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07D345A9"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fldSimple w:instr=" DOCPROPERTY  TSG/WGRef  \* MERGEFORMAT ">
        <w:r w:rsidR="00E30ECB">
          <w:rPr>
            <w:b/>
            <w:noProof/>
            <w:sz w:val="24"/>
          </w:rPr>
          <w:t>RAN WG2</w:t>
        </w:r>
      </w:fldSimple>
      <w:r>
        <w:rPr>
          <w:b/>
          <w:noProof/>
          <w:sz w:val="24"/>
        </w:rPr>
        <w:t xml:space="preserve"> Meeting #</w:t>
      </w:r>
      <w:fldSimple w:instr=" DOCPROPERTY  MtgSeq  \* MERGEFORMAT ">
        <w:r w:rsidR="00E30ECB">
          <w:rPr>
            <w:b/>
            <w:noProof/>
            <w:sz w:val="24"/>
          </w:rPr>
          <w:t>109</w:t>
        </w:r>
      </w:fldSimple>
      <w:r w:rsidR="00012255">
        <w:rPr>
          <w:b/>
          <w:noProof/>
          <w:sz w:val="24"/>
        </w:rPr>
        <w:t>-</w:t>
      </w:r>
      <w:r w:rsidR="009B0E46">
        <w:rPr>
          <w:b/>
          <w:noProof/>
          <w:sz w:val="24"/>
        </w:rPr>
        <w:t>e</w:t>
      </w:r>
      <w:r>
        <w:rPr>
          <w:b/>
          <w:i/>
          <w:noProof/>
          <w:sz w:val="28"/>
        </w:rPr>
        <w:tab/>
      </w:r>
      <w:fldSimple w:instr=" DOCPROPERTY  Tdoc#  \* MERGEFORMAT ">
        <w:r w:rsidR="00E30ECB" w:rsidRPr="00F606B4">
          <w:rPr>
            <w:b/>
            <w:i/>
            <w:noProof/>
            <w:sz w:val="28"/>
          </w:rPr>
          <w:t>R2-</w:t>
        </w:r>
        <w:r w:rsidR="00332ED5" w:rsidRPr="00F606B4">
          <w:rPr>
            <w:b/>
            <w:i/>
            <w:noProof/>
            <w:sz w:val="28"/>
          </w:rPr>
          <w:t>200</w:t>
        </w:r>
        <w:r w:rsidR="00F606B4" w:rsidRPr="00F606B4">
          <w:rPr>
            <w:b/>
            <w:i/>
            <w:noProof/>
            <w:sz w:val="28"/>
          </w:rPr>
          <w:t>2</w:t>
        </w:r>
        <w:r w:rsidR="005B6B07">
          <w:rPr>
            <w:b/>
            <w:i/>
            <w:noProof/>
            <w:sz w:val="28"/>
          </w:rPr>
          <w:t>396</w:t>
        </w:r>
      </w:fldSimple>
    </w:p>
    <w:p w14:paraId="3A542842" w14:textId="47947A93" w:rsidR="001A4F13" w:rsidRDefault="00012255" w:rsidP="001A4F13">
      <w:pPr>
        <w:pStyle w:val="CRCoverPage"/>
        <w:outlineLvl w:val="0"/>
        <w:rPr>
          <w:b/>
          <w:noProof/>
          <w:sz w:val="24"/>
        </w:rPr>
      </w:pPr>
      <w:r>
        <w:rPr>
          <w:b/>
          <w:noProof/>
          <w:sz w:val="24"/>
        </w:rPr>
        <w:t>Electronic</w:t>
      </w:r>
      <w:r w:rsidR="009B0E46" w:rsidRPr="009B0E46">
        <w:rPr>
          <w:b/>
          <w:noProof/>
          <w:sz w:val="24"/>
        </w:rPr>
        <w:t xml:space="preserve"> Meeting</w:t>
      </w:r>
      <w:r w:rsidR="001A4F13">
        <w:rPr>
          <w:b/>
          <w:noProof/>
          <w:sz w:val="24"/>
        </w:rPr>
        <w:t xml:space="preserve">, </w:t>
      </w:r>
      <w:r>
        <w:rPr>
          <w:b/>
          <w:noProof/>
          <w:sz w:val="24"/>
        </w:rPr>
        <w:t>24</w:t>
      </w:r>
      <w:r w:rsidRPr="004E22B2">
        <w:rPr>
          <w:b/>
          <w:noProof/>
          <w:sz w:val="24"/>
          <w:vertAlign w:val="superscript"/>
        </w:rPr>
        <w:t>th</w:t>
      </w:r>
      <w:r>
        <w:rPr>
          <w:b/>
          <w:noProof/>
          <w:sz w:val="24"/>
        </w:rPr>
        <w:t xml:space="preserve"> February </w:t>
      </w:r>
      <w:r w:rsidRPr="00DC5A22">
        <w:rPr>
          <w:b/>
          <w:noProof/>
          <w:sz w:val="24"/>
        </w:rPr>
        <w:t xml:space="preserve">– </w:t>
      </w:r>
      <w:r>
        <w:rPr>
          <w:b/>
          <w:noProof/>
          <w:sz w:val="24"/>
        </w:rPr>
        <w:t>6</w:t>
      </w:r>
      <w:r>
        <w:rPr>
          <w:b/>
          <w:noProof/>
          <w:sz w:val="24"/>
          <w:vertAlign w:val="superscript"/>
        </w:rPr>
        <w:t>th</w:t>
      </w:r>
      <w:r>
        <w:rPr>
          <w:b/>
          <w:noProof/>
          <w:sz w:val="24"/>
        </w:rPr>
        <w:t xml:space="preserve"> March</w:t>
      </w:r>
      <w:r w:rsidRPr="00DC5A22">
        <w:rPr>
          <w:b/>
          <w:noProof/>
          <w:sz w:val="24"/>
        </w:rPr>
        <w:t xml:space="preserve"> 20</w:t>
      </w:r>
      <w:r>
        <w:rPr>
          <w:b/>
          <w:noProof/>
          <w:sz w:val="24"/>
        </w:rPr>
        <w:t>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CF6BB1">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CF6BB1">
            <w:pPr>
              <w:pStyle w:val="CRCoverPage"/>
              <w:spacing w:after="0"/>
              <w:jc w:val="right"/>
              <w:rPr>
                <w:i/>
                <w:noProof/>
              </w:rPr>
            </w:pPr>
            <w:r>
              <w:rPr>
                <w:i/>
                <w:noProof/>
                <w:sz w:val="14"/>
              </w:rPr>
              <w:t>CR-Form-v12.0</w:t>
            </w:r>
          </w:p>
        </w:tc>
      </w:tr>
      <w:tr w:rsidR="001A4F13" w14:paraId="55614047" w14:textId="77777777" w:rsidTr="00CF6BB1">
        <w:tc>
          <w:tcPr>
            <w:tcW w:w="9641" w:type="dxa"/>
            <w:gridSpan w:val="9"/>
            <w:tcBorders>
              <w:left w:val="single" w:sz="4" w:space="0" w:color="auto"/>
              <w:right w:val="single" w:sz="4" w:space="0" w:color="auto"/>
            </w:tcBorders>
          </w:tcPr>
          <w:p w14:paraId="1719D731" w14:textId="77777777" w:rsidR="001A4F13" w:rsidRDefault="001A4F13" w:rsidP="00CF6BB1">
            <w:pPr>
              <w:pStyle w:val="CRCoverPage"/>
              <w:spacing w:after="0"/>
              <w:jc w:val="center"/>
              <w:rPr>
                <w:noProof/>
              </w:rPr>
            </w:pPr>
            <w:r>
              <w:rPr>
                <w:b/>
                <w:noProof/>
                <w:sz w:val="32"/>
              </w:rPr>
              <w:t>CHANGE REQUEST</w:t>
            </w:r>
          </w:p>
        </w:tc>
      </w:tr>
      <w:tr w:rsidR="001A4F13" w14:paraId="03C88DAF" w14:textId="77777777" w:rsidTr="00CF6BB1">
        <w:tc>
          <w:tcPr>
            <w:tcW w:w="9641" w:type="dxa"/>
            <w:gridSpan w:val="9"/>
            <w:tcBorders>
              <w:left w:val="single" w:sz="4" w:space="0" w:color="auto"/>
              <w:right w:val="single" w:sz="4" w:space="0" w:color="auto"/>
            </w:tcBorders>
          </w:tcPr>
          <w:p w14:paraId="0EEBB698" w14:textId="77777777" w:rsidR="001A4F13" w:rsidRDefault="001A4F13" w:rsidP="00CF6BB1">
            <w:pPr>
              <w:pStyle w:val="CRCoverPage"/>
              <w:spacing w:after="0"/>
              <w:rPr>
                <w:noProof/>
                <w:sz w:val="8"/>
                <w:szCs w:val="8"/>
              </w:rPr>
            </w:pPr>
          </w:p>
        </w:tc>
      </w:tr>
      <w:tr w:rsidR="001A4F13" w14:paraId="69D032E4" w14:textId="77777777" w:rsidTr="00CF6BB1">
        <w:tc>
          <w:tcPr>
            <w:tcW w:w="142" w:type="dxa"/>
            <w:tcBorders>
              <w:left w:val="single" w:sz="4" w:space="0" w:color="auto"/>
            </w:tcBorders>
          </w:tcPr>
          <w:p w14:paraId="3FF02959" w14:textId="77777777" w:rsidR="001A4F13" w:rsidRDefault="001A4F13" w:rsidP="00CF6BB1">
            <w:pPr>
              <w:pStyle w:val="CRCoverPage"/>
              <w:spacing w:after="0"/>
              <w:jc w:val="right"/>
              <w:rPr>
                <w:noProof/>
              </w:rPr>
            </w:pPr>
          </w:p>
        </w:tc>
        <w:tc>
          <w:tcPr>
            <w:tcW w:w="1559" w:type="dxa"/>
            <w:shd w:val="pct30" w:color="FFFF00" w:fill="auto"/>
          </w:tcPr>
          <w:p w14:paraId="7B6F0CB3" w14:textId="6C5BBD3B" w:rsidR="001A4F13" w:rsidRPr="00410371" w:rsidRDefault="00A64FC0" w:rsidP="00CF6BB1">
            <w:pPr>
              <w:pStyle w:val="CRCoverPage"/>
              <w:spacing w:after="0"/>
              <w:jc w:val="right"/>
              <w:rPr>
                <w:b/>
                <w:noProof/>
                <w:sz w:val="28"/>
              </w:rPr>
            </w:pPr>
            <w:fldSimple w:instr=" DOCPROPERTY  Spec#  \* MERGEFORMAT ">
              <w:r w:rsidR="00E30ECB">
                <w:rPr>
                  <w:b/>
                  <w:noProof/>
                  <w:sz w:val="28"/>
                </w:rPr>
                <w:t>38.331</w:t>
              </w:r>
            </w:fldSimple>
          </w:p>
        </w:tc>
        <w:tc>
          <w:tcPr>
            <w:tcW w:w="709" w:type="dxa"/>
          </w:tcPr>
          <w:p w14:paraId="6E473944" w14:textId="77777777" w:rsidR="001A4F13" w:rsidRDefault="001A4F13" w:rsidP="00CF6BB1">
            <w:pPr>
              <w:pStyle w:val="CRCoverPage"/>
              <w:spacing w:after="0"/>
              <w:jc w:val="center"/>
              <w:rPr>
                <w:noProof/>
              </w:rPr>
            </w:pPr>
            <w:r>
              <w:rPr>
                <w:b/>
                <w:noProof/>
                <w:sz w:val="28"/>
              </w:rPr>
              <w:t>CR</w:t>
            </w:r>
          </w:p>
        </w:tc>
        <w:tc>
          <w:tcPr>
            <w:tcW w:w="1276" w:type="dxa"/>
            <w:shd w:val="pct30" w:color="FFFF00" w:fill="auto"/>
          </w:tcPr>
          <w:p w14:paraId="3D6CEADA" w14:textId="611ED474" w:rsidR="001A4F13" w:rsidRPr="00410371" w:rsidRDefault="00A64FC0" w:rsidP="00CF6BB1">
            <w:pPr>
              <w:pStyle w:val="CRCoverPage"/>
              <w:spacing w:after="0"/>
              <w:rPr>
                <w:noProof/>
              </w:rPr>
            </w:pPr>
            <w:fldSimple w:instr=" DOCPROPERTY  Cr#  \* MERGEFORMAT ">
              <w:r w:rsidR="00332ED5">
                <w:rPr>
                  <w:b/>
                  <w:noProof/>
                  <w:sz w:val="28"/>
                </w:rPr>
                <w:t>1462</w:t>
              </w:r>
            </w:fldSimple>
          </w:p>
        </w:tc>
        <w:tc>
          <w:tcPr>
            <w:tcW w:w="709" w:type="dxa"/>
          </w:tcPr>
          <w:p w14:paraId="167A7E7F" w14:textId="77777777" w:rsidR="001A4F13" w:rsidRDefault="001A4F13" w:rsidP="00CF6BB1">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62FB8073" w:rsidR="001A4F13" w:rsidRPr="00410371" w:rsidRDefault="00944266" w:rsidP="00CF6BB1">
            <w:pPr>
              <w:pStyle w:val="CRCoverPage"/>
              <w:spacing w:after="0"/>
              <w:jc w:val="center"/>
              <w:rPr>
                <w:b/>
                <w:noProof/>
              </w:rPr>
            </w:pPr>
            <w:r>
              <w:rPr>
                <w:b/>
                <w:noProof/>
                <w:sz w:val="28"/>
              </w:rPr>
              <w:t>2</w:t>
            </w:r>
          </w:p>
        </w:tc>
        <w:tc>
          <w:tcPr>
            <w:tcW w:w="2410" w:type="dxa"/>
          </w:tcPr>
          <w:p w14:paraId="43161068" w14:textId="77777777" w:rsidR="001A4F13" w:rsidRDefault="001A4F13" w:rsidP="00CF6BB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5D235F09" w:rsidR="001A4F13" w:rsidRPr="00410371" w:rsidRDefault="00A64FC0" w:rsidP="00CF6BB1">
            <w:pPr>
              <w:pStyle w:val="CRCoverPage"/>
              <w:spacing w:after="0"/>
              <w:jc w:val="center"/>
              <w:rPr>
                <w:noProof/>
                <w:sz w:val="28"/>
              </w:rPr>
            </w:pPr>
            <w:fldSimple w:instr=" DOCPROPERTY  Version  \* MERGEFORMAT ">
              <w:r w:rsidR="00E30ECB">
                <w:rPr>
                  <w:b/>
                  <w:noProof/>
                  <w:sz w:val="28"/>
                </w:rPr>
                <w:t>15.8.0</w:t>
              </w:r>
            </w:fldSimple>
          </w:p>
        </w:tc>
        <w:tc>
          <w:tcPr>
            <w:tcW w:w="143" w:type="dxa"/>
            <w:tcBorders>
              <w:right w:val="single" w:sz="4" w:space="0" w:color="auto"/>
            </w:tcBorders>
          </w:tcPr>
          <w:p w14:paraId="10B423DB" w14:textId="77777777" w:rsidR="001A4F13" w:rsidRDefault="001A4F13" w:rsidP="00CF6BB1">
            <w:pPr>
              <w:pStyle w:val="CRCoverPage"/>
              <w:spacing w:after="0"/>
              <w:rPr>
                <w:noProof/>
              </w:rPr>
            </w:pPr>
          </w:p>
        </w:tc>
      </w:tr>
      <w:tr w:rsidR="001A4F13" w14:paraId="10CEDE48" w14:textId="77777777" w:rsidTr="00CF6BB1">
        <w:tc>
          <w:tcPr>
            <w:tcW w:w="9641" w:type="dxa"/>
            <w:gridSpan w:val="9"/>
            <w:tcBorders>
              <w:left w:val="single" w:sz="4" w:space="0" w:color="auto"/>
              <w:right w:val="single" w:sz="4" w:space="0" w:color="auto"/>
            </w:tcBorders>
          </w:tcPr>
          <w:p w14:paraId="733D46B7" w14:textId="77777777" w:rsidR="001A4F13" w:rsidRDefault="001A4F13" w:rsidP="00CF6BB1">
            <w:pPr>
              <w:pStyle w:val="CRCoverPage"/>
              <w:spacing w:after="0"/>
              <w:rPr>
                <w:noProof/>
              </w:rPr>
            </w:pPr>
          </w:p>
        </w:tc>
      </w:tr>
      <w:tr w:rsidR="001A4F13" w14:paraId="00792DE7" w14:textId="77777777" w:rsidTr="00CF6BB1">
        <w:tc>
          <w:tcPr>
            <w:tcW w:w="9641" w:type="dxa"/>
            <w:gridSpan w:val="9"/>
            <w:tcBorders>
              <w:top w:val="single" w:sz="4" w:space="0" w:color="auto"/>
            </w:tcBorders>
          </w:tcPr>
          <w:p w14:paraId="6B32371C" w14:textId="77777777" w:rsidR="001A4F13" w:rsidRPr="00F25D98" w:rsidRDefault="001A4F13" w:rsidP="00CF6BB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CF6BB1">
        <w:tc>
          <w:tcPr>
            <w:tcW w:w="9641" w:type="dxa"/>
            <w:gridSpan w:val="9"/>
          </w:tcPr>
          <w:p w14:paraId="43E2ACCB" w14:textId="77777777" w:rsidR="001A4F13" w:rsidRDefault="001A4F13" w:rsidP="00CF6BB1">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CF6BB1">
        <w:tc>
          <w:tcPr>
            <w:tcW w:w="2835" w:type="dxa"/>
          </w:tcPr>
          <w:p w14:paraId="573A4A46" w14:textId="77777777" w:rsidR="001A4F13" w:rsidRDefault="001A4F13" w:rsidP="00CF6BB1">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CF6BB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CF6BB1">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CF6BB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4AED7BB1" w:rsidR="001A4F13" w:rsidRDefault="00CF6BB1" w:rsidP="00CF6BB1">
            <w:pPr>
              <w:pStyle w:val="CRCoverPage"/>
              <w:spacing w:after="0"/>
              <w:jc w:val="center"/>
              <w:rPr>
                <w:b/>
                <w:caps/>
                <w:noProof/>
              </w:rPr>
            </w:pPr>
            <w:r>
              <w:rPr>
                <w:b/>
                <w:caps/>
                <w:noProof/>
              </w:rPr>
              <w:t>X</w:t>
            </w:r>
          </w:p>
        </w:tc>
        <w:tc>
          <w:tcPr>
            <w:tcW w:w="2126" w:type="dxa"/>
          </w:tcPr>
          <w:p w14:paraId="60C420FF" w14:textId="77777777" w:rsidR="001A4F13" w:rsidRDefault="001A4F13" w:rsidP="00CF6BB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13AF15E4" w:rsidR="001A4F13" w:rsidRDefault="00CF6BB1" w:rsidP="00CF6BB1">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CF6BB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CF6BB1">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CF6BB1">
        <w:tc>
          <w:tcPr>
            <w:tcW w:w="9640" w:type="dxa"/>
            <w:gridSpan w:val="11"/>
          </w:tcPr>
          <w:p w14:paraId="795981C0" w14:textId="77777777" w:rsidR="001A4F13" w:rsidRDefault="001A4F13" w:rsidP="00CF6BB1">
            <w:pPr>
              <w:pStyle w:val="CRCoverPage"/>
              <w:spacing w:after="0"/>
              <w:rPr>
                <w:noProof/>
                <w:sz w:val="8"/>
                <w:szCs w:val="8"/>
              </w:rPr>
            </w:pPr>
          </w:p>
        </w:tc>
      </w:tr>
      <w:tr w:rsidR="001A4F13" w14:paraId="0326901D" w14:textId="77777777" w:rsidTr="00CF6BB1">
        <w:tc>
          <w:tcPr>
            <w:tcW w:w="1843" w:type="dxa"/>
            <w:tcBorders>
              <w:top w:val="single" w:sz="4" w:space="0" w:color="auto"/>
              <w:left w:val="single" w:sz="4" w:space="0" w:color="auto"/>
            </w:tcBorders>
          </w:tcPr>
          <w:p w14:paraId="48ABEA8A" w14:textId="77777777" w:rsidR="001A4F13" w:rsidRDefault="001A4F13" w:rsidP="00CF6BB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32A46F19" w:rsidR="001A4F13" w:rsidRDefault="00944266" w:rsidP="00CF6BB1">
            <w:pPr>
              <w:pStyle w:val="CRCoverPage"/>
              <w:spacing w:after="0"/>
              <w:ind w:left="100"/>
              <w:rPr>
                <w:noProof/>
              </w:rPr>
            </w:pPr>
            <w:r>
              <w:rPr>
                <w:noProof/>
              </w:rPr>
              <w:t xml:space="preserve">Introduction of </w:t>
            </w:r>
            <w:r w:rsidRPr="00551830">
              <w:rPr>
                <w:noProof/>
              </w:rPr>
              <w:t>on-demand SI procedure</w:t>
            </w:r>
            <w:r>
              <w:rPr>
                <w:noProof/>
              </w:rPr>
              <w:t xml:space="preserve"> in RRC_CONNECTED</w:t>
            </w:r>
          </w:p>
        </w:tc>
      </w:tr>
      <w:tr w:rsidR="001A4F13" w14:paraId="46DEF8BE" w14:textId="77777777" w:rsidTr="00CF6BB1">
        <w:tc>
          <w:tcPr>
            <w:tcW w:w="1843" w:type="dxa"/>
            <w:tcBorders>
              <w:left w:val="single" w:sz="4" w:space="0" w:color="auto"/>
            </w:tcBorders>
          </w:tcPr>
          <w:p w14:paraId="797356EA" w14:textId="77777777" w:rsidR="001A4F13" w:rsidRDefault="001A4F13" w:rsidP="00CF6BB1">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CF6BB1">
            <w:pPr>
              <w:pStyle w:val="CRCoverPage"/>
              <w:spacing w:after="0"/>
              <w:rPr>
                <w:noProof/>
                <w:sz w:val="8"/>
                <w:szCs w:val="8"/>
              </w:rPr>
            </w:pPr>
          </w:p>
        </w:tc>
      </w:tr>
      <w:tr w:rsidR="001A4F13" w14:paraId="0E6B10AD" w14:textId="77777777" w:rsidTr="00CF6BB1">
        <w:tc>
          <w:tcPr>
            <w:tcW w:w="1843" w:type="dxa"/>
            <w:tcBorders>
              <w:left w:val="single" w:sz="4" w:space="0" w:color="auto"/>
            </w:tcBorders>
          </w:tcPr>
          <w:p w14:paraId="72F96A09" w14:textId="77777777" w:rsidR="001A4F13" w:rsidRDefault="001A4F13" w:rsidP="00CF6BB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44CA90CD" w:rsidR="001A4F13" w:rsidRDefault="00A64FC0" w:rsidP="00CF6BB1">
            <w:pPr>
              <w:pStyle w:val="CRCoverPage"/>
              <w:spacing w:after="0"/>
              <w:ind w:left="100"/>
              <w:rPr>
                <w:noProof/>
              </w:rPr>
            </w:pPr>
            <w:fldSimple w:instr=" DOCPROPERTY  SourceIfWg  \* MERGEFORMAT ">
              <w:r w:rsidR="00E30ECB">
                <w:rPr>
                  <w:noProof/>
                </w:rPr>
                <w:t>Ericsson</w:t>
              </w:r>
            </w:fldSimple>
            <w:r w:rsidR="00CF6BB1">
              <w:rPr>
                <w:noProof/>
              </w:rPr>
              <w:t xml:space="preserve"> (Rapporteur)</w:t>
            </w:r>
          </w:p>
        </w:tc>
      </w:tr>
      <w:tr w:rsidR="001A4F13" w14:paraId="1EDB9FD6" w14:textId="77777777" w:rsidTr="00CF6BB1">
        <w:tc>
          <w:tcPr>
            <w:tcW w:w="1843" w:type="dxa"/>
            <w:tcBorders>
              <w:left w:val="single" w:sz="4" w:space="0" w:color="auto"/>
            </w:tcBorders>
          </w:tcPr>
          <w:p w14:paraId="3C6B678F" w14:textId="77777777" w:rsidR="001A4F13" w:rsidRDefault="001A4F13" w:rsidP="00CF6BB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CF6BB1">
            <w:pPr>
              <w:pStyle w:val="CRCoverPage"/>
              <w:spacing w:after="0"/>
              <w:ind w:left="100"/>
              <w:rPr>
                <w:noProof/>
              </w:rPr>
            </w:pPr>
            <w:r>
              <w:t>R2</w:t>
            </w:r>
          </w:p>
        </w:tc>
      </w:tr>
      <w:tr w:rsidR="001A4F13" w14:paraId="07FD51CB" w14:textId="77777777" w:rsidTr="00CF6BB1">
        <w:tc>
          <w:tcPr>
            <w:tcW w:w="1843" w:type="dxa"/>
            <w:tcBorders>
              <w:left w:val="single" w:sz="4" w:space="0" w:color="auto"/>
            </w:tcBorders>
          </w:tcPr>
          <w:p w14:paraId="6A8F9D7F" w14:textId="77777777" w:rsidR="001A4F13" w:rsidRDefault="001A4F13" w:rsidP="00CF6BB1">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CF6BB1">
            <w:pPr>
              <w:pStyle w:val="CRCoverPage"/>
              <w:spacing w:after="0"/>
              <w:rPr>
                <w:noProof/>
                <w:sz w:val="8"/>
                <w:szCs w:val="8"/>
              </w:rPr>
            </w:pPr>
          </w:p>
        </w:tc>
      </w:tr>
      <w:tr w:rsidR="001A4F13" w14:paraId="37C59E3A" w14:textId="77777777" w:rsidTr="00CF6BB1">
        <w:tc>
          <w:tcPr>
            <w:tcW w:w="1843" w:type="dxa"/>
            <w:tcBorders>
              <w:left w:val="single" w:sz="4" w:space="0" w:color="auto"/>
            </w:tcBorders>
          </w:tcPr>
          <w:p w14:paraId="1C379E48" w14:textId="77777777" w:rsidR="001A4F13" w:rsidRDefault="001A4F13" w:rsidP="00CF6BB1">
            <w:pPr>
              <w:pStyle w:val="CRCoverPage"/>
              <w:tabs>
                <w:tab w:val="right" w:pos="1759"/>
              </w:tabs>
              <w:spacing w:after="0"/>
              <w:rPr>
                <w:b/>
                <w:i/>
                <w:noProof/>
              </w:rPr>
            </w:pPr>
            <w:r>
              <w:rPr>
                <w:b/>
                <w:i/>
                <w:noProof/>
              </w:rPr>
              <w:t>Work item code:</w:t>
            </w:r>
          </w:p>
        </w:tc>
        <w:tc>
          <w:tcPr>
            <w:tcW w:w="3686" w:type="dxa"/>
            <w:gridSpan w:val="5"/>
            <w:shd w:val="pct30" w:color="FFFF00" w:fill="auto"/>
          </w:tcPr>
          <w:p w14:paraId="7DEF6BAF" w14:textId="77777777" w:rsidR="00CF6BB1" w:rsidRDefault="00CF6BB1" w:rsidP="00CF6BB1">
            <w:pPr>
              <w:pStyle w:val="CRCoverPage"/>
              <w:spacing w:after="0"/>
              <w:ind w:left="100"/>
            </w:pPr>
            <w:r w:rsidRPr="00EF4242">
              <w:t>NR_unlic-Core</w:t>
            </w:r>
          </w:p>
          <w:p w14:paraId="1CBFF937" w14:textId="65032104" w:rsidR="001A4F13" w:rsidRDefault="00CF6BB1" w:rsidP="00CF6BB1">
            <w:pPr>
              <w:pStyle w:val="CRCoverPage"/>
              <w:spacing w:after="0"/>
              <w:ind w:left="100"/>
              <w:rPr>
                <w:noProof/>
              </w:rPr>
            </w:pPr>
            <w:r w:rsidRPr="00EF4242">
              <w:rPr>
                <w:noProof/>
              </w:rPr>
              <w:t>5G_V2X_NRSL-Core</w:t>
            </w:r>
            <w:r>
              <w:rPr>
                <w:noProof/>
              </w:rPr>
              <w:br/>
            </w:r>
            <w:r w:rsidRPr="00EF4242">
              <w:rPr>
                <w:noProof/>
              </w:rPr>
              <w:t>NR_IIOT-Core</w:t>
            </w:r>
          </w:p>
        </w:tc>
        <w:tc>
          <w:tcPr>
            <w:tcW w:w="567" w:type="dxa"/>
            <w:tcBorders>
              <w:left w:val="nil"/>
            </w:tcBorders>
          </w:tcPr>
          <w:p w14:paraId="0BC86A48" w14:textId="77777777" w:rsidR="001A4F13" w:rsidRDefault="001A4F13" w:rsidP="00CF6BB1">
            <w:pPr>
              <w:pStyle w:val="CRCoverPage"/>
              <w:spacing w:after="0"/>
              <w:ind w:right="100"/>
              <w:rPr>
                <w:noProof/>
              </w:rPr>
            </w:pPr>
          </w:p>
        </w:tc>
        <w:tc>
          <w:tcPr>
            <w:tcW w:w="1417" w:type="dxa"/>
            <w:gridSpan w:val="3"/>
            <w:tcBorders>
              <w:left w:val="nil"/>
            </w:tcBorders>
          </w:tcPr>
          <w:p w14:paraId="22A20195" w14:textId="77777777" w:rsidR="001A4F13" w:rsidRDefault="001A4F13" w:rsidP="00CF6BB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53309C2D" w:rsidR="001A4F13" w:rsidRDefault="000E5740" w:rsidP="00CF6BB1">
            <w:pPr>
              <w:pStyle w:val="CRCoverPage"/>
              <w:spacing w:after="0"/>
              <w:ind w:left="100"/>
              <w:rPr>
                <w:noProof/>
              </w:rPr>
            </w:pPr>
            <w:r>
              <w:t>2020-02-13</w:t>
            </w:r>
          </w:p>
        </w:tc>
      </w:tr>
      <w:tr w:rsidR="001A4F13" w14:paraId="5C5E900D" w14:textId="77777777" w:rsidTr="00CF6BB1">
        <w:tc>
          <w:tcPr>
            <w:tcW w:w="1843" w:type="dxa"/>
            <w:tcBorders>
              <w:left w:val="single" w:sz="4" w:space="0" w:color="auto"/>
            </w:tcBorders>
          </w:tcPr>
          <w:p w14:paraId="3353EF0A" w14:textId="77777777" w:rsidR="001A4F13" w:rsidRDefault="001A4F13" w:rsidP="00CF6BB1">
            <w:pPr>
              <w:pStyle w:val="CRCoverPage"/>
              <w:spacing w:after="0"/>
              <w:rPr>
                <w:b/>
                <w:i/>
                <w:noProof/>
                <w:sz w:val="8"/>
                <w:szCs w:val="8"/>
              </w:rPr>
            </w:pPr>
          </w:p>
        </w:tc>
        <w:tc>
          <w:tcPr>
            <w:tcW w:w="1986" w:type="dxa"/>
            <w:gridSpan w:val="4"/>
          </w:tcPr>
          <w:p w14:paraId="36060F8D" w14:textId="77777777" w:rsidR="001A4F13" w:rsidRDefault="001A4F13" w:rsidP="00CF6BB1">
            <w:pPr>
              <w:pStyle w:val="CRCoverPage"/>
              <w:spacing w:after="0"/>
              <w:rPr>
                <w:noProof/>
                <w:sz w:val="8"/>
                <w:szCs w:val="8"/>
              </w:rPr>
            </w:pPr>
          </w:p>
        </w:tc>
        <w:tc>
          <w:tcPr>
            <w:tcW w:w="2267" w:type="dxa"/>
            <w:gridSpan w:val="2"/>
          </w:tcPr>
          <w:p w14:paraId="218F618D" w14:textId="77777777" w:rsidR="001A4F13" w:rsidRDefault="001A4F13" w:rsidP="00CF6BB1">
            <w:pPr>
              <w:pStyle w:val="CRCoverPage"/>
              <w:spacing w:after="0"/>
              <w:rPr>
                <w:noProof/>
                <w:sz w:val="8"/>
                <w:szCs w:val="8"/>
              </w:rPr>
            </w:pPr>
          </w:p>
        </w:tc>
        <w:tc>
          <w:tcPr>
            <w:tcW w:w="1417" w:type="dxa"/>
            <w:gridSpan w:val="3"/>
          </w:tcPr>
          <w:p w14:paraId="149E2316" w14:textId="77777777" w:rsidR="001A4F13" w:rsidRDefault="001A4F13" w:rsidP="00CF6BB1">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CF6BB1">
            <w:pPr>
              <w:pStyle w:val="CRCoverPage"/>
              <w:spacing w:after="0"/>
              <w:rPr>
                <w:noProof/>
                <w:sz w:val="8"/>
                <w:szCs w:val="8"/>
              </w:rPr>
            </w:pPr>
          </w:p>
        </w:tc>
      </w:tr>
      <w:tr w:rsidR="001A4F13" w14:paraId="2CCE2F19" w14:textId="77777777" w:rsidTr="00CF6BB1">
        <w:trPr>
          <w:cantSplit/>
        </w:trPr>
        <w:tc>
          <w:tcPr>
            <w:tcW w:w="1843" w:type="dxa"/>
            <w:tcBorders>
              <w:left w:val="single" w:sz="4" w:space="0" w:color="auto"/>
            </w:tcBorders>
          </w:tcPr>
          <w:p w14:paraId="32C91B24" w14:textId="77777777" w:rsidR="001A4F13" w:rsidRDefault="001A4F13" w:rsidP="00CF6BB1">
            <w:pPr>
              <w:pStyle w:val="CRCoverPage"/>
              <w:tabs>
                <w:tab w:val="right" w:pos="1759"/>
              </w:tabs>
              <w:spacing w:after="0"/>
              <w:rPr>
                <w:b/>
                <w:i/>
                <w:noProof/>
              </w:rPr>
            </w:pPr>
            <w:r>
              <w:rPr>
                <w:b/>
                <w:i/>
                <w:noProof/>
              </w:rPr>
              <w:t>Category:</w:t>
            </w:r>
          </w:p>
        </w:tc>
        <w:tc>
          <w:tcPr>
            <w:tcW w:w="851" w:type="dxa"/>
            <w:shd w:val="pct30" w:color="FFFF00" w:fill="auto"/>
          </w:tcPr>
          <w:p w14:paraId="6822F470" w14:textId="579C74F4" w:rsidR="001A4F13" w:rsidRDefault="00A64FC0" w:rsidP="00CF6BB1">
            <w:pPr>
              <w:pStyle w:val="CRCoverPage"/>
              <w:spacing w:after="0"/>
              <w:ind w:left="100" w:right="-609"/>
              <w:rPr>
                <w:b/>
                <w:noProof/>
              </w:rPr>
            </w:pPr>
            <w:fldSimple w:instr=" DOCPROPERTY  Cat  \* MERGEFORMAT ">
              <w:r w:rsidR="00CF6BB1">
                <w:rPr>
                  <w:b/>
                  <w:noProof/>
                </w:rPr>
                <w:t>B</w:t>
              </w:r>
            </w:fldSimple>
          </w:p>
        </w:tc>
        <w:tc>
          <w:tcPr>
            <w:tcW w:w="3402" w:type="dxa"/>
            <w:gridSpan w:val="5"/>
            <w:tcBorders>
              <w:left w:val="nil"/>
            </w:tcBorders>
          </w:tcPr>
          <w:p w14:paraId="20086E04" w14:textId="77777777" w:rsidR="001A4F13" w:rsidRDefault="001A4F13" w:rsidP="00CF6BB1">
            <w:pPr>
              <w:pStyle w:val="CRCoverPage"/>
              <w:spacing w:after="0"/>
              <w:rPr>
                <w:noProof/>
              </w:rPr>
            </w:pPr>
          </w:p>
        </w:tc>
        <w:tc>
          <w:tcPr>
            <w:tcW w:w="1417" w:type="dxa"/>
            <w:gridSpan w:val="3"/>
            <w:tcBorders>
              <w:left w:val="nil"/>
            </w:tcBorders>
          </w:tcPr>
          <w:p w14:paraId="7E71568E" w14:textId="77777777" w:rsidR="001A4F13" w:rsidRDefault="001A4F13" w:rsidP="00CF6BB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725BCBA9" w:rsidR="001A4F13" w:rsidRDefault="00A64FC0" w:rsidP="00CF6BB1">
            <w:pPr>
              <w:pStyle w:val="CRCoverPage"/>
              <w:spacing w:after="0"/>
              <w:ind w:left="100"/>
              <w:rPr>
                <w:noProof/>
              </w:rPr>
            </w:pPr>
            <w:fldSimple w:instr=" DOCPROPERTY  Release  \* MERGEFORMAT ">
              <w:r w:rsidR="00CF6BB1">
                <w:rPr>
                  <w:noProof/>
                </w:rPr>
                <w:t>Rel-16</w:t>
              </w:r>
            </w:fldSimple>
          </w:p>
        </w:tc>
      </w:tr>
      <w:tr w:rsidR="001A4F13" w14:paraId="023380AD" w14:textId="77777777" w:rsidTr="00CF6BB1">
        <w:tc>
          <w:tcPr>
            <w:tcW w:w="1843" w:type="dxa"/>
            <w:tcBorders>
              <w:left w:val="single" w:sz="4" w:space="0" w:color="auto"/>
              <w:bottom w:val="single" w:sz="4" w:space="0" w:color="auto"/>
            </w:tcBorders>
          </w:tcPr>
          <w:p w14:paraId="7CF18F5F" w14:textId="77777777" w:rsidR="001A4F13" w:rsidRDefault="001A4F13" w:rsidP="00CF6BB1">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CF6BB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CF6BB1">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CF6BB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CF6BB1">
        <w:tc>
          <w:tcPr>
            <w:tcW w:w="1843" w:type="dxa"/>
          </w:tcPr>
          <w:p w14:paraId="0CDC2B6B" w14:textId="77777777" w:rsidR="001A4F13" w:rsidRDefault="001A4F13" w:rsidP="00CF6BB1">
            <w:pPr>
              <w:pStyle w:val="CRCoverPage"/>
              <w:spacing w:after="0"/>
              <w:rPr>
                <w:b/>
                <w:i/>
                <w:noProof/>
                <w:sz w:val="8"/>
                <w:szCs w:val="8"/>
              </w:rPr>
            </w:pPr>
          </w:p>
        </w:tc>
        <w:tc>
          <w:tcPr>
            <w:tcW w:w="7797" w:type="dxa"/>
            <w:gridSpan w:val="10"/>
          </w:tcPr>
          <w:p w14:paraId="757A4EAF" w14:textId="77777777" w:rsidR="001A4F13" w:rsidRDefault="001A4F13" w:rsidP="00CF6BB1">
            <w:pPr>
              <w:pStyle w:val="CRCoverPage"/>
              <w:spacing w:after="0"/>
              <w:rPr>
                <w:noProof/>
                <w:sz w:val="8"/>
                <w:szCs w:val="8"/>
              </w:rPr>
            </w:pPr>
          </w:p>
        </w:tc>
      </w:tr>
      <w:tr w:rsidR="001A4F13" w14:paraId="2ABB742B" w14:textId="77777777" w:rsidTr="00CF6BB1">
        <w:tc>
          <w:tcPr>
            <w:tcW w:w="2694" w:type="dxa"/>
            <w:gridSpan w:val="2"/>
            <w:tcBorders>
              <w:top w:val="single" w:sz="4" w:space="0" w:color="auto"/>
              <w:left w:val="single" w:sz="4" w:space="0" w:color="auto"/>
            </w:tcBorders>
          </w:tcPr>
          <w:p w14:paraId="03B42FAB" w14:textId="77777777" w:rsidR="001A4F13" w:rsidRDefault="001A4F13" w:rsidP="00CF6BB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35B66D13" w:rsidR="001A4F13" w:rsidRDefault="00CF6BB1" w:rsidP="00CF6BB1">
            <w:pPr>
              <w:pStyle w:val="CRCoverPage"/>
              <w:spacing w:after="0"/>
              <w:ind w:left="100"/>
              <w:rPr>
                <w:noProof/>
              </w:rPr>
            </w:pPr>
            <w:r>
              <w:rPr>
                <w:noProof/>
              </w:rPr>
              <w:t>This CR introduces the support of the on-demand SI(s) procedure for the UEs in connected mode.</w:t>
            </w:r>
          </w:p>
        </w:tc>
      </w:tr>
      <w:tr w:rsidR="001A4F13" w14:paraId="0617D659" w14:textId="77777777" w:rsidTr="00CF6BB1">
        <w:tc>
          <w:tcPr>
            <w:tcW w:w="2694" w:type="dxa"/>
            <w:gridSpan w:val="2"/>
            <w:tcBorders>
              <w:left w:val="single" w:sz="4" w:space="0" w:color="auto"/>
            </w:tcBorders>
          </w:tcPr>
          <w:p w14:paraId="74644ECA" w14:textId="77777777" w:rsidR="001A4F13" w:rsidRDefault="001A4F13" w:rsidP="00CF6BB1">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CF6BB1">
            <w:pPr>
              <w:pStyle w:val="CRCoverPage"/>
              <w:spacing w:after="0"/>
              <w:rPr>
                <w:noProof/>
                <w:sz w:val="8"/>
                <w:szCs w:val="8"/>
              </w:rPr>
            </w:pPr>
          </w:p>
        </w:tc>
      </w:tr>
      <w:tr w:rsidR="001A4F13" w14:paraId="50D47A72" w14:textId="77777777" w:rsidTr="00CF6BB1">
        <w:tc>
          <w:tcPr>
            <w:tcW w:w="2694" w:type="dxa"/>
            <w:gridSpan w:val="2"/>
            <w:tcBorders>
              <w:left w:val="single" w:sz="4" w:space="0" w:color="auto"/>
            </w:tcBorders>
          </w:tcPr>
          <w:p w14:paraId="5B86C03D" w14:textId="77777777" w:rsidR="001A4F13" w:rsidRDefault="001A4F13" w:rsidP="00CF6BB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DC25134" w14:textId="77777777" w:rsidR="00CF6BB1" w:rsidRDefault="00CF6BB1" w:rsidP="00CF6BB1">
            <w:pPr>
              <w:pStyle w:val="CRCoverPage"/>
              <w:spacing w:after="0"/>
              <w:ind w:left="100"/>
              <w:rPr>
                <w:noProof/>
              </w:rPr>
            </w:pPr>
          </w:p>
          <w:p w14:paraId="34887FD9" w14:textId="77777777" w:rsidR="000A7D50" w:rsidRDefault="000A7D50" w:rsidP="000A7D50">
            <w:pPr>
              <w:pStyle w:val="CRCoverPage"/>
              <w:spacing w:after="0"/>
              <w:ind w:left="100"/>
              <w:rPr>
                <w:iCs/>
              </w:rPr>
            </w:pPr>
            <w:r>
              <w:rPr>
                <w:iCs/>
              </w:rPr>
              <w:t>5.2.2.3.1 Acquisition of MIB and SIB1</w:t>
            </w:r>
          </w:p>
          <w:p w14:paraId="739D7FCC" w14:textId="77777777" w:rsidR="000A7D50" w:rsidRDefault="000A7D50" w:rsidP="000A7D50">
            <w:pPr>
              <w:pStyle w:val="CRCoverPage"/>
              <w:spacing w:after="0"/>
              <w:ind w:left="100"/>
              <w:rPr>
                <w:iCs/>
              </w:rPr>
            </w:pPr>
            <w:r>
              <w:rPr>
                <w:iCs/>
              </w:rPr>
              <w:t>- Add procedural text to support the UE to acquire SIB1 also when is has not a valid stored version of a SIB, or one or several required SIB(s).</w:t>
            </w:r>
          </w:p>
          <w:p w14:paraId="392AA854" w14:textId="77777777" w:rsidR="000A7D50" w:rsidRDefault="000A7D50" w:rsidP="00CF6BB1">
            <w:pPr>
              <w:pStyle w:val="CRCoverPage"/>
              <w:spacing w:after="0"/>
              <w:ind w:left="100"/>
              <w:rPr>
                <w:noProof/>
              </w:rPr>
            </w:pPr>
          </w:p>
          <w:p w14:paraId="72CF984F" w14:textId="7F8F57DD" w:rsidR="00CF6BB1" w:rsidRDefault="00CF6BB1" w:rsidP="00CF6BB1">
            <w:pPr>
              <w:pStyle w:val="CRCoverPage"/>
              <w:spacing w:after="0"/>
              <w:ind w:left="100"/>
              <w:rPr>
                <w:noProof/>
              </w:rPr>
            </w:pPr>
            <w:r>
              <w:rPr>
                <w:noProof/>
              </w:rPr>
              <w:t>5.2.2.3.</w:t>
            </w:r>
            <w:r w:rsidR="001C12AF">
              <w:rPr>
                <w:noProof/>
              </w:rPr>
              <w:t>x</w:t>
            </w:r>
            <w:r w:rsidRPr="00A047D1">
              <w:rPr>
                <w:rFonts w:eastAsia="MS Mincho"/>
              </w:rPr>
              <w:t xml:space="preserve"> Request for on demand system information</w:t>
            </w:r>
            <w:r w:rsidR="001C12AF">
              <w:rPr>
                <w:rFonts w:eastAsia="MS Mincho"/>
              </w:rPr>
              <w:t xml:space="preserve"> in RRC_CONNECTED</w:t>
            </w:r>
          </w:p>
          <w:p w14:paraId="211313D9" w14:textId="3C9DE903" w:rsidR="00CF6BB1" w:rsidRDefault="00CF6BB1" w:rsidP="00CF6BB1">
            <w:pPr>
              <w:pStyle w:val="CRCoverPage"/>
              <w:spacing w:after="0"/>
              <w:ind w:left="100"/>
              <w:rPr>
                <w:noProof/>
              </w:rPr>
            </w:pPr>
            <w:r>
              <w:rPr>
                <w:noProof/>
              </w:rPr>
              <w:t xml:space="preserve">- New </w:t>
            </w:r>
            <w:r w:rsidR="001C12AF">
              <w:rPr>
                <w:noProof/>
              </w:rPr>
              <w:t>section added to when and how the UE should send the on-demand SIB request while in CONNECTED via the</w:t>
            </w:r>
            <w:r>
              <w:rPr>
                <w:noProof/>
              </w:rPr>
              <w:t xml:space="preserve"> </w:t>
            </w:r>
            <w:r w:rsidRPr="00F345E3">
              <w:rPr>
                <w:i/>
                <w:iCs/>
                <w:noProof/>
              </w:rPr>
              <w:t>DedicatedSIBRequest</w:t>
            </w:r>
            <w:r w:rsidRPr="00101157">
              <w:rPr>
                <w:noProof/>
              </w:rPr>
              <w:t xml:space="preserve"> </w:t>
            </w:r>
            <w:r w:rsidR="001C12AF">
              <w:rPr>
                <w:noProof/>
              </w:rPr>
              <w:t>message.</w:t>
            </w:r>
          </w:p>
          <w:p w14:paraId="73ED3D20" w14:textId="77777777" w:rsidR="00CF6BB1" w:rsidRDefault="00CF6BB1" w:rsidP="00CF6BB1">
            <w:pPr>
              <w:pStyle w:val="CRCoverPage"/>
              <w:spacing w:after="0"/>
              <w:ind w:left="100"/>
              <w:rPr>
                <w:noProof/>
              </w:rPr>
            </w:pPr>
          </w:p>
          <w:p w14:paraId="6F4EF7E6" w14:textId="77777777" w:rsidR="00CF6BB1" w:rsidRDefault="00CF6BB1" w:rsidP="00CF6BB1">
            <w:pPr>
              <w:pStyle w:val="CRCoverPage"/>
              <w:spacing w:after="0"/>
              <w:ind w:left="100"/>
              <w:rPr>
                <w:noProof/>
              </w:rPr>
            </w:pPr>
            <w:r>
              <w:rPr>
                <w:noProof/>
              </w:rPr>
              <w:t>5.2.2.3.y</w:t>
            </w:r>
            <w:r>
              <w:t xml:space="preserve"> </w:t>
            </w:r>
            <w:r w:rsidRPr="00101157">
              <w:rPr>
                <w:noProof/>
              </w:rPr>
              <w:t xml:space="preserve">Actions related to transmission of </w:t>
            </w:r>
            <w:r w:rsidRPr="00F345E3">
              <w:rPr>
                <w:i/>
                <w:iCs/>
                <w:noProof/>
              </w:rPr>
              <w:t>DedicatedSIBRequest</w:t>
            </w:r>
            <w:r w:rsidRPr="00101157">
              <w:rPr>
                <w:noProof/>
              </w:rPr>
              <w:t xml:space="preserve"> message</w:t>
            </w:r>
          </w:p>
          <w:p w14:paraId="43891563" w14:textId="1899B1A4" w:rsidR="00CF6BB1" w:rsidRDefault="00CF6BB1" w:rsidP="00CF6BB1">
            <w:pPr>
              <w:pStyle w:val="CRCoverPage"/>
              <w:spacing w:after="0"/>
              <w:ind w:left="100"/>
              <w:rPr>
                <w:noProof/>
              </w:rPr>
            </w:pPr>
            <w:r>
              <w:rPr>
                <w:noProof/>
              </w:rPr>
              <w:t xml:space="preserve">- New section is added to described the UE action related to the sending of the </w:t>
            </w:r>
            <w:r w:rsidRPr="00F345E3">
              <w:rPr>
                <w:i/>
                <w:iCs/>
                <w:noProof/>
              </w:rPr>
              <w:t>DedicatedSIBRequest</w:t>
            </w:r>
            <w:r>
              <w:rPr>
                <w:noProof/>
              </w:rPr>
              <w:t xml:space="preserve"> message.</w:t>
            </w:r>
          </w:p>
          <w:p w14:paraId="5B4099D2" w14:textId="585A04CC" w:rsidR="001C12AF" w:rsidRDefault="001C12AF" w:rsidP="00CF6BB1">
            <w:pPr>
              <w:pStyle w:val="CRCoverPage"/>
              <w:spacing w:after="0"/>
              <w:ind w:left="100"/>
              <w:rPr>
                <w:noProof/>
              </w:rPr>
            </w:pPr>
          </w:p>
          <w:p w14:paraId="1076FB73" w14:textId="28CCBB65" w:rsidR="001C12AF" w:rsidRDefault="001C12AF" w:rsidP="00CF6BB1">
            <w:pPr>
              <w:pStyle w:val="CRCoverPage"/>
              <w:spacing w:after="0"/>
              <w:ind w:left="100"/>
              <w:rPr>
                <w:noProof/>
              </w:rPr>
            </w:pPr>
            <w:r>
              <w:rPr>
                <w:noProof/>
              </w:rPr>
              <w:t>5.2.2.4.2 Actions upon reception of the SIB1</w:t>
            </w:r>
          </w:p>
          <w:p w14:paraId="513DD2E1" w14:textId="7C3C9863" w:rsidR="001C12AF" w:rsidRDefault="001C12AF" w:rsidP="00CF6BB1">
            <w:pPr>
              <w:pStyle w:val="CRCoverPage"/>
              <w:spacing w:after="0"/>
              <w:ind w:left="100"/>
              <w:rPr>
                <w:noProof/>
              </w:rPr>
            </w:pPr>
            <w:r>
              <w:rPr>
                <w:noProof/>
              </w:rPr>
              <w:t>- Added procedural text in order to allow the UE to request the required SIB(s) on-demand while in CONNECTED and when (not) configured with a common search space in a active BWP.</w:t>
            </w:r>
          </w:p>
          <w:p w14:paraId="3BAF01BB" w14:textId="43E22ED6" w:rsidR="000A7D50" w:rsidRDefault="000A7D50" w:rsidP="00CF6BB1">
            <w:pPr>
              <w:pStyle w:val="CRCoverPage"/>
              <w:spacing w:after="0"/>
              <w:ind w:left="100"/>
              <w:rPr>
                <w:noProof/>
              </w:rPr>
            </w:pPr>
          </w:p>
          <w:p w14:paraId="572BA1A8" w14:textId="7BB9E064" w:rsidR="000A7D50" w:rsidRDefault="000A7D50" w:rsidP="00CF6BB1">
            <w:pPr>
              <w:pStyle w:val="CRCoverPage"/>
              <w:spacing w:after="0"/>
              <w:ind w:left="100"/>
              <w:rPr>
                <w:noProof/>
              </w:rPr>
            </w:pPr>
            <w:r>
              <w:rPr>
                <w:noProof/>
              </w:rPr>
              <w:t>5.3.5.3 Reception of an RRCReconfiguration by the UE</w:t>
            </w:r>
          </w:p>
          <w:p w14:paraId="24E25544" w14:textId="66739E64" w:rsidR="000A7D50" w:rsidRDefault="000A7D50" w:rsidP="00CF6BB1">
            <w:pPr>
              <w:pStyle w:val="CRCoverPage"/>
              <w:spacing w:after="0"/>
              <w:ind w:left="100"/>
              <w:rPr>
                <w:noProof/>
              </w:rPr>
            </w:pPr>
            <w:r>
              <w:rPr>
                <w:noProof/>
              </w:rPr>
              <w:t>- Added a note to clarify that the</w:t>
            </w:r>
            <w:r w:rsidRPr="000A7D50">
              <w:rPr>
                <w:noProof/>
              </w:rPr>
              <w:t xml:space="preserve"> RRCReconfiguration is associated to the MCG and includes reconfigurationWithSync in spCellConfig and dedicatedSIB1-Delivery, the UE initiates (if needed) the request to acquire required SIBs, according to clause 5.2.2.3.x, only after the random access procedure towards the target SpCell is completed.</w:t>
            </w:r>
          </w:p>
          <w:p w14:paraId="3D0B1474" w14:textId="77777777" w:rsidR="00CF6BB1" w:rsidRDefault="00CF6BB1" w:rsidP="0022591A">
            <w:pPr>
              <w:pStyle w:val="CRCoverPage"/>
              <w:spacing w:after="0"/>
              <w:rPr>
                <w:noProof/>
              </w:rPr>
            </w:pPr>
          </w:p>
          <w:p w14:paraId="6D1C824D" w14:textId="77777777" w:rsidR="00CF6BB1" w:rsidRDefault="00CF6BB1" w:rsidP="00CF6BB1">
            <w:pPr>
              <w:pStyle w:val="CRCoverPage"/>
              <w:spacing w:after="0"/>
              <w:ind w:left="100"/>
              <w:rPr>
                <w:noProof/>
              </w:rPr>
            </w:pPr>
            <w:r>
              <w:rPr>
                <w:noProof/>
              </w:rPr>
              <w:t>6.2.1 General</w:t>
            </w:r>
          </w:p>
          <w:p w14:paraId="79BFADD8" w14:textId="77777777" w:rsidR="00CF6BB1" w:rsidRDefault="00CF6BB1" w:rsidP="00CF6BB1">
            <w:pPr>
              <w:pStyle w:val="CRCoverPage"/>
              <w:spacing w:after="0"/>
              <w:ind w:left="100"/>
              <w:rPr>
                <w:noProof/>
              </w:rPr>
            </w:pPr>
            <w:r>
              <w:rPr>
                <w:noProof/>
              </w:rPr>
              <w:t xml:space="preserve">- The </w:t>
            </w:r>
            <w:r w:rsidRPr="00F345E3">
              <w:rPr>
                <w:i/>
                <w:iCs/>
                <w:noProof/>
              </w:rPr>
              <w:t>DedicatedSIBRequest</w:t>
            </w:r>
            <w:r w:rsidRPr="00101157">
              <w:rPr>
                <w:i/>
                <w:iCs/>
                <w:noProof/>
              </w:rPr>
              <w:t xml:space="preserve"> </w:t>
            </w:r>
            <w:r>
              <w:rPr>
                <w:noProof/>
              </w:rPr>
              <w:t>is added in the UL-DCCH message.</w:t>
            </w:r>
          </w:p>
          <w:p w14:paraId="497D2AA2" w14:textId="77777777" w:rsidR="00CF6BB1" w:rsidRDefault="00CF6BB1" w:rsidP="00CF6BB1">
            <w:pPr>
              <w:pStyle w:val="CRCoverPage"/>
              <w:spacing w:after="0"/>
              <w:ind w:left="100"/>
              <w:rPr>
                <w:noProof/>
              </w:rPr>
            </w:pPr>
            <w:r>
              <w:rPr>
                <w:noProof/>
              </w:rPr>
              <w:lastRenderedPageBreak/>
              <w:br/>
              <w:t>6.2.2 Message definitions</w:t>
            </w:r>
          </w:p>
          <w:p w14:paraId="61D969BB" w14:textId="77777777" w:rsidR="00CF6BB1" w:rsidRDefault="00CF6BB1" w:rsidP="00CF6BB1">
            <w:pPr>
              <w:pStyle w:val="CRCoverPage"/>
              <w:spacing w:after="0"/>
              <w:ind w:left="100"/>
              <w:rPr>
                <w:noProof/>
              </w:rPr>
            </w:pPr>
            <w:r>
              <w:rPr>
                <w:noProof/>
              </w:rPr>
              <w:t xml:space="preserve">- A new message, named </w:t>
            </w:r>
            <w:r w:rsidRPr="00F345E3">
              <w:rPr>
                <w:i/>
                <w:iCs/>
                <w:noProof/>
              </w:rPr>
              <w:t>DedicatedSIBRequest</w:t>
            </w:r>
            <w:r>
              <w:rPr>
                <w:noProof/>
              </w:rPr>
              <w:t>, is introduced in order to allow UEs to request certains SIBs to the network while in RRC connected.</w:t>
            </w:r>
          </w:p>
          <w:p w14:paraId="612319FE" w14:textId="77777777" w:rsidR="00CF6BB1" w:rsidRDefault="00CF6BB1" w:rsidP="00CF6BB1">
            <w:pPr>
              <w:pStyle w:val="CRCoverPage"/>
              <w:spacing w:after="0"/>
              <w:rPr>
                <w:noProof/>
              </w:rPr>
            </w:pPr>
          </w:p>
          <w:p w14:paraId="1AA90EDA" w14:textId="77777777" w:rsidR="00CF6BB1" w:rsidRDefault="00CF6BB1" w:rsidP="00CF6BB1">
            <w:pPr>
              <w:pStyle w:val="CRCoverPage"/>
              <w:spacing w:after="0"/>
              <w:ind w:left="100"/>
              <w:rPr>
                <w:noProof/>
              </w:rPr>
            </w:pPr>
            <w:r>
              <w:rPr>
                <w:noProof/>
              </w:rPr>
              <w:t>B.1 Protection of RRC messages</w:t>
            </w:r>
          </w:p>
          <w:p w14:paraId="2518561A" w14:textId="7097D756" w:rsidR="001C12AF" w:rsidRPr="00F606B4" w:rsidRDefault="00CF6BB1" w:rsidP="000A7D50">
            <w:pPr>
              <w:pStyle w:val="CRCoverPage"/>
              <w:spacing w:after="0"/>
              <w:ind w:left="100"/>
              <w:rPr>
                <w:iCs/>
              </w:rPr>
            </w:pPr>
            <w:r>
              <w:rPr>
                <w:noProof/>
              </w:rPr>
              <w:t xml:space="preserve">- Added the handling of protection for the </w:t>
            </w:r>
            <w:r w:rsidRPr="00F345E3">
              <w:rPr>
                <w:i/>
                <w:iCs/>
                <w:noProof/>
              </w:rPr>
              <w:t>DedicatedSIBRequest</w:t>
            </w:r>
            <w:r w:rsidRPr="00101157">
              <w:rPr>
                <w:i/>
                <w:iCs/>
                <w:noProof/>
              </w:rPr>
              <w:t xml:space="preserve"> </w:t>
            </w:r>
            <w:r>
              <w:rPr>
                <w:iCs/>
              </w:rPr>
              <w:t>message</w:t>
            </w:r>
          </w:p>
          <w:p w14:paraId="5B89CEEE" w14:textId="6884C701" w:rsidR="00CF6BB1" w:rsidRDefault="00CF6BB1" w:rsidP="0078192F">
            <w:pPr>
              <w:pStyle w:val="CRCoverPage"/>
              <w:spacing w:after="0"/>
              <w:rPr>
                <w:noProof/>
              </w:rPr>
            </w:pPr>
          </w:p>
        </w:tc>
      </w:tr>
      <w:tr w:rsidR="001A4F13" w14:paraId="61388E17" w14:textId="77777777" w:rsidTr="00CF6BB1">
        <w:tc>
          <w:tcPr>
            <w:tcW w:w="2694" w:type="dxa"/>
            <w:gridSpan w:val="2"/>
            <w:tcBorders>
              <w:left w:val="single" w:sz="4" w:space="0" w:color="auto"/>
            </w:tcBorders>
          </w:tcPr>
          <w:p w14:paraId="026A362B" w14:textId="77777777" w:rsidR="001A4F13" w:rsidRDefault="001A4F13" w:rsidP="00CF6BB1">
            <w:pPr>
              <w:pStyle w:val="CRCoverPage"/>
              <w:spacing w:after="0"/>
              <w:rPr>
                <w:b/>
                <w:i/>
                <w:noProof/>
                <w:sz w:val="8"/>
                <w:szCs w:val="8"/>
              </w:rPr>
            </w:pPr>
          </w:p>
        </w:tc>
        <w:tc>
          <w:tcPr>
            <w:tcW w:w="6946" w:type="dxa"/>
            <w:gridSpan w:val="9"/>
            <w:tcBorders>
              <w:right w:val="single" w:sz="4" w:space="0" w:color="auto"/>
            </w:tcBorders>
          </w:tcPr>
          <w:p w14:paraId="3FACBF6D" w14:textId="77777777" w:rsidR="001A4F13" w:rsidRDefault="001A4F13" w:rsidP="00CF6BB1">
            <w:pPr>
              <w:pStyle w:val="CRCoverPage"/>
              <w:spacing w:after="0"/>
              <w:rPr>
                <w:noProof/>
                <w:sz w:val="8"/>
                <w:szCs w:val="8"/>
              </w:rPr>
            </w:pPr>
          </w:p>
        </w:tc>
      </w:tr>
      <w:tr w:rsidR="001A4F13" w14:paraId="60266876" w14:textId="77777777" w:rsidTr="00CF6BB1">
        <w:tc>
          <w:tcPr>
            <w:tcW w:w="2694" w:type="dxa"/>
            <w:gridSpan w:val="2"/>
            <w:tcBorders>
              <w:left w:val="single" w:sz="4" w:space="0" w:color="auto"/>
              <w:bottom w:val="single" w:sz="4" w:space="0" w:color="auto"/>
            </w:tcBorders>
          </w:tcPr>
          <w:p w14:paraId="51B002DD" w14:textId="77777777" w:rsidR="001A4F13" w:rsidRDefault="001A4F13" w:rsidP="00CF6BB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07EDA2C4" w:rsidR="001A4F13" w:rsidRDefault="00CF6BB1" w:rsidP="00CF6BB1">
            <w:pPr>
              <w:pStyle w:val="CRCoverPage"/>
              <w:spacing w:after="0"/>
              <w:ind w:left="100"/>
              <w:rPr>
                <w:noProof/>
              </w:rPr>
            </w:pPr>
            <w:r>
              <w:rPr>
                <w:noProof/>
              </w:rPr>
              <w:t>On-demand SI(s) procedure for UE in RRC_CONNECTED will not be supported in Rel-16</w:t>
            </w:r>
          </w:p>
        </w:tc>
      </w:tr>
      <w:tr w:rsidR="001A4F13" w14:paraId="65730880" w14:textId="77777777" w:rsidTr="00CF6BB1">
        <w:tc>
          <w:tcPr>
            <w:tcW w:w="2694" w:type="dxa"/>
            <w:gridSpan w:val="2"/>
          </w:tcPr>
          <w:p w14:paraId="3C824EFC" w14:textId="77777777" w:rsidR="001A4F13" w:rsidRDefault="001A4F13" w:rsidP="00CF6BB1">
            <w:pPr>
              <w:pStyle w:val="CRCoverPage"/>
              <w:spacing w:after="0"/>
              <w:rPr>
                <w:b/>
                <w:i/>
                <w:noProof/>
                <w:sz w:val="8"/>
                <w:szCs w:val="8"/>
              </w:rPr>
            </w:pPr>
          </w:p>
        </w:tc>
        <w:tc>
          <w:tcPr>
            <w:tcW w:w="6946" w:type="dxa"/>
            <w:gridSpan w:val="9"/>
          </w:tcPr>
          <w:p w14:paraId="6E1CE466" w14:textId="77777777" w:rsidR="001A4F13" w:rsidRDefault="001A4F13" w:rsidP="00CF6BB1">
            <w:pPr>
              <w:pStyle w:val="CRCoverPage"/>
              <w:spacing w:after="0"/>
              <w:rPr>
                <w:noProof/>
                <w:sz w:val="8"/>
                <w:szCs w:val="8"/>
              </w:rPr>
            </w:pPr>
          </w:p>
        </w:tc>
      </w:tr>
      <w:tr w:rsidR="001A4F13" w14:paraId="40A86981" w14:textId="77777777" w:rsidTr="00CF6BB1">
        <w:tc>
          <w:tcPr>
            <w:tcW w:w="2694" w:type="dxa"/>
            <w:gridSpan w:val="2"/>
            <w:tcBorders>
              <w:top w:val="single" w:sz="4" w:space="0" w:color="auto"/>
              <w:left w:val="single" w:sz="4" w:space="0" w:color="auto"/>
            </w:tcBorders>
          </w:tcPr>
          <w:p w14:paraId="091A02A0" w14:textId="77777777" w:rsidR="001A4F13" w:rsidRDefault="001A4F13" w:rsidP="00CF6BB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7198DDCA" w:rsidR="001A4F13" w:rsidRDefault="0035048E" w:rsidP="00CF6BB1">
            <w:pPr>
              <w:pStyle w:val="CRCoverPage"/>
              <w:spacing w:after="0"/>
              <w:ind w:left="100"/>
              <w:rPr>
                <w:noProof/>
              </w:rPr>
            </w:pPr>
            <w:r>
              <w:rPr>
                <w:noProof/>
              </w:rPr>
              <w:t xml:space="preserve">5.2.2.3.1, </w:t>
            </w:r>
            <w:r w:rsidR="00436DAC">
              <w:rPr>
                <w:noProof/>
              </w:rPr>
              <w:t>5.2.2.3.</w:t>
            </w:r>
            <w:r>
              <w:rPr>
                <w:noProof/>
              </w:rPr>
              <w:t>x</w:t>
            </w:r>
            <w:r w:rsidR="00436DAC">
              <w:rPr>
                <w:noProof/>
              </w:rPr>
              <w:t xml:space="preserve">, </w:t>
            </w:r>
            <w:r w:rsidR="00CF6BB1">
              <w:rPr>
                <w:noProof/>
              </w:rPr>
              <w:t>5.2.2.3.y,</w:t>
            </w:r>
            <w:r w:rsidR="005E1475">
              <w:rPr>
                <w:noProof/>
              </w:rPr>
              <w:t xml:space="preserve"> </w:t>
            </w:r>
            <w:r w:rsidR="00436DAC">
              <w:rPr>
                <w:noProof/>
              </w:rPr>
              <w:t>5.2.2.</w:t>
            </w:r>
            <w:r>
              <w:rPr>
                <w:noProof/>
              </w:rPr>
              <w:t>4.2</w:t>
            </w:r>
            <w:r w:rsidR="00436DAC">
              <w:rPr>
                <w:noProof/>
              </w:rPr>
              <w:t xml:space="preserve">, </w:t>
            </w:r>
            <w:r>
              <w:rPr>
                <w:noProof/>
              </w:rPr>
              <w:t xml:space="preserve">5.3.5.3, </w:t>
            </w:r>
            <w:r w:rsidR="00CF6BB1">
              <w:rPr>
                <w:noProof/>
              </w:rPr>
              <w:t>6.2.1, 6.2.2, B.1</w:t>
            </w:r>
          </w:p>
        </w:tc>
      </w:tr>
      <w:tr w:rsidR="001A4F13" w14:paraId="4A791EB8" w14:textId="77777777" w:rsidTr="00CF6BB1">
        <w:tc>
          <w:tcPr>
            <w:tcW w:w="2694" w:type="dxa"/>
            <w:gridSpan w:val="2"/>
            <w:tcBorders>
              <w:left w:val="single" w:sz="4" w:space="0" w:color="auto"/>
            </w:tcBorders>
          </w:tcPr>
          <w:p w14:paraId="17E456C7" w14:textId="77777777" w:rsidR="001A4F13" w:rsidRDefault="001A4F13" w:rsidP="00CF6BB1">
            <w:pPr>
              <w:pStyle w:val="CRCoverPage"/>
              <w:spacing w:after="0"/>
              <w:rPr>
                <w:b/>
                <w:i/>
                <w:noProof/>
                <w:sz w:val="8"/>
                <w:szCs w:val="8"/>
              </w:rPr>
            </w:pPr>
          </w:p>
        </w:tc>
        <w:tc>
          <w:tcPr>
            <w:tcW w:w="6946" w:type="dxa"/>
            <w:gridSpan w:val="9"/>
            <w:tcBorders>
              <w:right w:val="single" w:sz="4" w:space="0" w:color="auto"/>
            </w:tcBorders>
          </w:tcPr>
          <w:p w14:paraId="2DE1CCC3" w14:textId="77777777" w:rsidR="001A4F13" w:rsidRDefault="001A4F13" w:rsidP="00CF6BB1">
            <w:pPr>
              <w:pStyle w:val="CRCoverPage"/>
              <w:spacing w:after="0"/>
              <w:rPr>
                <w:noProof/>
                <w:sz w:val="8"/>
                <w:szCs w:val="8"/>
              </w:rPr>
            </w:pPr>
          </w:p>
        </w:tc>
      </w:tr>
      <w:tr w:rsidR="001A4F13" w14:paraId="67B81656" w14:textId="77777777" w:rsidTr="00CF6BB1">
        <w:tc>
          <w:tcPr>
            <w:tcW w:w="2694" w:type="dxa"/>
            <w:gridSpan w:val="2"/>
            <w:tcBorders>
              <w:left w:val="single" w:sz="4" w:space="0" w:color="auto"/>
            </w:tcBorders>
          </w:tcPr>
          <w:p w14:paraId="239C566E" w14:textId="77777777" w:rsidR="001A4F13" w:rsidRDefault="001A4F13" w:rsidP="00CF6BB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1A4F13" w:rsidRDefault="001A4F13" w:rsidP="00CF6BB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1A4F13" w:rsidRDefault="001A4F13" w:rsidP="00CF6BB1">
            <w:pPr>
              <w:pStyle w:val="CRCoverPage"/>
              <w:spacing w:after="0"/>
              <w:jc w:val="center"/>
              <w:rPr>
                <w:b/>
                <w:caps/>
                <w:noProof/>
              </w:rPr>
            </w:pPr>
            <w:r>
              <w:rPr>
                <w:b/>
                <w:caps/>
                <w:noProof/>
              </w:rPr>
              <w:t>N</w:t>
            </w:r>
          </w:p>
        </w:tc>
        <w:tc>
          <w:tcPr>
            <w:tcW w:w="2977" w:type="dxa"/>
            <w:gridSpan w:val="4"/>
          </w:tcPr>
          <w:p w14:paraId="27F83B29" w14:textId="77777777" w:rsidR="001A4F13" w:rsidRDefault="001A4F13" w:rsidP="00CF6BB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1A4F13" w:rsidRDefault="001A4F13" w:rsidP="00CF6BB1">
            <w:pPr>
              <w:pStyle w:val="CRCoverPage"/>
              <w:spacing w:after="0"/>
              <w:ind w:left="99"/>
              <w:rPr>
                <w:noProof/>
              </w:rPr>
            </w:pPr>
          </w:p>
        </w:tc>
      </w:tr>
      <w:tr w:rsidR="001A4F13" w14:paraId="54FF3595" w14:textId="77777777" w:rsidTr="00CF6BB1">
        <w:tc>
          <w:tcPr>
            <w:tcW w:w="2694" w:type="dxa"/>
            <w:gridSpan w:val="2"/>
            <w:tcBorders>
              <w:left w:val="single" w:sz="4" w:space="0" w:color="auto"/>
            </w:tcBorders>
          </w:tcPr>
          <w:p w14:paraId="1C3DD310" w14:textId="77777777" w:rsidR="001A4F13" w:rsidRDefault="001A4F13" w:rsidP="00CF6BB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35228A29" w:rsidR="001A4F13" w:rsidRDefault="00CF6BB1" w:rsidP="00CF6BB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77777777" w:rsidR="001A4F13" w:rsidRDefault="001A4F13" w:rsidP="00CF6BB1">
            <w:pPr>
              <w:pStyle w:val="CRCoverPage"/>
              <w:spacing w:after="0"/>
              <w:jc w:val="center"/>
              <w:rPr>
                <w:b/>
                <w:caps/>
                <w:noProof/>
              </w:rPr>
            </w:pPr>
          </w:p>
        </w:tc>
        <w:tc>
          <w:tcPr>
            <w:tcW w:w="2977" w:type="dxa"/>
            <w:gridSpan w:val="4"/>
          </w:tcPr>
          <w:p w14:paraId="6B3D8BE5" w14:textId="77777777" w:rsidR="001A4F13" w:rsidRDefault="001A4F13" w:rsidP="00CF6BB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3AD5F59E" w:rsidR="001A4F13" w:rsidRDefault="001A4F13" w:rsidP="00CF6BB1">
            <w:pPr>
              <w:pStyle w:val="CRCoverPage"/>
              <w:spacing w:after="0"/>
              <w:ind w:left="99"/>
              <w:rPr>
                <w:noProof/>
              </w:rPr>
            </w:pPr>
            <w:r>
              <w:rPr>
                <w:noProof/>
              </w:rPr>
              <w:t xml:space="preserve">TS </w:t>
            </w:r>
            <w:r w:rsidR="00CF6BB1">
              <w:rPr>
                <w:noProof/>
              </w:rPr>
              <w:t>38.300</w:t>
            </w:r>
            <w:r>
              <w:rPr>
                <w:noProof/>
              </w:rPr>
              <w:t xml:space="preserve"> CR </w:t>
            </w:r>
            <w:r w:rsidR="00A64FC0">
              <w:rPr>
                <w:noProof/>
              </w:rPr>
              <w:t>0194</w:t>
            </w:r>
            <w:r>
              <w:rPr>
                <w:noProof/>
              </w:rPr>
              <w:t xml:space="preserve"> </w:t>
            </w:r>
          </w:p>
        </w:tc>
      </w:tr>
      <w:tr w:rsidR="001A4F13" w14:paraId="503C8237" w14:textId="77777777" w:rsidTr="00CF6BB1">
        <w:tc>
          <w:tcPr>
            <w:tcW w:w="2694" w:type="dxa"/>
            <w:gridSpan w:val="2"/>
            <w:tcBorders>
              <w:left w:val="single" w:sz="4" w:space="0" w:color="auto"/>
            </w:tcBorders>
          </w:tcPr>
          <w:p w14:paraId="5DB76E98" w14:textId="77777777" w:rsidR="001A4F13" w:rsidRDefault="001A4F13" w:rsidP="00CF6BB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1A4F13" w:rsidRDefault="001A4F13" w:rsidP="00CF6B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091B1B31" w:rsidR="001A4F13" w:rsidRDefault="00CF6BB1" w:rsidP="00CF6BB1">
            <w:pPr>
              <w:pStyle w:val="CRCoverPage"/>
              <w:spacing w:after="0"/>
              <w:jc w:val="center"/>
              <w:rPr>
                <w:b/>
                <w:caps/>
                <w:noProof/>
              </w:rPr>
            </w:pPr>
            <w:r>
              <w:rPr>
                <w:b/>
                <w:caps/>
                <w:noProof/>
              </w:rPr>
              <w:t>X</w:t>
            </w:r>
          </w:p>
        </w:tc>
        <w:tc>
          <w:tcPr>
            <w:tcW w:w="2977" w:type="dxa"/>
            <w:gridSpan w:val="4"/>
          </w:tcPr>
          <w:p w14:paraId="7F5E956D" w14:textId="77777777" w:rsidR="001A4F13" w:rsidRDefault="001A4F13" w:rsidP="00CF6BB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1A4F13" w:rsidRDefault="001A4F13" w:rsidP="00CF6BB1">
            <w:pPr>
              <w:pStyle w:val="CRCoverPage"/>
              <w:spacing w:after="0"/>
              <w:ind w:left="99"/>
              <w:rPr>
                <w:noProof/>
              </w:rPr>
            </w:pPr>
            <w:r>
              <w:rPr>
                <w:noProof/>
              </w:rPr>
              <w:t xml:space="preserve">TS/TR ... CR ... </w:t>
            </w:r>
          </w:p>
        </w:tc>
      </w:tr>
      <w:tr w:rsidR="001A4F13" w14:paraId="4F906F11" w14:textId="77777777" w:rsidTr="00CF6BB1">
        <w:tc>
          <w:tcPr>
            <w:tcW w:w="2694" w:type="dxa"/>
            <w:gridSpan w:val="2"/>
            <w:tcBorders>
              <w:left w:val="single" w:sz="4" w:space="0" w:color="auto"/>
            </w:tcBorders>
          </w:tcPr>
          <w:p w14:paraId="3C5C5D6F" w14:textId="77777777" w:rsidR="001A4F13" w:rsidRDefault="001A4F13" w:rsidP="00CF6BB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1A4F13" w:rsidRDefault="001A4F13" w:rsidP="00CF6B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6FEEE789" w:rsidR="001A4F13" w:rsidRDefault="00CF6BB1" w:rsidP="00CF6BB1">
            <w:pPr>
              <w:pStyle w:val="CRCoverPage"/>
              <w:spacing w:after="0"/>
              <w:jc w:val="center"/>
              <w:rPr>
                <w:b/>
                <w:caps/>
                <w:noProof/>
              </w:rPr>
            </w:pPr>
            <w:r>
              <w:rPr>
                <w:b/>
                <w:caps/>
                <w:noProof/>
              </w:rPr>
              <w:t>X</w:t>
            </w:r>
          </w:p>
        </w:tc>
        <w:tc>
          <w:tcPr>
            <w:tcW w:w="2977" w:type="dxa"/>
            <w:gridSpan w:val="4"/>
          </w:tcPr>
          <w:p w14:paraId="6B317421" w14:textId="77777777" w:rsidR="001A4F13" w:rsidRDefault="001A4F13" w:rsidP="00CF6BB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1A4F13" w:rsidRDefault="001A4F13" w:rsidP="00CF6BB1">
            <w:pPr>
              <w:pStyle w:val="CRCoverPage"/>
              <w:spacing w:after="0"/>
              <w:ind w:left="99"/>
              <w:rPr>
                <w:noProof/>
              </w:rPr>
            </w:pPr>
            <w:r>
              <w:rPr>
                <w:noProof/>
              </w:rPr>
              <w:t xml:space="preserve">TS/TR ... CR ... </w:t>
            </w:r>
          </w:p>
        </w:tc>
      </w:tr>
      <w:tr w:rsidR="001A4F13" w14:paraId="6FFD2CA3" w14:textId="77777777" w:rsidTr="00CF6BB1">
        <w:tc>
          <w:tcPr>
            <w:tcW w:w="2694" w:type="dxa"/>
            <w:gridSpan w:val="2"/>
            <w:tcBorders>
              <w:left w:val="single" w:sz="4" w:space="0" w:color="auto"/>
            </w:tcBorders>
          </w:tcPr>
          <w:p w14:paraId="7301BD6F" w14:textId="77777777" w:rsidR="001A4F13" w:rsidRDefault="001A4F13" w:rsidP="00CF6BB1">
            <w:pPr>
              <w:pStyle w:val="CRCoverPage"/>
              <w:spacing w:after="0"/>
              <w:rPr>
                <w:b/>
                <w:i/>
                <w:noProof/>
              </w:rPr>
            </w:pPr>
          </w:p>
        </w:tc>
        <w:tc>
          <w:tcPr>
            <w:tcW w:w="6946" w:type="dxa"/>
            <w:gridSpan w:val="9"/>
            <w:tcBorders>
              <w:right w:val="single" w:sz="4" w:space="0" w:color="auto"/>
            </w:tcBorders>
          </w:tcPr>
          <w:p w14:paraId="24CD387F" w14:textId="77777777" w:rsidR="001A4F13" w:rsidRDefault="001A4F13" w:rsidP="00CF6BB1">
            <w:pPr>
              <w:pStyle w:val="CRCoverPage"/>
              <w:spacing w:after="0"/>
              <w:rPr>
                <w:noProof/>
              </w:rPr>
            </w:pPr>
          </w:p>
        </w:tc>
      </w:tr>
      <w:tr w:rsidR="001A4F13" w14:paraId="1168E965" w14:textId="77777777" w:rsidTr="00CF6BB1">
        <w:tc>
          <w:tcPr>
            <w:tcW w:w="2694" w:type="dxa"/>
            <w:gridSpan w:val="2"/>
            <w:tcBorders>
              <w:left w:val="single" w:sz="4" w:space="0" w:color="auto"/>
              <w:bottom w:val="single" w:sz="4" w:space="0" w:color="auto"/>
            </w:tcBorders>
          </w:tcPr>
          <w:p w14:paraId="5EA65483" w14:textId="77777777" w:rsidR="001A4F13" w:rsidRDefault="001A4F13" w:rsidP="00CF6BB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69FAE7A2" w:rsidR="001A4F13" w:rsidRDefault="001A4F13" w:rsidP="00CF6BB1">
            <w:pPr>
              <w:pStyle w:val="CRCoverPage"/>
              <w:spacing w:after="0"/>
              <w:ind w:left="100"/>
              <w:rPr>
                <w:noProof/>
              </w:rPr>
            </w:pPr>
          </w:p>
        </w:tc>
      </w:tr>
      <w:tr w:rsidR="001A4F13" w:rsidRPr="008863B9" w14:paraId="1D1D362B" w14:textId="77777777" w:rsidTr="00CF6BB1">
        <w:tc>
          <w:tcPr>
            <w:tcW w:w="2694" w:type="dxa"/>
            <w:gridSpan w:val="2"/>
            <w:tcBorders>
              <w:top w:val="single" w:sz="4" w:space="0" w:color="auto"/>
              <w:bottom w:val="single" w:sz="4" w:space="0" w:color="auto"/>
            </w:tcBorders>
          </w:tcPr>
          <w:p w14:paraId="00CE7A1F" w14:textId="77777777" w:rsidR="001A4F13" w:rsidRPr="008863B9" w:rsidRDefault="001A4F13" w:rsidP="00CF6BB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1A4F13" w:rsidRPr="008863B9" w:rsidRDefault="001A4F13" w:rsidP="00CF6BB1">
            <w:pPr>
              <w:pStyle w:val="CRCoverPage"/>
              <w:spacing w:after="0"/>
              <w:ind w:left="100"/>
              <w:rPr>
                <w:noProof/>
                <w:sz w:val="8"/>
                <w:szCs w:val="8"/>
              </w:rPr>
            </w:pPr>
          </w:p>
        </w:tc>
      </w:tr>
      <w:tr w:rsidR="001A4F13" w14:paraId="0AD26558" w14:textId="77777777" w:rsidTr="00CF6BB1">
        <w:tc>
          <w:tcPr>
            <w:tcW w:w="2694" w:type="dxa"/>
            <w:gridSpan w:val="2"/>
            <w:tcBorders>
              <w:top w:val="single" w:sz="4" w:space="0" w:color="auto"/>
              <w:left w:val="single" w:sz="4" w:space="0" w:color="auto"/>
              <w:bottom w:val="single" w:sz="4" w:space="0" w:color="auto"/>
            </w:tcBorders>
          </w:tcPr>
          <w:p w14:paraId="04B3E41B" w14:textId="77777777" w:rsidR="001A4F13" w:rsidRDefault="001A4F13" w:rsidP="00CF6BB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4392455C" w:rsidR="001A4F13" w:rsidRDefault="00944266" w:rsidP="00CF6BB1">
            <w:pPr>
              <w:pStyle w:val="CRCoverPage"/>
              <w:spacing w:after="0"/>
              <w:ind w:left="100"/>
              <w:rPr>
                <w:noProof/>
              </w:rPr>
            </w:pPr>
            <w:r>
              <w:rPr>
                <w:noProof/>
              </w:rPr>
              <w:t>MCC Revision: Title updated.</w:t>
            </w:r>
            <w:bookmarkStart w:id="5" w:name="_GoBack"/>
            <w:bookmarkEnd w:id="5"/>
          </w:p>
        </w:tc>
      </w:tr>
    </w:tbl>
    <w:p w14:paraId="44869468" w14:textId="77777777" w:rsidR="001A4F13" w:rsidRDefault="001A4F13" w:rsidP="001A4F13">
      <w:pPr>
        <w:pStyle w:val="CRCoverPage"/>
        <w:spacing w:after="0"/>
        <w:rPr>
          <w:noProof/>
          <w:sz w:val="8"/>
          <w:szCs w:val="8"/>
        </w:rPr>
      </w:pPr>
    </w:p>
    <w:p w14:paraId="79F83B26" w14:textId="77777777" w:rsidR="001A4F13" w:rsidRDefault="001A4F13" w:rsidP="001A4F13">
      <w:pPr>
        <w:rPr>
          <w:noProof/>
        </w:rPr>
        <w:sectPr w:rsidR="001A4F13">
          <w:headerReference w:type="even" r:id="rId14"/>
          <w:footnotePr>
            <w:numRestart w:val="eachSect"/>
          </w:footnotePr>
          <w:pgSz w:w="11907" w:h="16840" w:code="9"/>
          <w:pgMar w:top="1418" w:right="1134" w:bottom="1134" w:left="1134" w:header="680" w:footer="567" w:gutter="0"/>
          <w:cols w:space="720"/>
        </w:sectPr>
      </w:pPr>
    </w:p>
    <w:p w14:paraId="43020F66" w14:textId="694EBCE7" w:rsidR="001A4F13" w:rsidRDefault="001A4F13" w:rsidP="001A4F13">
      <w:pPr>
        <w:rPr>
          <w:noProof/>
        </w:rPr>
      </w:pPr>
    </w:p>
    <w:p w14:paraId="1EBD6C77" w14:textId="77777777" w:rsidR="00332ED5" w:rsidRPr="00325D1F" w:rsidRDefault="00332ED5" w:rsidP="00332ED5">
      <w:pPr>
        <w:pStyle w:val="ZT"/>
        <w:framePr w:wrap="notBeside"/>
      </w:pPr>
      <w:r w:rsidRPr="00325D1F">
        <w:t>3rd Generation Partnership Project;</w:t>
      </w:r>
    </w:p>
    <w:p w14:paraId="63F6CCB9" w14:textId="77777777" w:rsidR="00332ED5" w:rsidRPr="00325D1F" w:rsidRDefault="00332ED5" w:rsidP="00332ED5">
      <w:pPr>
        <w:pStyle w:val="ZT"/>
        <w:framePr w:wrap="notBeside"/>
      </w:pPr>
      <w:r w:rsidRPr="00325D1F">
        <w:t>Technical Specification Group Radio Access Network;</w:t>
      </w:r>
    </w:p>
    <w:p w14:paraId="0E18B797" w14:textId="77777777" w:rsidR="00332ED5" w:rsidRPr="00325D1F" w:rsidRDefault="00332ED5" w:rsidP="00332ED5">
      <w:pPr>
        <w:pStyle w:val="ZT"/>
        <w:framePr w:wrap="notBeside"/>
      </w:pPr>
      <w:r w:rsidRPr="00325D1F">
        <w:t>NR;</w:t>
      </w:r>
    </w:p>
    <w:p w14:paraId="6547E249" w14:textId="77777777" w:rsidR="00332ED5" w:rsidRPr="00325D1F" w:rsidRDefault="00332ED5" w:rsidP="00332ED5">
      <w:pPr>
        <w:pStyle w:val="ZT"/>
        <w:framePr w:wrap="notBeside"/>
      </w:pPr>
      <w:r w:rsidRPr="00325D1F">
        <w:t>Radio Resource Control (RRC) protocol specification</w:t>
      </w:r>
    </w:p>
    <w:p w14:paraId="11C100D6" w14:textId="77777777" w:rsidR="00332ED5" w:rsidRPr="00325D1F" w:rsidRDefault="00332ED5" w:rsidP="00332ED5">
      <w:pPr>
        <w:pStyle w:val="ZT"/>
        <w:framePr w:wrap="notBeside"/>
      </w:pPr>
      <w:r w:rsidRPr="00325D1F">
        <w:t>(</w:t>
      </w:r>
      <w:r w:rsidRPr="00325D1F">
        <w:rPr>
          <w:rStyle w:val="ZGSM"/>
        </w:rPr>
        <w:t>Release 15</w:t>
      </w:r>
      <w:r w:rsidRPr="00325D1F">
        <w:t>)</w:t>
      </w:r>
    </w:p>
    <w:p w14:paraId="3449BDF3" w14:textId="77777777" w:rsidR="00332ED5" w:rsidRPr="00325D1F" w:rsidRDefault="00332ED5" w:rsidP="00332ED5">
      <w:pPr>
        <w:pStyle w:val="ZU"/>
        <w:framePr w:h="4929" w:hRule="exact" w:wrap="notBeside"/>
        <w:tabs>
          <w:tab w:val="right" w:pos="10206"/>
        </w:tabs>
        <w:jc w:val="left"/>
        <w:rPr>
          <w:i/>
        </w:rPr>
      </w:pPr>
    </w:p>
    <w:p w14:paraId="0C08F390" w14:textId="77777777" w:rsidR="00332ED5" w:rsidRPr="00325D1F" w:rsidRDefault="00A64FC0" w:rsidP="00332ED5">
      <w:pPr>
        <w:pStyle w:val="ZU"/>
        <w:framePr w:h="4929" w:hRule="exact" w:wrap="notBeside"/>
        <w:tabs>
          <w:tab w:val="right" w:pos="10206"/>
        </w:tabs>
        <w:jc w:val="left"/>
      </w:pPr>
      <w:r w:rsidRPr="00325D1F">
        <w:object w:dxaOrig="1321" w:dyaOrig="931" w14:anchorId="46B881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9pt;height:87pt;mso-width-percent:0;mso-height-percent:0;mso-width-percent:0;mso-height-percent:0" o:ole="">
            <v:imagedata r:id="rId15" o:title=""/>
          </v:shape>
          <o:OLEObject Type="Embed" ProgID="Visio.Drawing.15" ShapeID="_x0000_i1025" DrawAspect="Content" ObjectID="_1645489635" r:id="rId16"/>
        </w:object>
      </w:r>
      <w:r w:rsidR="00332ED5" w:rsidRPr="00325D1F">
        <w:tab/>
      </w:r>
      <w:r w:rsidRPr="00325D1F">
        <w:object w:dxaOrig="1771" w:dyaOrig="1051" w14:anchorId="520B0254">
          <v:shape id="_x0000_i1026" type="#_x0000_t75" alt="" style="width:152.25pt;height:86.25pt;mso-width-percent:0;mso-height-percent:0;mso-width-percent:0;mso-height-percent:0" o:ole="">
            <v:imagedata r:id="rId17" o:title=""/>
          </v:shape>
          <o:OLEObject Type="Embed" ProgID="Visio.Drawing.15" ShapeID="_x0000_i1026" DrawAspect="Content" ObjectID="_1645489636" r:id="rId18"/>
        </w:object>
      </w:r>
    </w:p>
    <w:p w14:paraId="4E749E73" w14:textId="77777777" w:rsidR="00332ED5" w:rsidRPr="00325D1F" w:rsidRDefault="00332ED5" w:rsidP="00332ED5">
      <w:pPr>
        <w:framePr w:h="1377" w:hRule="exact" w:wrap="notBeside" w:vAnchor="page" w:hAnchor="margin" w:y="15305"/>
        <w:rPr>
          <w:sz w:val="16"/>
        </w:rPr>
      </w:pPr>
      <w:r w:rsidRPr="00325D1F">
        <w:rPr>
          <w:sz w:val="16"/>
        </w:rPr>
        <w:t>The present document has been developed within the 3rd Generation Partnership Project (3GPP</w:t>
      </w:r>
      <w:r w:rsidRPr="00325D1F">
        <w:rPr>
          <w:sz w:val="16"/>
          <w:vertAlign w:val="superscript"/>
        </w:rPr>
        <w:t xml:space="preserve"> TM</w:t>
      </w:r>
      <w:r w:rsidRPr="00325D1F">
        <w:rPr>
          <w:sz w:val="16"/>
        </w:rPr>
        <w:t>) and may be further elaborated for the purposes of 3GPP.</w:t>
      </w:r>
      <w:r w:rsidRPr="00325D1F">
        <w:rPr>
          <w:sz w:val="16"/>
        </w:rPr>
        <w:br/>
        <w:t>The present document has not been subject to any approval process by the 3GPP</w:t>
      </w:r>
      <w:r w:rsidRPr="00325D1F">
        <w:rPr>
          <w:sz w:val="16"/>
          <w:vertAlign w:val="superscript"/>
        </w:rPr>
        <w:t xml:space="preserve"> </w:t>
      </w:r>
      <w:r w:rsidRPr="00325D1F">
        <w:rPr>
          <w:sz w:val="16"/>
        </w:rPr>
        <w:t>Organizational Partners and shall not be implemented.</w:t>
      </w:r>
      <w:r w:rsidRPr="00325D1F">
        <w:rPr>
          <w:sz w:val="16"/>
        </w:rPr>
        <w:br/>
        <w:t>This Specification is provided for future development work within 3GPP</w:t>
      </w:r>
      <w:r w:rsidRPr="00325D1F">
        <w:rPr>
          <w:sz w:val="16"/>
          <w:vertAlign w:val="superscript"/>
        </w:rPr>
        <w:t xml:space="preserve"> </w:t>
      </w:r>
      <w:r w:rsidRPr="00325D1F">
        <w:rPr>
          <w:sz w:val="16"/>
        </w:rPr>
        <w:t>only. The Organizational Partners accept no liability for any use of this Specification.</w:t>
      </w:r>
      <w:r w:rsidRPr="00325D1F">
        <w:rPr>
          <w:sz w:val="16"/>
        </w:rPr>
        <w:br/>
        <w:t>Specifications and Reports for implementation of the 3GPP</w:t>
      </w:r>
      <w:r w:rsidRPr="00325D1F">
        <w:rPr>
          <w:sz w:val="16"/>
          <w:vertAlign w:val="superscript"/>
        </w:rPr>
        <w:t xml:space="preserve"> TM</w:t>
      </w:r>
      <w:r w:rsidRPr="00325D1F">
        <w:rPr>
          <w:sz w:val="16"/>
        </w:rPr>
        <w:t xml:space="preserve"> system should be obtained via the 3GPP Organizational Partners' Publications Offices.</w:t>
      </w:r>
    </w:p>
    <w:p w14:paraId="6AEF7206" w14:textId="77777777" w:rsidR="00332ED5" w:rsidRPr="00325D1F" w:rsidRDefault="00332ED5" w:rsidP="00332ED5">
      <w:pPr>
        <w:pStyle w:val="ZU"/>
        <w:framePr w:wrap="notBeside"/>
      </w:pPr>
    </w:p>
    <w:p w14:paraId="7EF63E9F" w14:textId="77777777" w:rsidR="00332ED5" w:rsidRPr="00325D1F" w:rsidRDefault="00332ED5" w:rsidP="00332ED5">
      <w:pPr>
        <w:sectPr w:rsidR="00332ED5" w:rsidRPr="00325D1F" w:rsidSect="00C04B8C">
          <w:headerReference w:type="even" r:id="rId19"/>
          <w:headerReference w:type="default" r:id="rId20"/>
          <w:footerReference w:type="even" r:id="rId21"/>
          <w:footerReference w:type="default" r:id="rId22"/>
          <w:headerReference w:type="first" r:id="rId23"/>
          <w:footerReference w:type="first" r:id="rId24"/>
          <w:footnotePr>
            <w:numRestart w:val="eachSect"/>
          </w:footnotePr>
          <w:pgSz w:w="11907" w:h="16840" w:code="9"/>
          <w:pgMar w:top="2268" w:right="851" w:bottom="10773" w:left="851" w:header="0" w:footer="0" w:gutter="0"/>
          <w:cols w:space="720"/>
        </w:sectPr>
      </w:pPr>
    </w:p>
    <w:p w14:paraId="47CD5013" w14:textId="77777777" w:rsidR="00332ED5" w:rsidRPr="00325D1F" w:rsidRDefault="00332ED5" w:rsidP="00332ED5">
      <w:pPr>
        <w:pStyle w:val="FP"/>
      </w:pPr>
      <w:bookmarkStart w:id="6" w:name="page2"/>
      <w:r w:rsidRPr="00325D1F">
        <w:lastRenderedPageBreak/>
        <w:br/>
      </w:r>
    </w:p>
    <w:p w14:paraId="2A85BB8D" w14:textId="77777777" w:rsidR="00332ED5" w:rsidRPr="00325D1F" w:rsidRDefault="00332ED5" w:rsidP="00332ED5"/>
    <w:p w14:paraId="6778D11C" w14:textId="77777777" w:rsidR="00332ED5" w:rsidRPr="00325D1F" w:rsidRDefault="00332ED5" w:rsidP="00332ED5"/>
    <w:p w14:paraId="20FB048D" w14:textId="77777777" w:rsidR="00332ED5" w:rsidRPr="00325D1F" w:rsidRDefault="00332ED5" w:rsidP="00332ED5"/>
    <w:p w14:paraId="58EA65D8" w14:textId="77777777" w:rsidR="00332ED5" w:rsidRPr="00325D1F" w:rsidRDefault="00332ED5" w:rsidP="00332ED5"/>
    <w:p w14:paraId="3351FA64" w14:textId="77777777" w:rsidR="00332ED5" w:rsidRPr="00325D1F" w:rsidRDefault="00332ED5" w:rsidP="00332ED5"/>
    <w:p w14:paraId="6AFFAFE2" w14:textId="77777777" w:rsidR="00332ED5" w:rsidRPr="00325D1F" w:rsidRDefault="00332ED5" w:rsidP="00332ED5">
      <w:pPr>
        <w:pStyle w:val="FP"/>
        <w:framePr w:wrap="notBeside" w:hAnchor="margin" w:yAlign="center"/>
        <w:spacing w:after="240"/>
        <w:ind w:left="2835" w:right="2835"/>
        <w:jc w:val="center"/>
        <w:rPr>
          <w:rFonts w:ascii="Arial" w:hAnsi="Arial"/>
          <w:b/>
          <w:i/>
        </w:rPr>
      </w:pPr>
      <w:r w:rsidRPr="00325D1F">
        <w:rPr>
          <w:rFonts w:ascii="Arial" w:hAnsi="Arial"/>
          <w:b/>
          <w:i/>
        </w:rPr>
        <w:t>3GPP</w:t>
      </w:r>
    </w:p>
    <w:p w14:paraId="6E0B5DF8" w14:textId="77777777" w:rsidR="00332ED5" w:rsidRPr="00325D1F" w:rsidRDefault="00332ED5" w:rsidP="00332ED5">
      <w:pPr>
        <w:pStyle w:val="FP"/>
        <w:framePr w:wrap="notBeside" w:hAnchor="margin" w:yAlign="center"/>
        <w:pBdr>
          <w:bottom w:val="single" w:sz="6" w:space="1" w:color="auto"/>
        </w:pBdr>
        <w:ind w:left="2835" w:right="2835"/>
        <w:jc w:val="center"/>
      </w:pPr>
      <w:r w:rsidRPr="00325D1F">
        <w:t>Postal address</w:t>
      </w:r>
    </w:p>
    <w:p w14:paraId="4520F073" w14:textId="77777777" w:rsidR="00332ED5" w:rsidRPr="00325D1F" w:rsidRDefault="00332ED5" w:rsidP="00332ED5">
      <w:pPr>
        <w:pStyle w:val="FP"/>
        <w:framePr w:wrap="notBeside" w:hAnchor="margin" w:yAlign="center"/>
        <w:ind w:left="2835" w:right="2835"/>
        <w:jc w:val="center"/>
        <w:rPr>
          <w:rFonts w:ascii="Arial" w:hAnsi="Arial"/>
          <w:sz w:val="18"/>
        </w:rPr>
      </w:pPr>
    </w:p>
    <w:p w14:paraId="1BB54146" w14:textId="77777777" w:rsidR="00332ED5" w:rsidRPr="00325D1F" w:rsidRDefault="00332ED5" w:rsidP="00332ED5">
      <w:pPr>
        <w:pStyle w:val="FP"/>
        <w:framePr w:wrap="notBeside" w:hAnchor="margin" w:yAlign="center"/>
        <w:pBdr>
          <w:bottom w:val="single" w:sz="6" w:space="1" w:color="auto"/>
        </w:pBdr>
        <w:spacing w:before="240"/>
        <w:ind w:left="2835" w:right="2835"/>
        <w:jc w:val="center"/>
      </w:pPr>
      <w:r w:rsidRPr="00325D1F">
        <w:t>3GPP support office address</w:t>
      </w:r>
    </w:p>
    <w:p w14:paraId="1395D793" w14:textId="77777777" w:rsidR="00332ED5" w:rsidRPr="00325D1F" w:rsidRDefault="00332ED5" w:rsidP="00332ED5">
      <w:pPr>
        <w:pStyle w:val="FP"/>
        <w:framePr w:wrap="notBeside" w:hAnchor="margin" w:yAlign="center"/>
        <w:ind w:left="2835" w:right="2835"/>
        <w:jc w:val="center"/>
        <w:rPr>
          <w:rFonts w:ascii="Arial" w:hAnsi="Arial"/>
          <w:sz w:val="18"/>
        </w:rPr>
      </w:pPr>
      <w:r w:rsidRPr="00325D1F">
        <w:rPr>
          <w:rFonts w:ascii="Arial" w:hAnsi="Arial"/>
          <w:sz w:val="18"/>
        </w:rPr>
        <w:t>650 Route des Lucioles - Sophia Antipolis</w:t>
      </w:r>
    </w:p>
    <w:p w14:paraId="767BDE44" w14:textId="77777777" w:rsidR="00332ED5" w:rsidRPr="00325D1F" w:rsidRDefault="00332ED5" w:rsidP="00332ED5">
      <w:pPr>
        <w:pStyle w:val="FP"/>
        <w:framePr w:wrap="notBeside" w:hAnchor="margin" w:yAlign="center"/>
        <w:ind w:left="2835" w:right="2835"/>
        <w:jc w:val="center"/>
        <w:rPr>
          <w:rFonts w:ascii="Arial" w:hAnsi="Arial"/>
          <w:sz w:val="18"/>
        </w:rPr>
      </w:pPr>
      <w:r w:rsidRPr="00325D1F">
        <w:rPr>
          <w:rFonts w:ascii="Arial" w:hAnsi="Arial"/>
          <w:sz w:val="18"/>
        </w:rPr>
        <w:t>Valbonne - FRANCE</w:t>
      </w:r>
    </w:p>
    <w:p w14:paraId="090ADBEE" w14:textId="77777777" w:rsidR="00332ED5" w:rsidRPr="00325D1F" w:rsidRDefault="00332ED5" w:rsidP="00332ED5">
      <w:pPr>
        <w:pStyle w:val="FP"/>
        <w:framePr w:wrap="notBeside" w:hAnchor="margin" w:yAlign="center"/>
        <w:spacing w:after="20"/>
        <w:ind w:left="2835" w:right="2835"/>
        <w:jc w:val="center"/>
        <w:rPr>
          <w:rFonts w:ascii="Arial" w:hAnsi="Arial"/>
          <w:sz w:val="18"/>
        </w:rPr>
      </w:pPr>
      <w:r w:rsidRPr="00325D1F">
        <w:rPr>
          <w:rFonts w:ascii="Arial" w:hAnsi="Arial"/>
          <w:sz w:val="18"/>
        </w:rPr>
        <w:t>Tel.: +33 4 92 94 42 00 Fax: +33 4 93 65 47 16</w:t>
      </w:r>
    </w:p>
    <w:p w14:paraId="00A3EB71" w14:textId="77777777" w:rsidR="00332ED5" w:rsidRPr="00325D1F" w:rsidRDefault="00332ED5" w:rsidP="00332ED5">
      <w:pPr>
        <w:pStyle w:val="FP"/>
        <w:framePr w:wrap="notBeside" w:hAnchor="margin" w:yAlign="center"/>
        <w:pBdr>
          <w:bottom w:val="single" w:sz="6" w:space="1" w:color="auto"/>
        </w:pBdr>
        <w:spacing w:before="240"/>
        <w:ind w:left="2835" w:right="2835"/>
        <w:jc w:val="center"/>
      </w:pPr>
      <w:r w:rsidRPr="00325D1F">
        <w:t>Internet</w:t>
      </w:r>
    </w:p>
    <w:p w14:paraId="2B8C0773" w14:textId="77777777" w:rsidR="00332ED5" w:rsidRPr="00325D1F" w:rsidRDefault="00332ED5" w:rsidP="00332ED5">
      <w:pPr>
        <w:pStyle w:val="FP"/>
        <w:framePr w:wrap="notBeside" w:hAnchor="margin" w:yAlign="center"/>
        <w:ind w:left="2835" w:right="2835"/>
        <w:jc w:val="center"/>
        <w:rPr>
          <w:rFonts w:ascii="Arial" w:hAnsi="Arial"/>
          <w:sz w:val="18"/>
        </w:rPr>
      </w:pPr>
      <w:r w:rsidRPr="00325D1F">
        <w:rPr>
          <w:rFonts w:ascii="Arial" w:hAnsi="Arial"/>
          <w:sz w:val="18"/>
        </w:rPr>
        <w:t>http://www.3gpp.org</w:t>
      </w:r>
    </w:p>
    <w:p w14:paraId="36067F80" w14:textId="77777777" w:rsidR="00332ED5" w:rsidRPr="00325D1F" w:rsidRDefault="00332ED5" w:rsidP="00332ED5"/>
    <w:p w14:paraId="325623BC" w14:textId="77777777" w:rsidR="00332ED5" w:rsidRPr="00325D1F" w:rsidRDefault="00332ED5" w:rsidP="00332ED5">
      <w:pPr>
        <w:pStyle w:val="FP"/>
        <w:framePr w:h="3057" w:hRule="exact" w:wrap="notBeside" w:vAnchor="page" w:hAnchor="margin" w:y="12605"/>
        <w:pBdr>
          <w:bottom w:val="single" w:sz="6" w:space="1" w:color="auto"/>
        </w:pBdr>
        <w:spacing w:after="240"/>
        <w:jc w:val="center"/>
        <w:rPr>
          <w:rFonts w:ascii="Arial" w:hAnsi="Arial"/>
          <w:b/>
          <w:i/>
        </w:rPr>
      </w:pPr>
      <w:r w:rsidRPr="00325D1F">
        <w:rPr>
          <w:rFonts w:ascii="Arial" w:hAnsi="Arial"/>
          <w:b/>
          <w:i/>
        </w:rPr>
        <w:t>Copyright Notification</w:t>
      </w:r>
    </w:p>
    <w:p w14:paraId="2DA5B75E" w14:textId="77777777" w:rsidR="00332ED5" w:rsidRPr="00325D1F" w:rsidRDefault="00332ED5" w:rsidP="00332ED5">
      <w:pPr>
        <w:pStyle w:val="FP"/>
        <w:framePr w:h="3057" w:hRule="exact" w:wrap="notBeside" w:vAnchor="page" w:hAnchor="margin" w:y="12605"/>
        <w:jc w:val="center"/>
      </w:pPr>
      <w:r w:rsidRPr="00325D1F">
        <w:t>No part may be reproduced except as authorized by written permission.</w:t>
      </w:r>
      <w:r w:rsidRPr="00325D1F">
        <w:br/>
        <w:t>The copyright and the foregoing restriction extend to reproduction in all media.</w:t>
      </w:r>
    </w:p>
    <w:p w14:paraId="49786358" w14:textId="77777777" w:rsidR="00332ED5" w:rsidRPr="00325D1F" w:rsidRDefault="00332ED5" w:rsidP="00332ED5">
      <w:pPr>
        <w:pStyle w:val="FP"/>
        <w:framePr w:h="3057" w:hRule="exact" w:wrap="notBeside" w:vAnchor="page" w:hAnchor="margin" w:y="12605"/>
        <w:jc w:val="center"/>
      </w:pPr>
    </w:p>
    <w:p w14:paraId="2A880AC6" w14:textId="77777777" w:rsidR="00332ED5" w:rsidRPr="00325D1F" w:rsidRDefault="00332ED5" w:rsidP="00332ED5">
      <w:pPr>
        <w:pStyle w:val="FP"/>
        <w:framePr w:h="3057" w:hRule="exact" w:wrap="notBeside" w:vAnchor="page" w:hAnchor="margin" w:y="12605"/>
        <w:jc w:val="center"/>
        <w:rPr>
          <w:sz w:val="18"/>
        </w:rPr>
      </w:pPr>
      <w:r w:rsidRPr="00325D1F">
        <w:rPr>
          <w:sz w:val="18"/>
        </w:rPr>
        <w:t>© 2019, 3GPP Organizational Partners (ARIB, ATIS, CCSA, ETSI, TSDSI, TTA, TTC).</w:t>
      </w:r>
      <w:bookmarkStart w:id="7" w:name="copyrightaddon"/>
      <w:bookmarkEnd w:id="7"/>
    </w:p>
    <w:p w14:paraId="401225AC" w14:textId="77777777" w:rsidR="00332ED5" w:rsidRPr="00325D1F" w:rsidRDefault="00332ED5" w:rsidP="00332ED5">
      <w:pPr>
        <w:pStyle w:val="FP"/>
        <w:framePr w:h="3057" w:hRule="exact" w:wrap="notBeside" w:vAnchor="page" w:hAnchor="margin" w:y="12605"/>
        <w:jc w:val="center"/>
        <w:rPr>
          <w:sz w:val="18"/>
        </w:rPr>
      </w:pPr>
      <w:r w:rsidRPr="00325D1F">
        <w:rPr>
          <w:sz w:val="18"/>
        </w:rPr>
        <w:t>All rights reserved.</w:t>
      </w:r>
    </w:p>
    <w:p w14:paraId="133C05DD" w14:textId="77777777" w:rsidR="00332ED5" w:rsidRPr="00325D1F" w:rsidRDefault="00332ED5" w:rsidP="00332ED5">
      <w:pPr>
        <w:pStyle w:val="FP"/>
        <w:framePr w:h="3057" w:hRule="exact" w:wrap="notBeside" w:vAnchor="page" w:hAnchor="margin" w:y="12605"/>
        <w:rPr>
          <w:sz w:val="18"/>
        </w:rPr>
      </w:pPr>
    </w:p>
    <w:p w14:paraId="00B9A29D" w14:textId="77777777" w:rsidR="00332ED5" w:rsidRPr="00325D1F" w:rsidRDefault="00332ED5" w:rsidP="00332ED5">
      <w:pPr>
        <w:pStyle w:val="FP"/>
        <w:framePr w:h="3057" w:hRule="exact" w:wrap="notBeside" w:vAnchor="page" w:hAnchor="margin" w:y="12605"/>
        <w:rPr>
          <w:sz w:val="18"/>
        </w:rPr>
      </w:pPr>
      <w:r w:rsidRPr="00325D1F">
        <w:rPr>
          <w:sz w:val="18"/>
        </w:rPr>
        <w:t>UMTS™ is a Trade Mark of ETSI registered for the benefit of its members</w:t>
      </w:r>
    </w:p>
    <w:p w14:paraId="6CA024C5" w14:textId="77777777" w:rsidR="00332ED5" w:rsidRPr="00325D1F" w:rsidRDefault="00332ED5" w:rsidP="00332ED5">
      <w:pPr>
        <w:pStyle w:val="FP"/>
        <w:framePr w:h="3057" w:hRule="exact" w:wrap="notBeside" w:vAnchor="page" w:hAnchor="margin" w:y="12605"/>
        <w:rPr>
          <w:sz w:val="18"/>
        </w:rPr>
      </w:pPr>
      <w:r w:rsidRPr="00325D1F">
        <w:rPr>
          <w:sz w:val="18"/>
        </w:rPr>
        <w:t>3GPP™ is a Trade Mark of ETSI registered for the benefit of its Members and of the 3GPP Organizational Partners</w:t>
      </w:r>
      <w:r w:rsidRPr="00325D1F">
        <w:rPr>
          <w:sz w:val="18"/>
        </w:rPr>
        <w:br/>
        <w:t>LTE™ is a Trade Mark of ETSI registered for the benefit of its Members and of the 3GPP Organizational Partners</w:t>
      </w:r>
    </w:p>
    <w:p w14:paraId="56AF7B33" w14:textId="77777777" w:rsidR="00332ED5" w:rsidRPr="00325D1F" w:rsidRDefault="00332ED5" w:rsidP="00332ED5">
      <w:pPr>
        <w:pStyle w:val="FP"/>
        <w:framePr w:h="3057" w:hRule="exact" w:wrap="notBeside" w:vAnchor="page" w:hAnchor="margin" w:y="12605"/>
        <w:rPr>
          <w:sz w:val="18"/>
        </w:rPr>
      </w:pPr>
      <w:r w:rsidRPr="00325D1F">
        <w:rPr>
          <w:sz w:val="18"/>
        </w:rPr>
        <w:t>GSM® and the GSM logo are registered and owned by the GSM Association</w:t>
      </w:r>
    </w:p>
    <w:bookmarkEnd w:id="6"/>
    <w:p w14:paraId="25162C9E" w14:textId="77777777" w:rsidR="00332ED5" w:rsidRPr="00325D1F" w:rsidRDefault="00332ED5" w:rsidP="00332ED5">
      <w:pPr>
        <w:pStyle w:val="TT"/>
      </w:pPr>
      <w:r w:rsidRPr="00325D1F">
        <w:br w:type="page"/>
      </w:r>
      <w:r w:rsidRPr="00325D1F">
        <w:lastRenderedPageBreak/>
        <w:t>Contents</w:t>
      </w:r>
    </w:p>
    <w:p w14:paraId="5EBA821D" w14:textId="77777777" w:rsidR="00332ED5" w:rsidRPr="00325D1F" w:rsidRDefault="00332ED5" w:rsidP="00332ED5">
      <w:pPr>
        <w:pStyle w:val="TOC1"/>
        <w:rPr>
          <w:rFonts w:asciiTheme="minorHAnsi" w:eastAsiaTheme="minorEastAsia" w:hAnsiTheme="minorHAnsi" w:cstheme="minorBidi"/>
          <w:szCs w:val="22"/>
        </w:rPr>
      </w:pPr>
      <w:r w:rsidRPr="00325D1F">
        <w:fldChar w:fldCharType="begin" w:fldLock="1"/>
      </w:r>
      <w:r w:rsidRPr="00325D1F">
        <w:instrText xml:space="preserve"> TOC \o "1-9" </w:instrText>
      </w:r>
      <w:r w:rsidRPr="00325D1F">
        <w:fldChar w:fldCharType="separate"/>
      </w:r>
      <w:r w:rsidRPr="00325D1F">
        <w:t>Foreword</w:t>
      </w:r>
      <w:r w:rsidRPr="00325D1F">
        <w:tab/>
      </w:r>
      <w:r w:rsidRPr="00325D1F">
        <w:fldChar w:fldCharType="begin" w:fldLock="1"/>
      </w:r>
      <w:r w:rsidRPr="00325D1F">
        <w:instrText xml:space="preserve"> PAGEREF _Toc29321028 \h </w:instrText>
      </w:r>
      <w:r w:rsidRPr="00325D1F">
        <w:fldChar w:fldCharType="separate"/>
      </w:r>
      <w:r w:rsidRPr="00325D1F">
        <w:t>15</w:t>
      </w:r>
      <w:r w:rsidRPr="00325D1F">
        <w:fldChar w:fldCharType="end"/>
      </w:r>
    </w:p>
    <w:p w14:paraId="341E6EC6" w14:textId="77777777" w:rsidR="00332ED5" w:rsidRPr="00325D1F" w:rsidRDefault="00332ED5" w:rsidP="00332ED5">
      <w:pPr>
        <w:pStyle w:val="TOC1"/>
        <w:rPr>
          <w:rFonts w:asciiTheme="minorHAnsi" w:eastAsiaTheme="minorEastAsia" w:hAnsiTheme="minorHAnsi" w:cstheme="minorBidi"/>
          <w:szCs w:val="22"/>
        </w:rPr>
      </w:pPr>
      <w:r w:rsidRPr="00325D1F">
        <w:rPr>
          <w:rFonts w:eastAsia="MS Mincho"/>
        </w:rPr>
        <w:t>1</w:t>
      </w:r>
      <w:r w:rsidRPr="00325D1F">
        <w:rPr>
          <w:rFonts w:asciiTheme="minorHAnsi" w:eastAsiaTheme="minorEastAsia" w:hAnsiTheme="minorHAnsi" w:cstheme="minorBidi"/>
          <w:szCs w:val="22"/>
        </w:rPr>
        <w:tab/>
      </w:r>
      <w:r w:rsidRPr="00325D1F">
        <w:rPr>
          <w:rFonts w:eastAsia="MS Mincho"/>
        </w:rPr>
        <w:t>Scope</w:t>
      </w:r>
      <w:r w:rsidRPr="00325D1F">
        <w:tab/>
      </w:r>
      <w:r w:rsidRPr="00325D1F">
        <w:fldChar w:fldCharType="begin" w:fldLock="1"/>
      </w:r>
      <w:r w:rsidRPr="00325D1F">
        <w:instrText xml:space="preserve"> PAGEREF _Toc29321029 \h </w:instrText>
      </w:r>
      <w:r w:rsidRPr="00325D1F">
        <w:fldChar w:fldCharType="separate"/>
      </w:r>
      <w:r w:rsidRPr="00325D1F">
        <w:t>16</w:t>
      </w:r>
      <w:r w:rsidRPr="00325D1F">
        <w:fldChar w:fldCharType="end"/>
      </w:r>
    </w:p>
    <w:p w14:paraId="0E8C6C69" w14:textId="77777777" w:rsidR="00332ED5" w:rsidRPr="00325D1F" w:rsidRDefault="00332ED5" w:rsidP="00332ED5">
      <w:pPr>
        <w:pStyle w:val="TOC1"/>
        <w:rPr>
          <w:rFonts w:asciiTheme="minorHAnsi" w:eastAsiaTheme="minorEastAsia" w:hAnsiTheme="minorHAnsi" w:cstheme="minorBidi"/>
          <w:szCs w:val="22"/>
        </w:rPr>
      </w:pPr>
      <w:r w:rsidRPr="00325D1F">
        <w:rPr>
          <w:rFonts w:eastAsia="MS Mincho"/>
        </w:rPr>
        <w:t>2</w:t>
      </w:r>
      <w:r w:rsidRPr="00325D1F">
        <w:rPr>
          <w:rFonts w:asciiTheme="minorHAnsi" w:eastAsiaTheme="minorEastAsia" w:hAnsiTheme="minorHAnsi" w:cstheme="minorBidi"/>
          <w:szCs w:val="22"/>
        </w:rPr>
        <w:tab/>
      </w:r>
      <w:r w:rsidRPr="00325D1F">
        <w:rPr>
          <w:rFonts w:eastAsia="MS Mincho"/>
        </w:rPr>
        <w:t>References</w:t>
      </w:r>
      <w:r w:rsidRPr="00325D1F">
        <w:tab/>
      </w:r>
      <w:r w:rsidRPr="00325D1F">
        <w:fldChar w:fldCharType="begin" w:fldLock="1"/>
      </w:r>
      <w:r w:rsidRPr="00325D1F">
        <w:instrText xml:space="preserve"> PAGEREF _Toc29321030 \h </w:instrText>
      </w:r>
      <w:r w:rsidRPr="00325D1F">
        <w:fldChar w:fldCharType="separate"/>
      </w:r>
      <w:r w:rsidRPr="00325D1F">
        <w:t>16</w:t>
      </w:r>
      <w:r w:rsidRPr="00325D1F">
        <w:fldChar w:fldCharType="end"/>
      </w:r>
    </w:p>
    <w:p w14:paraId="3C27C0C0" w14:textId="77777777" w:rsidR="00332ED5" w:rsidRPr="00325D1F" w:rsidRDefault="00332ED5" w:rsidP="00332ED5">
      <w:pPr>
        <w:pStyle w:val="TOC1"/>
        <w:rPr>
          <w:rFonts w:asciiTheme="minorHAnsi" w:eastAsiaTheme="minorEastAsia" w:hAnsiTheme="minorHAnsi" w:cstheme="minorBidi"/>
          <w:szCs w:val="22"/>
        </w:rPr>
      </w:pPr>
      <w:r w:rsidRPr="00325D1F">
        <w:rPr>
          <w:rFonts w:eastAsia="MS Mincho"/>
        </w:rPr>
        <w:t>3</w:t>
      </w:r>
      <w:r w:rsidRPr="00325D1F">
        <w:rPr>
          <w:rFonts w:asciiTheme="minorHAnsi" w:eastAsiaTheme="minorEastAsia" w:hAnsiTheme="minorHAnsi" w:cstheme="minorBidi"/>
          <w:szCs w:val="22"/>
        </w:rPr>
        <w:tab/>
      </w:r>
      <w:r w:rsidRPr="00325D1F">
        <w:rPr>
          <w:rFonts w:eastAsia="MS Mincho"/>
        </w:rPr>
        <w:t>Definitions, symbols and abbreviations</w:t>
      </w:r>
      <w:r w:rsidRPr="00325D1F">
        <w:tab/>
      </w:r>
      <w:r w:rsidRPr="00325D1F">
        <w:fldChar w:fldCharType="begin" w:fldLock="1"/>
      </w:r>
      <w:r w:rsidRPr="00325D1F">
        <w:instrText xml:space="preserve"> PAGEREF _Toc29321031 \h </w:instrText>
      </w:r>
      <w:r w:rsidRPr="00325D1F">
        <w:fldChar w:fldCharType="separate"/>
      </w:r>
      <w:r w:rsidRPr="00325D1F">
        <w:t>18</w:t>
      </w:r>
      <w:r w:rsidRPr="00325D1F">
        <w:fldChar w:fldCharType="end"/>
      </w:r>
    </w:p>
    <w:p w14:paraId="5C1A5FF6"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3.1</w:t>
      </w:r>
      <w:r w:rsidRPr="00325D1F">
        <w:rPr>
          <w:rFonts w:asciiTheme="minorHAnsi" w:eastAsiaTheme="minorEastAsia" w:hAnsiTheme="minorHAnsi" w:cstheme="minorBidi"/>
          <w:sz w:val="22"/>
          <w:szCs w:val="22"/>
        </w:rPr>
        <w:tab/>
      </w:r>
      <w:r w:rsidRPr="00325D1F">
        <w:rPr>
          <w:rFonts w:eastAsia="MS Mincho"/>
        </w:rPr>
        <w:t>Definitions</w:t>
      </w:r>
      <w:r w:rsidRPr="00325D1F">
        <w:tab/>
      </w:r>
      <w:r w:rsidRPr="00325D1F">
        <w:fldChar w:fldCharType="begin" w:fldLock="1"/>
      </w:r>
      <w:r w:rsidRPr="00325D1F">
        <w:instrText xml:space="preserve"> PAGEREF _Toc29321032 \h </w:instrText>
      </w:r>
      <w:r w:rsidRPr="00325D1F">
        <w:fldChar w:fldCharType="separate"/>
      </w:r>
      <w:r w:rsidRPr="00325D1F">
        <w:t>18</w:t>
      </w:r>
      <w:r w:rsidRPr="00325D1F">
        <w:fldChar w:fldCharType="end"/>
      </w:r>
    </w:p>
    <w:p w14:paraId="7AE054E1"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3.2</w:t>
      </w:r>
      <w:r w:rsidRPr="00325D1F">
        <w:rPr>
          <w:rFonts w:asciiTheme="minorHAnsi" w:eastAsiaTheme="minorEastAsia" w:hAnsiTheme="minorHAnsi" w:cstheme="minorBidi"/>
          <w:sz w:val="22"/>
          <w:szCs w:val="22"/>
        </w:rPr>
        <w:tab/>
      </w:r>
      <w:r w:rsidRPr="00325D1F">
        <w:rPr>
          <w:rFonts w:eastAsia="MS Mincho"/>
        </w:rPr>
        <w:t>Abbreviations</w:t>
      </w:r>
      <w:r w:rsidRPr="00325D1F">
        <w:tab/>
      </w:r>
      <w:r w:rsidRPr="00325D1F">
        <w:fldChar w:fldCharType="begin" w:fldLock="1"/>
      </w:r>
      <w:r w:rsidRPr="00325D1F">
        <w:instrText xml:space="preserve"> PAGEREF _Toc29321033 \h </w:instrText>
      </w:r>
      <w:r w:rsidRPr="00325D1F">
        <w:fldChar w:fldCharType="separate"/>
      </w:r>
      <w:r w:rsidRPr="00325D1F">
        <w:t>18</w:t>
      </w:r>
      <w:r w:rsidRPr="00325D1F">
        <w:fldChar w:fldCharType="end"/>
      </w:r>
    </w:p>
    <w:p w14:paraId="0B2526E4" w14:textId="77777777" w:rsidR="00332ED5" w:rsidRPr="00325D1F" w:rsidRDefault="00332ED5" w:rsidP="00332ED5">
      <w:pPr>
        <w:pStyle w:val="TOC1"/>
        <w:rPr>
          <w:rFonts w:asciiTheme="minorHAnsi" w:eastAsiaTheme="minorEastAsia" w:hAnsiTheme="minorHAnsi" w:cstheme="minorBidi"/>
          <w:szCs w:val="22"/>
        </w:rPr>
      </w:pPr>
      <w:r w:rsidRPr="00325D1F">
        <w:rPr>
          <w:rFonts w:eastAsia="MS Mincho"/>
        </w:rPr>
        <w:t>4</w:t>
      </w:r>
      <w:r w:rsidRPr="00325D1F">
        <w:rPr>
          <w:rFonts w:asciiTheme="minorHAnsi" w:eastAsiaTheme="minorEastAsia" w:hAnsiTheme="minorHAnsi" w:cstheme="minorBidi"/>
          <w:szCs w:val="22"/>
        </w:rPr>
        <w:tab/>
      </w:r>
      <w:r w:rsidRPr="00325D1F">
        <w:rPr>
          <w:rFonts w:eastAsia="MS Mincho"/>
        </w:rPr>
        <w:t>General</w:t>
      </w:r>
      <w:r w:rsidRPr="00325D1F">
        <w:tab/>
      </w:r>
      <w:r w:rsidRPr="00325D1F">
        <w:fldChar w:fldCharType="begin" w:fldLock="1"/>
      </w:r>
      <w:r w:rsidRPr="00325D1F">
        <w:instrText xml:space="preserve"> PAGEREF _Toc29321034 \h </w:instrText>
      </w:r>
      <w:r w:rsidRPr="00325D1F">
        <w:fldChar w:fldCharType="separate"/>
      </w:r>
      <w:r w:rsidRPr="00325D1F">
        <w:t>20</w:t>
      </w:r>
      <w:r w:rsidRPr="00325D1F">
        <w:fldChar w:fldCharType="end"/>
      </w:r>
    </w:p>
    <w:p w14:paraId="2B51A2B7"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4.1</w:t>
      </w:r>
      <w:r w:rsidRPr="00325D1F">
        <w:rPr>
          <w:rFonts w:asciiTheme="minorHAnsi" w:eastAsiaTheme="minorEastAsia" w:hAnsiTheme="minorHAnsi" w:cstheme="minorBidi"/>
          <w:sz w:val="22"/>
          <w:szCs w:val="22"/>
        </w:rPr>
        <w:tab/>
      </w:r>
      <w:r w:rsidRPr="00325D1F">
        <w:rPr>
          <w:rFonts w:eastAsia="MS Mincho"/>
        </w:rPr>
        <w:t>Introduction</w:t>
      </w:r>
      <w:r w:rsidRPr="00325D1F">
        <w:tab/>
      </w:r>
      <w:r w:rsidRPr="00325D1F">
        <w:fldChar w:fldCharType="begin" w:fldLock="1"/>
      </w:r>
      <w:r w:rsidRPr="00325D1F">
        <w:instrText xml:space="preserve"> PAGEREF _Toc29321035 \h </w:instrText>
      </w:r>
      <w:r w:rsidRPr="00325D1F">
        <w:fldChar w:fldCharType="separate"/>
      </w:r>
      <w:r w:rsidRPr="00325D1F">
        <w:t>20</w:t>
      </w:r>
      <w:r w:rsidRPr="00325D1F">
        <w:fldChar w:fldCharType="end"/>
      </w:r>
    </w:p>
    <w:p w14:paraId="75DC0E8F"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4.2</w:t>
      </w:r>
      <w:r w:rsidRPr="00325D1F">
        <w:rPr>
          <w:rFonts w:asciiTheme="minorHAnsi" w:eastAsiaTheme="minorEastAsia" w:hAnsiTheme="minorHAnsi" w:cstheme="minorBidi"/>
          <w:sz w:val="22"/>
          <w:szCs w:val="22"/>
        </w:rPr>
        <w:tab/>
      </w:r>
      <w:r w:rsidRPr="00325D1F">
        <w:rPr>
          <w:rFonts w:eastAsia="MS Mincho"/>
        </w:rPr>
        <w:t>Architecture</w:t>
      </w:r>
      <w:r w:rsidRPr="00325D1F">
        <w:tab/>
      </w:r>
      <w:r w:rsidRPr="00325D1F">
        <w:fldChar w:fldCharType="begin" w:fldLock="1"/>
      </w:r>
      <w:r w:rsidRPr="00325D1F">
        <w:instrText xml:space="preserve"> PAGEREF _Toc29321036 \h </w:instrText>
      </w:r>
      <w:r w:rsidRPr="00325D1F">
        <w:fldChar w:fldCharType="separate"/>
      </w:r>
      <w:r w:rsidRPr="00325D1F">
        <w:t>20</w:t>
      </w:r>
      <w:r w:rsidRPr="00325D1F">
        <w:fldChar w:fldCharType="end"/>
      </w:r>
    </w:p>
    <w:p w14:paraId="16277A1D"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4.2.1</w:t>
      </w:r>
      <w:r w:rsidRPr="00325D1F">
        <w:rPr>
          <w:rFonts w:asciiTheme="minorHAnsi" w:eastAsiaTheme="minorEastAsia" w:hAnsiTheme="minorHAnsi" w:cstheme="minorBidi"/>
          <w:sz w:val="22"/>
          <w:szCs w:val="22"/>
        </w:rPr>
        <w:tab/>
      </w:r>
      <w:r w:rsidRPr="00325D1F">
        <w:rPr>
          <w:rFonts w:eastAsia="MS Mincho"/>
        </w:rPr>
        <w:t>UE states and state transitions including inter RAT</w:t>
      </w:r>
      <w:r w:rsidRPr="00325D1F">
        <w:tab/>
      </w:r>
      <w:r w:rsidRPr="00325D1F">
        <w:fldChar w:fldCharType="begin" w:fldLock="1"/>
      </w:r>
      <w:r w:rsidRPr="00325D1F">
        <w:instrText xml:space="preserve"> PAGEREF _Toc29321037 \h </w:instrText>
      </w:r>
      <w:r w:rsidRPr="00325D1F">
        <w:fldChar w:fldCharType="separate"/>
      </w:r>
      <w:r w:rsidRPr="00325D1F">
        <w:t>20</w:t>
      </w:r>
      <w:r w:rsidRPr="00325D1F">
        <w:fldChar w:fldCharType="end"/>
      </w:r>
    </w:p>
    <w:p w14:paraId="03846F40"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4.2.2</w:t>
      </w:r>
      <w:r w:rsidRPr="00325D1F">
        <w:rPr>
          <w:rFonts w:asciiTheme="minorHAnsi" w:eastAsiaTheme="minorEastAsia" w:hAnsiTheme="minorHAnsi" w:cstheme="minorBidi"/>
          <w:sz w:val="22"/>
          <w:szCs w:val="22"/>
        </w:rPr>
        <w:tab/>
      </w:r>
      <w:r w:rsidRPr="00325D1F">
        <w:rPr>
          <w:rFonts w:eastAsia="MS Mincho"/>
        </w:rPr>
        <w:t>Signalling radio bearers</w:t>
      </w:r>
      <w:r w:rsidRPr="00325D1F">
        <w:tab/>
      </w:r>
      <w:r w:rsidRPr="00325D1F">
        <w:fldChar w:fldCharType="begin" w:fldLock="1"/>
      </w:r>
      <w:r w:rsidRPr="00325D1F">
        <w:instrText xml:space="preserve"> PAGEREF _Toc29321038 \h </w:instrText>
      </w:r>
      <w:r w:rsidRPr="00325D1F">
        <w:fldChar w:fldCharType="separate"/>
      </w:r>
      <w:r w:rsidRPr="00325D1F">
        <w:t>22</w:t>
      </w:r>
      <w:r w:rsidRPr="00325D1F">
        <w:fldChar w:fldCharType="end"/>
      </w:r>
    </w:p>
    <w:p w14:paraId="0AAC8D05"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4.3</w:t>
      </w:r>
      <w:r w:rsidRPr="00325D1F">
        <w:rPr>
          <w:rFonts w:asciiTheme="minorHAnsi" w:eastAsiaTheme="minorEastAsia" w:hAnsiTheme="minorHAnsi" w:cstheme="minorBidi"/>
          <w:sz w:val="22"/>
          <w:szCs w:val="22"/>
        </w:rPr>
        <w:tab/>
      </w:r>
      <w:r w:rsidRPr="00325D1F">
        <w:rPr>
          <w:rFonts w:eastAsia="MS Mincho"/>
        </w:rPr>
        <w:t>Services</w:t>
      </w:r>
      <w:r w:rsidRPr="00325D1F">
        <w:tab/>
      </w:r>
      <w:r w:rsidRPr="00325D1F">
        <w:fldChar w:fldCharType="begin" w:fldLock="1"/>
      </w:r>
      <w:r w:rsidRPr="00325D1F">
        <w:instrText xml:space="preserve"> PAGEREF _Toc29321039 \h </w:instrText>
      </w:r>
      <w:r w:rsidRPr="00325D1F">
        <w:fldChar w:fldCharType="separate"/>
      </w:r>
      <w:r w:rsidRPr="00325D1F">
        <w:t>23</w:t>
      </w:r>
      <w:r w:rsidRPr="00325D1F">
        <w:fldChar w:fldCharType="end"/>
      </w:r>
    </w:p>
    <w:p w14:paraId="18AAB716"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4.3.1</w:t>
      </w:r>
      <w:r w:rsidRPr="00325D1F">
        <w:rPr>
          <w:rFonts w:asciiTheme="minorHAnsi" w:eastAsiaTheme="minorEastAsia" w:hAnsiTheme="minorHAnsi" w:cstheme="minorBidi"/>
          <w:sz w:val="22"/>
          <w:szCs w:val="22"/>
        </w:rPr>
        <w:tab/>
      </w:r>
      <w:r w:rsidRPr="00325D1F">
        <w:rPr>
          <w:rFonts w:eastAsia="MS Mincho"/>
        </w:rPr>
        <w:t>Services provided to upper layers</w:t>
      </w:r>
      <w:r w:rsidRPr="00325D1F">
        <w:tab/>
      </w:r>
      <w:r w:rsidRPr="00325D1F">
        <w:fldChar w:fldCharType="begin" w:fldLock="1"/>
      </w:r>
      <w:r w:rsidRPr="00325D1F">
        <w:instrText xml:space="preserve"> PAGEREF _Toc29321040 \h </w:instrText>
      </w:r>
      <w:r w:rsidRPr="00325D1F">
        <w:fldChar w:fldCharType="separate"/>
      </w:r>
      <w:r w:rsidRPr="00325D1F">
        <w:t>23</w:t>
      </w:r>
      <w:r w:rsidRPr="00325D1F">
        <w:fldChar w:fldCharType="end"/>
      </w:r>
    </w:p>
    <w:p w14:paraId="683E784B"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4.3.2</w:t>
      </w:r>
      <w:r w:rsidRPr="00325D1F">
        <w:rPr>
          <w:rFonts w:asciiTheme="minorHAnsi" w:eastAsiaTheme="minorEastAsia" w:hAnsiTheme="minorHAnsi" w:cstheme="minorBidi"/>
          <w:sz w:val="22"/>
          <w:szCs w:val="22"/>
        </w:rPr>
        <w:tab/>
      </w:r>
      <w:r w:rsidRPr="00325D1F">
        <w:rPr>
          <w:rFonts w:eastAsia="MS Mincho"/>
        </w:rPr>
        <w:t>Services expected from lower layers</w:t>
      </w:r>
      <w:r w:rsidRPr="00325D1F">
        <w:tab/>
      </w:r>
      <w:r w:rsidRPr="00325D1F">
        <w:fldChar w:fldCharType="begin" w:fldLock="1"/>
      </w:r>
      <w:r w:rsidRPr="00325D1F">
        <w:instrText xml:space="preserve"> PAGEREF _Toc29321041 \h </w:instrText>
      </w:r>
      <w:r w:rsidRPr="00325D1F">
        <w:fldChar w:fldCharType="separate"/>
      </w:r>
      <w:r w:rsidRPr="00325D1F">
        <w:t>23</w:t>
      </w:r>
      <w:r w:rsidRPr="00325D1F">
        <w:fldChar w:fldCharType="end"/>
      </w:r>
    </w:p>
    <w:p w14:paraId="3F99C304"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4.4</w:t>
      </w:r>
      <w:r w:rsidRPr="00325D1F">
        <w:rPr>
          <w:rFonts w:asciiTheme="minorHAnsi" w:eastAsiaTheme="minorEastAsia" w:hAnsiTheme="minorHAnsi" w:cstheme="minorBidi"/>
          <w:sz w:val="22"/>
          <w:szCs w:val="22"/>
        </w:rPr>
        <w:tab/>
      </w:r>
      <w:r w:rsidRPr="00325D1F">
        <w:rPr>
          <w:rFonts w:eastAsia="MS Mincho"/>
        </w:rPr>
        <w:t>Functions</w:t>
      </w:r>
      <w:r w:rsidRPr="00325D1F">
        <w:tab/>
      </w:r>
      <w:r w:rsidRPr="00325D1F">
        <w:fldChar w:fldCharType="begin" w:fldLock="1"/>
      </w:r>
      <w:r w:rsidRPr="00325D1F">
        <w:instrText xml:space="preserve"> PAGEREF _Toc29321042 \h </w:instrText>
      </w:r>
      <w:r w:rsidRPr="00325D1F">
        <w:fldChar w:fldCharType="separate"/>
      </w:r>
      <w:r w:rsidRPr="00325D1F">
        <w:t>23</w:t>
      </w:r>
      <w:r w:rsidRPr="00325D1F">
        <w:fldChar w:fldCharType="end"/>
      </w:r>
    </w:p>
    <w:p w14:paraId="08DB4E44" w14:textId="77777777" w:rsidR="00332ED5" w:rsidRPr="00325D1F" w:rsidRDefault="00332ED5" w:rsidP="00332ED5">
      <w:pPr>
        <w:pStyle w:val="TOC1"/>
        <w:rPr>
          <w:rFonts w:asciiTheme="minorHAnsi" w:eastAsiaTheme="minorEastAsia" w:hAnsiTheme="minorHAnsi" w:cstheme="minorBidi"/>
          <w:szCs w:val="22"/>
        </w:rPr>
      </w:pPr>
      <w:r w:rsidRPr="00325D1F">
        <w:rPr>
          <w:rFonts w:eastAsia="MS Mincho"/>
        </w:rPr>
        <w:t>5</w:t>
      </w:r>
      <w:r w:rsidRPr="00325D1F">
        <w:rPr>
          <w:rFonts w:asciiTheme="minorHAnsi" w:eastAsiaTheme="minorEastAsia" w:hAnsiTheme="minorHAnsi" w:cstheme="minorBidi"/>
          <w:szCs w:val="22"/>
        </w:rPr>
        <w:tab/>
      </w:r>
      <w:r w:rsidRPr="00325D1F">
        <w:rPr>
          <w:rFonts w:eastAsia="MS Mincho"/>
        </w:rPr>
        <w:t>Procedures</w:t>
      </w:r>
      <w:r w:rsidRPr="00325D1F">
        <w:tab/>
      </w:r>
      <w:r w:rsidRPr="00325D1F">
        <w:fldChar w:fldCharType="begin" w:fldLock="1"/>
      </w:r>
      <w:r w:rsidRPr="00325D1F">
        <w:instrText xml:space="preserve"> PAGEREF _Toc29321043 \h </w:instrText>
      </w:r>
      <w:r w:rsidRPr="00325D1F">
        <w:fldChar w:fldCharType="separate"/>
      </w:r>
      <w:r w:rsidRPr="00325D1F">
        <w:t>24</w:t>
      </w:r>
      <w:r w:rsidRPr="00325D1F">
        <w:fldChar w:fldCharType="end"/>
      </w:r>
    </w:p>
    <w:p w14:paraId="60564A10"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5.1</w:t>
      </w:r>
      <w:r w:rsidRPr="00325D1F">
        <w:rPr>
          <w:rFonts w:asciiTheme="minorHAnsi" w:eastAsiaTheme="minorEastAsia" w:hAnsiTheme="minorHAnsi" w:cstheme="minorBidi"/>
          <w:sz w:val="22"/>
          <w:szCs w:val="22"/>
        </w:rPr>
        <w:tab/>
      </w:r>
      <w:r w:rsidRPr="00325D1F">
        <w:rPr>
          <w:rFonts w:eastAsia="MS Mincho"/>
        </w:rPr>
        <w:t>General</w:t>
      </w:r>
      <w:r w:rsidRPr="00325D1F">
        <w:tab/>
      </w:r>
      <w:r w:rsidRPr="00325D1F">
        <w:fldChar w:fldCharType="begin" w:fldLock="1"/>
      </w:r>
      <w:r w:rsidRPr="00325D1F">
        <w:instrText xml:space="preserve"> PAGEREF _Toc29321044 \h </w:instrText>
      </w:r>
      <w:r w:rsidRPr="00325D1F">
        <w:fldChar w:fldCharType="separate"/>
      </w:r>
      <w:r w:rsidRPr="00325D1F">
        <w:t>24</w:t>
      </w:r>
      <w:r w:rsidRPr="00325D1F">
        <w:fldChar w:fldCharType="end"/>
      </w:r>
    </w:p>
    <w:p w14:paraId="69642CF7"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5.1.1</w:t>
      </w:r>
      <w:r w:rsidRPr="00325D1F">
        <w:rPr>
          <w:rFonts w:asciiTheme="minorHAnsi" w:eastAsiaTheme="minorEastAsia" w:hAnsiTheme="minorHAnsi" w:cstheme="minorBidi"/>
          <w:sz w:val="22"/>
          <w:szCs w:val="22"/>
        </w:rPr>
        <w:tab/>
      </w:r>
      <w:r w:rsidRPr="00325D1F">
        <w:rPr>
          <w:rFonts w:eastAsia="MS Mincho"/>
        </w:rPr>
        <w:t>Introduction</w:t>
      </w:r>
      <w:r w:rsidRPr="00325D1F">
        <w:tab/>
      </w:r>
      <w:r w:rsidRPr="00325D1F">
        <w:fldChar w:fldCharType="begin" w:fldLock="1"/>
      </w:r>
      <w:r w:rsidRPr="00325D1F">
        <w:instrText xml:space="preserve"> PAGEREF _Toc29321045 \h </w:instrText>
      </w:r>
      <w:r w:rsidRPr="00325D1F">
        <w:fldChar w:fldCharType="separate"/>
      </w:r>
      <w:r w:rsidRPr="00325D1F">
        <w:t>24</w:t>
      </w:r>
      <w:r w:rsidRPr="00325D1F">
        <w:fldChar w:fldCharType="end"/>
      </w:r>
    </w:p>
    <w:p w14:paraId="431DE1D0" w14:textId="77777777" w:rsidR="00332ED5" w:rsidRPr="00325D1F" w:rsidRDefault="00332ED5" w:rsidP="00332ED5">
      <w:pPr>
        <w:pStyle w:val="TOC3"/>
        <w:rPr>
          <w:rFonts w:asciiTheme="minorHAnsi" w:eastAsiaTheme="minorEastAsia" w:hAnsiTheme="minorHAnsi" w:cstheme="minorBidi"/>
          <w:sz w:val="22"/>
          <w:szCs w:val="22"/>
        </w:rPr>
      </w:pPr>
      <w:r w:rsidRPr="00325D1F">
        <w:t>5.1.2</w:t>
      </w:r>
      <w:r w:rsidRPr="00325D1F">
        <w:rPr>
          <w:rFonts w:asciiTheme="minorHAnsi" w:eastAsiaTheme="minorEastAsia" w:hAnsiTheme="minorHAnsi" w:cstheme="minorBidi"/>
          <w:sz w:val="22"/>
          <w:szCs w:val="22"/>
        </w:rPr>
        <w:tab/>
      </w:r>
      <w:r w:rsidRPr="00325D1F">
        <w:t>General requirements</w:t>
      </w:r>
      <w:r w:rsidRPr="00325D1F">
        <w:tab/>
      </w:r>
      <w:r w:rsidRPr="00325D1F">
        <w:fldChar w:fldCharType="begin" w:fldLock="1"/>
      </w:r>
      <w:r w:rsidRPr="00325D1F">
        <w:instrText xml:space="preserve"> PAGEREF _Toc29321046 \h </w:instrText>
      </w:r>
      <w:r w:rsidRPr="00325D1F">
        <w:fldChar w:fldCharType="separate"/>
      </w:r>
      <w:r w:rsidRPr="00325D1F">
        <w:t>24</w:t>
      </w:r>
      <w:r w:rsidRPr="00325D1F">
        <w:fldChar w:fldCharType="end"/>
      </w:r>
    </w:p>
    <w:p w14:paraId="6C6CB97C" w14:textId="77777777" w:rsidR="00332ED5" w:rsidRPr="00325D1F" w:rsidRDefault="00332ED5" w:rsidP="00332ED5">
      <w:pPr>
        <w:pStyle w:val="TOC3"/>
        <w:rPr>
          <w:rFonts w:asciiTheme="minorHAnsi" w:eastAsiaTheme="minorEastAsia" w:hAnsiTheme="minorHAnsi" w:cstheme="minorBidi"/>
          <w:sz w:val="22"/>
          <w:szCs w:val="22"/>
        </w:rPr>
      </w:pPr>
      <w:r w:rsidRPr="00325D1F">
        <w:t>5.1.3</w:t>
      </w:r>
      <w:r w:rsidRPr="00325D1F">
        <w:rPr>
          <w:rFonts w:asciiTheme="minorHAnsi" w:eastAsiaTheme="minorEastAsia" w:hAnsiTheme="minorHAnsi" w:cstheme="minorBidi"/>
          <w:sz w:val="22"/>
          <w:szCs w:val="22"/>
        </w:rPr>
        <w:tab/>
      </w:r>
      <w:r w:rsidRPr="00325D1F">
        <w:t>Requirements for UE in MR-DC</w:t>
      </w:r>
      <w:r w:rsidRPr="00325D1F">
        <w:tab/>
      </w:r>
      <w:r w:rsidRPr="00325D1F">
        <w:fldChar w:fldCharType="begin" w:fldLock="1"/>
      </w:r>
      <w:r w:rsidRPr="00325D1F">
        <w:instrText xml:space="preserve"> PAGEREF _Toc29321047 \h </w:instrText>
      </w:r>
      <w:r w:rsidRPr="00325D1F">
        <w:fldChar w:fldCharType="separate"/>
      </w:r>
      <w:r w:rsidRPr="00325D1F">
        <w:t>25</w:t>
      </w:r>
      <w:r w:rsidRPr="00325D1F">
        <w:fldChar w:fldCharType="end"/>
      </w:r>
    </w:p>
    <w:p w14:paraId="2214AA7B"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5.2</w:t>
      </w:r>
      <w:r w:rsidRPr="00325D1F">
        <w:rPr>
          <w:rFonts w:asciiTheme="minorHAnsi" w:eastAsiaTheme="minorEastAsia" w:hAnsiTheme="minorHAnsi" w:cstheme="minorBidi"/>
          <w:sz w:val="22"/>
          <w:szCs w:val="22"/>
        </w:rPr>
        <w:tab/>
      </w:r>
      <w:r w:rsidRPr="00325D1F">
        <w:rPr>
          <w:rFonts w:eastAsia="MS Mincho"/>
        </w:rPr>
        <w:t>System information</w:t>
      </w:r>
      <w:r w:rsidRPr="00325D1F">
        <w:tab/>
      </w:r>
      <w:r w:rsidRPr="00325D1F">
        <w:fldChar w:fldCharType="begin" w:fldLock="1"/>
      </w:r>
      <w:r w:rsidRPr="00325D1F">
        <w:instrText xml:space="preserve"> PAGEREF _Toc29321048 \h </w:instrText>
      </w:r>
      <w:r w:rsidRPr="00325D1F">
        <w:fldChar w:fldCharType="separate"/>
      </w:r>
      <w:r w:rsidRPr="00325D1F">
        <w:t>25</w:t>
      </w:r>
      <w:r w:rsidRPr="00325D1F">
        <w:fldChar w:fldCharType="end"/>
      </w:r>
    </w:p>
    <w:p w14:paraId="0DDD01D6"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5.2.1</w:t>
      </w:r>
      <w:r w:rsidRPr="00325D1F">
        <w:rPr>
          <w:rFonts w:asciiTheme="minorHAnsi" w:eastAsiaTheme="minorEastAsia" w:hAnsiTheme="minorHAnsi" w:cstheme="minorBidi"/>
          <w:sz w:val="22"/>
          <w:szCs w:val="22"/>
        </w:rPr>
        <w:tab/>
      </w:r>
      <w:r w:rsidRPr="00325D1F">
        <w:rPr>
          <w:rFonts w:eastAsia="MS Mincho"/>
        </w:rPr>
        <w:t>Introduction</w:t>
      </w:r>
      <w:r w:rsidRPr="00325D1F">
        <w:tab/>
      </w:r>
      <w:r w:rsidRPr="00325D1F">
        <w:fldChar w:fldCharType="begin" w:fldLock="1"/>
      </w:r>
      <w:r w:rsidRPr="00325D1F">
        <w:instrText xml:space="preserve"> PAGEREF _Toc29321049 \h </w:instrText>
      </w:r>
      <w:r w:rsidRPr="00325D1F">
        <w:fldChar w:fldCharType="separate"/>
      </w:r>
      <w:r w:rsidRPr="00325D1F">
        <w:t>25</w:t>
      </w:r>
      <w:r w:rsidRPr="00325D1F">
        <w:fldChar w:fldCharType="end"/>
      </w:r>
    </w:p>
    <w:p w14:paraId="729C175A"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5.2.2</w:t>
      </w:r>
      <w:r w:rsidRPr="00325D1F">
        <w:rPr>
          <w:rFonts w:asciiTheme="minorHAnsi" w:eastAsiaTheme="minorEastAsia" w:hAnsiTheme="minorHAnsi" w:cstheme="minorBidi"/>
          <w:sz w:val="22"/>
          <w:szCs w:val="22"/>
        </w:rPr>
        <w:tab/>
      </w:r>
      <w:r w:rsidRPr="00325D1F">
        <w:rPr>
          <w:rFonts w:eastAsia="MS Mincho"/>
        </w:rPr>
        <w:t>System information acquisition</w:t>
      </w:r>
      <w:r w:rsidRPr="00325D1F">
        <w:tab/>
      </w:r>
      <w:r w:rsidRPr="00325D1F">
        <w:fldChar w:fldCharType="begin" w:fldLock="1"/>
      </w:r>
      <w:r w:rsidRPr="00325D1F">
        <w:instrText xml:space="preserve"> PAGEREF _Toc29321050 \h </w:instrText>
      </w:r>
      <w:r w:rsidRPr="00325D1F">
        <w:fldChar w:fldCharType="separate"/>
      </w:r>
      <w:r w:rsidRPr="00325D1F">
        <w:t>26</w:t>
      </w:r>
      <w:r w:rsidRPr="00325D1F">
        <w:fldChar w:fldCharType="end"/>
      </w:r>
    </w:p>
    <w:p w14:paraId="6938C2C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5.2.2.1</w:t>
      </w:r>
      <w:r w:rsidRPr="00325D1F">
        <w:rPr>
          <w:rFonts w:asciiTheme="minorHAnsi" w:eastAsiaTheme="minorEastAsia" w:hAnsiTheme="minorHAnsi" w:cstheme="minorBidi"/>
          <w:sz w:val="22"/>
          <w:szCs w:val="22"/>
        </w:rPr>
        <w:tab/>
      </w:r>
      <w:r w:rsidRPr="00325D1F">
        <w:rPr>
          <w:rFonts w:eastAsia="MS Mincho"/>
        </w:rPr>
        <w:t>General UE requirements</w:t>
      </w:r>
      <w:r w:rsidRPr="00325D1F">
        <w:tab/>
      </w:r>
      <w:r w:rsidRPr="00325D1F">
        <w:fldChar w:fldCharType="begin" w:fldLock="1"/>
      </w:r>
      <w:r w:rsidRPr="00325D1F">
        <w:instrText xml:space="preserve"> PAGEREF _Toc29321051 \h </w:instrText>
      </w:r>
      <w:r w:rsidRPr="00325D1F">
        <w:fldChar w:fldCharType="separate"/>
      </w:r>
      <w:r w:rsidRPr="00325D1F">
        <w:t>26</w:t>
      </w:r>
      <w:r w:rsidRPr="00325D1F">
        <w:fldChar w:fldCharType="end"/>
      </w:r>
    </w:p>
    <w:p w14:paraId="4194C8C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5.2.2.2</w:t>
      </w:r>
      <w:r w:rsidRPr="00325D1F">
        <w:rPr>
          <w:rFonts w:asciiTheme="minorHAnsi" w:eastAsiaTheme="minorEastAsia" w:hAnsiTheme="minorHAnsi" w:cstheme="minorBidi"/>
          <w:sz w:val="22"/>
          <w:szCs w:val="22"/>
        </w:rPr>
        <w:tab/>
      </w:r>
      <w:r w:rsidRPr="00325D1F">
        <w:rPr>
          <w:rFonts w:eastAsia="MS Mincho"/>
        </w:rPr>
        <w:t xml:space="preserve">SIB validity and </w:t>
      </w:r>
      <w:r w:rsidRPr="00325D1F">
        <w:rPr>
          <w:rFonts w:eastAsia="Calibri" w:cs="Arial"/>
        </w:rPr>
        <w:t>need to (re)-acquire SIB</w:t>
      </w:r>
      <w:r w:rsidRPr="00325D1F">
        <w:tab/>
      </w:r>
      <w:r w:rsidRPr="00325D1F">
        <w:fldChar w:fldCharType="begin" w:fldLock="1"/>
      </w:r>
      <w:r w:rsidRPr="00325D1F">
        <w:instrText xml:space="preserve"> PAGEREF _Toc29321052 \h </w:instrText>
      </w:r>
      <w:r w:rsidRPr="00325D1F">
        <w:fldChar w:fldCharType="separate"/>
      </w:r>
      <w:r w:rsidRPr="00325D1F">
        <w:t>26</w:t>
      </w:r>
      <w:r w:rsidRPr="00325D1F">
        <w:fldChar w:fldCharType="end"/>
      </w:r>
    </w:p>
    <w:p w14:paraId="03E7192B"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5.2.2.2.1</w:t>
      </w:r>
      <w:r w:rsidRPr="00325D1F">
        <w:rPr>
          <w:rFonts w:asciiTheme="minorHAnsi" w:eastAsiaTheme="minorEastAsia" w:hAnsiTheme="minorHAnsi" w:cstheme="minorBidi"/>
          <w:sz w:val="22"/>
          <w:szCs w:val="22"/>
        </w:rPr>
        <w:tab/>
      </w:r>
      <w:r w:rsidRPr="00325D1F">
        <w:rPr>
          <w:rFonts w:eastAsia="MS Mincho"/>
        </w:rPr>
        <w:t>SIB validity</w:t>
      </w:r>
      <w:r w:rsidRPr="00325D1F">
        <w:tab/>
      </w:r>
      <w:r w:rsidRPr="00325D1F">
        <w:fldChar w:fldCharType="begin" w:fldLock="1"/>
      </w:r>
      <w:r w:rsidRPr="00325D1F">
        <w:instrText xml:space="preserve"> PAGEREF _Toc29321053 \h </w:instrText>
      </w:r>
      <w:r w:rsidRPr="00325D1F">
        <w:fldChar w:fldCharType="separate"/>
      </w:r>
      <w:r w:rsidRPr="00325D1F">
        <w:t>26</w:t>
      </w:r>
      <w:r w:rsidRPr="00325D1F">
        <w:fldChar w:fldCharType="end"/>
      </w:r>
    </w:p>
    <w:p w14:paraId="53BD33CD"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5.2.2.2.2</w:t>
      </w:r>
      <w:r w:rsidRPr="00325D1F">
        <w:rPr>
          <w:rFonts w:asciiTheme="minorHAnsi" w:eastAsiaTheme="minorEastAsia" w:hAnsiTheme="minorHAnsi" w:cstheme="minorBidi"/>
          <w:sz w:val="22"/>
          <w:szCs w:val="22"/>
        </w:rPr>
        <w:tab/>
      </w:r>
      <w:r w:rsidRPr="00325D1F">
        <w:rPr>
          <w:rFonts w:eastAsia="MS Mincho"/>
        </w:rPr>
        <w:t>SI change indication and PWS notification</w:t>
      </w:r>
      <w:r w:rsidRPr="00325D1F">
        <w:tab/>
      </w:r>
      <w:r w:rsidRPr="00325D1F">
        <w:fldChar w:fldCharType="begin" w:fldLock="1"/>
      </w:r>
      <w:r w:rsidRPr="00325D1F">
        <w:instrText xml:space="preserve"> PAGEREF _Toc29321054 \h </w:instrText>
      </w:r>
      <w:r w:rsidRPr="00325D1F">
        <w:fldChar w:fldCharType="separate"/>
      </w:r>
      <w:r w:rsidRPr="00325D1F">
        <w:t>27</w:t>
      </w:r>
      <w:r w:rsidRPr="00325D1F">
        <w:fldChar w:fldCharType="end"/>
      </w:r>
    </w:p>
    <w:p w14:paraId="1C792D9F"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5.2.2.3</w:t>
      </w:r>
      <w:r w:rsidRPr="00325D1F">
        <w:rPr>
          <w:rFonts w:asciiTheme="minorHAnsi" w:eastAsiaTheme="minorEastAsia" w:hAnsiTheme="minorHAnsi" w:cstheme="minorBidi"/>
          <w:sz w:val="22"/>
          <w:szCs w:val="22"/>
        </w:rPr>
        <w:tab/>
      </w:r>
      <w:r w:rsidRPr="00325D1F">
        <w:rPr>
          <w:rFonts w:eastAsia="MS Mincho"/>
        </w:rPr>
        <w:t>Acquisition of System Information</w:t>
      </w:r>
      <w:r w:rsidRPr="00325D1F">
        <w:tab/>
      </w:r>
      <w:r w:rsidRPr="00325D1F">
        <w:fldChar w:fldCharType="begin" w:fldLock="1"/>
      </w:r>
      <w:r w:rsidRPr="00325D1F">
        <w:instrText xml:space="preserve"> PAGEREF _Toc29321055 \h </w:instrText>
      </w:r>
      <w:r w:rsidRPr="00325D1F">
        <w:fldChar w:fldCharType="separate"/>
      </w:r>
      <w:r w:rsidRPr="00325D1F">
        <w:t>28</w:t>
      </w:r>
      <w:r w:rsidRPr="00325D1F">
        <w:fldChar w:fldCharType="end"/>
      </w:r>
    </w:p>
    <w:p w14:paraId="6FD7E0AF"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5.2.2.3.1</w:t>
      </w:r>
      <w:r w:rsidRPr="00325D1F">
        <w:rPr>
          <w:rFonts w:asciiTheme="minorHAnsi" w:eastAsiaTheme="minorEastAsia" w:hAnsiTheme="minorHAnsi" w:cstheme="minorBidi"/>
          <w:sz w:val="22"/>
          <w:szCs w:val="22"/>
        </w:rPr>
        <w:tab/>
      </w:r>
      <w:r w:rsidRPr="00325D1F">
        <w:rPr>
          <w:rFonts w:eastAsia="MS Mincho"/>
        </w:rPr>
        <w:t xml:space="preserve">Acquisition of </w:t>
      </w:r>
      <w:r w:rsidRPr="00325D1F">
        <w:rPr>
          <w:rFonts w:eastAsia="MS Mincho"/>
          <w:i/>
        </w:rPr>
        <w:t>MIB</w:t>
      </w:r>
      <w:r w:rsidRPr="00325D1F">
        <w:rPr>
          <w:rFonts w:eastAsia="MS Mincho"/>
        </w:rPr>
        <w:t xml:space="preserve"> and </w:t>
      </w:r>
      <w:r w:rsidRPr="00325D1F">
        <w:rPr>
          <w:rFonts w:eastAsia="MS Mincho"/>
          <w:i/>
        </w:rPr>
        <w:t>SIB1</w:t>
      </w:r>
      <w:r w:rsidRPr="00325D1F">
        <w:tab/>
      </w:r>
      <w:r w:rsidRPr="00325D1F">
        <w:fldChar w:fldCharType="begin" w:fldLock="1"/>
      </w:r>
      <w:r w:rsidRPr="00325D1F">
        <w:instrText xml:space="preserve"> PAGEREF _Toc29321056 \h </w:instrText>
      </w:r>
      <w:r w:rsidRPr="00325D1F">
        <w:fldChar w:fldCharType="separate"/>
      </w:r>
      <w:r w:rsidRPr="00325D1F">
        <w:t>28</w:t>
      </w:r>
      <w:r w:rsidRPr="00325D1F">
        <w:fldChar w:fldCharType="end"/>
      </w:r>
    </w:p>
    <w:p w14:paraId="47D3950E"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5.2.2.3.2</w:t>
      </w:r>
      <w:r w:rsidRPr="00325D1F">
        <w:rPr>
          <w:rFonts w:asciiTheme="minorHAnsi" w:eastAsiaTheme="minorEastAsia" w:hAnsiTheme="minorHAnsi" w:cstheme="minorBidi"/>
          <w:sz w:val="22"/>
          <w:szCs w:val="22"/>
        </w:rPr>
        <w:tab/>
      </w:r>
      <w:r w:rsidRPr="00325D1F">
        <w:rPr>
          <w:rFonts w:eastAsia="MS Mincho"/>
        </w:rPr>
        <w:t>Acquisition of an SI message</w:t>
      </w:r>
      <w:r w:rsidRPr="00325D1F">
        <w:tab/>
      </w:r>
      <w:r w:rsidRPr="00325D1F">
        <w:fldChar w:fldCharType="begin" w:fldLock="1"/>
      </w:r>
      <w:r w:rsidRPr="00325D1F">
        <w:instrText xml:space="preserve"> PAGEREF _Toc29321057 \h </w:instrText>
      </w:r>
      <w:r w:rsidRPr="00325D1F">
        <w:fldChar w:fldCharType="separate"/>
      </w:r>
      <w:r w:rsidRPr="00325D1F">
        <w:t>28</w:t>
      </w:r>
      <w:r w:rsidRPr="00325D1F">
        <w:fldChar w:fldCharType="end"/>
      </w:r>
    </w:p>
    <w:p w14:paraId="1B0A211D"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5.2.2.3.3</w:t>
      </w:r>
      <w:r w:rsidRPr="00325D1F">
        <w:rPr>
          <w:rFonts w:asciiTheme="minorHAnsi" w:eastAsiaTheme="minorEastAsia" w:hAnsiTheme="minorHAnsi" w:cstheme="minorBidi"/>
          <w:sz w:val="22"/>
          <w:szCs w:val="22"/>
        </w:rPr>
        <w:tab/>
      </w:r>
      <w:r w:rsidRPr="00325D1F">
        <w:rPr>
          <w:rFonts w:eastAsia="MS Mincho"/>
        </w:rPr>
        <w:t>Request for on demand system information</w:t>
      </w:r>
      <w:r w:rsidRPr="00325D1F">
        <w:tab/>
      </w:r>
      <w:r w:rsidRPr="00325D1F">
        <w:fldChar w:fldCharType="begin" w:fldLock="1"/>
      </w:r>
      <w:r w:rsidRPr="00325D1F">
        <w:instrText xml:space="preserve"> PAGEREF _Toc29321058 \h </w:instrText>
      </w:r>
      <w:r w:rsidRPr="00325D1F">
        <w:fldChar w:fldCharType="separate"/>
      </w:r>
      <w:r w:rsidRPr="00325D1F">
        <w:t>29</w:t>
      </w:r>
      <w:r w:rsidRPr="00325D1F">
        <w:fldChar w:fldCharType="end"/>
      </w:r>
    </w:p>
    <w:p w14:paraId="6EA52601" w14:textId="77777777" w:rsidR="00332ED5" w:rsidRPr="00325D1F" w:rsidRDefault="00332ED5" w:rsidP="00332ED5">
      <w:pPr>
        <w:pStyle w:val="TOC5"/>
        <w:rPr>
          <w:rFonts w:asciiTheme="minorHAnsi" w:eastAsiaTheme="minorEastAsia" w:hAnsiTheme="minorHAnsi" w:cstheme="minorBidi"/>
          <w:sz w:val="22"/>
          <w:szCs w:val="22"/>
        </w:rPr>
      </w:pPr>
      <w:r w:rsidRPr="00325D1F">
        <w:t>5.2.2.3.4</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RRCSystemInfoRequest</w:t>
      </w:r>
      <w:r w:rsidRPr="00325D1F">
        <w:t xml:space="preserve"> message</w:t>
      </w:r>
      <w:r w:rsidRPr="00325D1F">
        <w:tab/>
      </w:r>
      <w:r w:rsidRPr="00325D1F">
        <w:fldChar w:fldCharType="begin" w:fldLock="1"/>
      </w:r>
      <w:r w:rsidRPr="00325D1F">
        <w:instrText xml:space="preserve"> PAGEREF _Toc29321059 \h </w:instrText>
      </w:r>
      <w:r w:rsidRPr="00325D1F">
        <w:fldChar w:fldCharType="separate"/>
      </w:r>
      <w:r w:rsidRPr="00325D1F">
        <w:t>30</w:t>
      </w:r>
      <w:r w:rsidRPr="00325D1F">
        <w:fldChar w:fldCharType="end"/>
      </w:r>
    </w:p>
    <w:p w14:paraId="50AFF7B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5.2.2.4</w:t>
      </w:r>
      <w:r w:rsidRPr="00325D1F">
        <w:rPr>
          <w:rFonts w:asciiTheme="minorHAnsi" w:eastAsiaTheme="minorEastAsia" w:hAnsiTheme="minorHAnsi" w:cstheme="minorBidi"/>
          <w:sz w:val="22"/>
          <w:szCs w:val="22"/>
        </w:rPr>
        <w:tab/>
      </w:r>
      <w:r w:rsidRPr="00325D1F">
        <w:rPr>
          <w:rFonts w:eastAsia="MS Mincho"/>
        </w:rPr>
        <w:t xml:space="preserve">Actions upon receipt of </w:t>
      </w:r>
      <w:r w:rsidRPr="00325D1F">
        <w:rPr>
          <w:rFonts w:eastAsia="SimSun"/>
          <w:lang w:eastAsia="zh-CN"/>
        </w:rPr>
        <w:t>System Information</w:t>
      </w:r>
      <w:r w:rsidRPr="00325D1F">
        <w:tab/>
      </w:r>
      <w:r w:rsidRPr="00325D1F">
        <w:fldChar w:fldCharType="begin" w:fldLock="1"/>
      </w:r>
      <w:r w:rsidRPr="00325D1F">
        <w:instrText xml:space="preserve"> PAGEREF _Toc29321060 \h </w:instrText>
      </w:r>
      <w:r w:rsidRPr="00325D1F">
        <w:fldChar w:fldCharType="separate"/>
      </w:r>
      <w:r w:rsidRPr="00325D1F">
        <w:t>30</w:t>
      </w:r>
      <w:r w:rsidRPr="00325D1F">
        <w:fldChar w:fldCharType="end"/>
      </w:r>
    </w:p>
    <w:p w14:paraId="09BEEAFF"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5.2.2.4.1</w:t>
      </w:r>
      <w:r w:rsidRPr="00325D1F">
        <w:rPr>
          <w:rFonts w:asciiTheme="minorHAnsi" w:eastAsiaTheme="minorEastAsia" w:hAnsiTheme="minorHAnsi" w:cstheme="minorBidi"/>
          <w:sz w:val="22"/>
          <w:szCs w:val="22"/>
        </w:rPr>
        <w:tab/>
      </w:r>
      <w:r w:rsidRPr="00325D1F">
        <w:rPr>
          <w:rFonts w:eastAsia="MS Mincho"/>
        </w:rPr>
        <w:t xml:space="preserve">Actions upon reception of the </w:t>
      </w:r>
      <w:r w:rsidRPr="00325D1F">
        <w:rPr>
          <w:rFonts w:eastAsia="MS Mincho"/>
          <w:i/>
        </w:rPr>
        <w:t>MIB</w:t>
      </w:r>
      <w:r w:rsidRPr="00325D1F">
        <w:tab/>
      </w:r>
      <w:r w:rsidRPr="00325D1F">
        <w:fldChar w:fldCharType="begin" w:fldLock="1"/>
      </w:r>
      <w:r w:rsidRPr="00325D1F">
        <w:instrText xml:space="preserve"> PAGEREF _Toc29321061 \h </w:instrText>
      </w:r>
      <w:r w:rsidRPr="00325D1F">
        <w:fldChar w:fldCharType="separate"/>
      </w:r>
      <w:r w:rsidRPr="00325D1F">
        <w:t>30</w:t>
      </w:r>
      <w:r w:rsidRPr="00325D1F">
        <w:fldChar w:fldCharType="end"/>
      </w:r>
    </w:p>
    <w:p w14:paraId="7C49DEFF"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5.2.2.4.2</w:t>
      </w:r>
      <w:r w:rsidRPr="00325D1F">
        <w:rPr>
          <w:rFonts w:asciiTheme="minorHAnsi" w:eastAsiaTheme="minorEastAsia" w:hAnsiTheme="minorHAnsi" w:cstheme="minorBidi"/>
          <w:sz w:val="22"/>
          <w:szCs w:val="22"/>
        </w:rPr>
        <w:tab/>
      </w:r>
      <w:r w:rsidRPr="00325D1F">
        <w:rPr>
          <w:rFonts w:eastAsia="MS Mincho"/>
        </w:rPr>
        <w:t xml:space="preserve">Actions upon reception of the </w:t>
      </w:r>
      <w:r w:rsidRPr="00325D1F">
        <w:rPr>
          <w:rFonts w:eastAsia="MS Mincho"/>
          <w:i/>
        </w:rPr>
        <w:t>SIB1</w:t>
      </w:r>
      <w:r w:rsidRPr="00325D1F">
        <w:tab/>
      </w:r>
      <w:r w:rsidRPr="00325D1F">
        <w:fldChar w:fldCharType="begin" w:fldLock="1"/>
      </w:r>
      <w:r w:rsidRPr="00325D1F">
        <w:instrText xml:space="preserve"> PAGEREF _Toc29321062 \h </w:instrText>
      </w:r>
      <w:r w:rsidRPr="00325D1F">
        <w:fldChar w:fldCharType="separate"/>
      </w:r>
      <w:r w:rsidRPr="00325D1F">
        <w:t>31</w:t>
      </w:r>
      <w:r w:rsidRPr="00325D1F">
        <w:fldChar w:fldCharType="end"/>
      </w:r>
    </w:p>
    <w:p w14:paraId="38FCDCD7"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5.2.2.4.3</w:t>
      </w:r>
      <w:r w:rsidRPr="00325D1F">
        <w:rPr>
          <w:rFonts w:asciiTheme="minorHAnsi" w:eastAsiaTheme="minorEastAsia" w:hAnsiTheme="minorHAnsi" w:cstheme="minorBidi"/>
          <w:sz w:val="22"/>
          <w:szCs w:val="22"/>
        </w:rPr>
        <w:tab/>
      </w:r>
      <w:r w:rsidRPr="00325D1F">
        <w:rPr>
          <w:rFonts w:eastAsia="MS Mincho"/>
        </w:rPr>
        <w:t xml:space="preserve">Actions upon reception of </w:t>
      </w:r>
      <w:r w:rsidRPr="00325D1F">
        <w:rPr>
          <w:rFonts w:eastAsia="MS Mincho"/>
          <w:i/>
        </w:rPr>
        <w:t>SIB2</w:t>
      </w:r>
      <w:r w:rsidRPr="00325D1F">
        <w:tab/>
      </w:r>
      <w:r w:rsidRPr="00325D1F">
        <w:fldChar w:fldCharType="begin" w:fldLock="1"/>
      </w:r>
      <w:r w:rsidRPr="00325D1F">
        <w:instrText xml:space="preserve"> PAGEREF _Toc29321063 \h </w:instrText>
      </w:r>
      <w:r w:rsidRPr="00325D1F">
        <w:fldChar w:fldCharType="separate"/>
      </w:r>
      <w:r w:rsidRPr="00325D1F">
        <w:t>33</w:t>
      </w:r>
      <w:r w:rsidRPr="00325D1F">
        <w:fldChar w:fldCharType="end"/>
      </w:r>
    </w:p>
    <w:p w14:paraId="57B0F5DA" w14:textId="77777777" w:rsidR="00332ED5" w:rsidRPr="00325D1F" w:rsidRDefault="00332ED5" w:rsidP="00332ED5">
      <w:pPr>
        <w:pStyle w:val="TOC5"/>
        <w:rPr>
          <w:rFonts w:asciiTheme="minorHAnsi" w:eastAsiaTheme="minorEastAsia" w:hAnsiTheme="minorHAnsi" w:cstheme="minorBidi"/>
          <w:sz w:val="22"/>
          <w:szCs w:val="22"/>
        </w:rPr>
      </w:pPr>
      <w:r w:rsidRPr="00325D1F">
        <w:t>5.2.2.4.4</w:t>
      </w:r>
      <w:r w:rsidRPr="00325D1F">
        <w:rPr>
          <w:rFonts w:asciiTheme="minorHAnsi" w:eastAsiaTheme="minorEastAsia" w:hAnsiTheme="minorHAnsi" w:cstheme="minorBidi"/>
          <w:sz w:val="22"/>
          <w:szCs w:val="22"/>
        </w:rPr>
        <w:tab/>
      </w:r>
      <w:r w:rsidRPr="00325D1F">
        <w:t xml:space="preserve">Actions upon reception of </w:t>
      </w:r>
      <w:r w:rsidRPr="00325D1F">
        <w:rPr>
          <w:i/>
        </w:rPr>
        <w:t>SIB3</w:t>
      </w:r>
      <w:r w:rsidRPr="00325D1F">
        <w:tab/>
      </w:r>
      <w:r w:rsidRPr="00325D1F">
        <w:fldChar w:fldCharType="begin" w:fldLock="1"/>
      </w:r>
      <w:r w:rsidRPr="00325D1F">
        <w:instrText xml:space="preserve"> PAGEREF _Toc29321064 \h </w:instrText>
      </w:r>
      <w:r w:rsidRPr="00325D1F">
        <w:fldChar w:fldCharType="separate"/>
      </w:r>
      <w:r w:rsidRPr="00325D1F">
        <w:t>34</w:t>
      </w:r>
      <w:r w:rsidRPr="00325D1F">
        <w:fldChar w:fldCharType="end"/>
      </w:r>
    </w:p>
    <w:p w14:paraId="3AD48C8E" w14:textId="77777777" w:rsidR="00332ED5" w:rsidRPr="00325D1F" w:rsidRDefault="00332ED5" w:rsidP="00332ED5">
      <w:pPr>
        <w:pStyle w:val="TOC5"/>
        <w:rPr>
          <w:rFonts w:asciiTheme="minorHAnsi" w:eastAsiaTheme="minorEastAsia" w:hAnsiTheme="minorHAnsi" w:cstheme="minorBidi"/>
          <w:sz w:val="22"/>
          <w:szCs w:val="22"/>
        </w:rPr>
      </w:pPr>
      <w:r w:rsidRPr="00325D1F">
        <w:t>5.2.2.4.5</w:t>
      </w:r>
      <w:r w:rsidRPr="00325D1F">
        <w:rPr>
          <w:rFonts w:asciiTheme="minorHAnsi" w:eastAsiaTheme="minorEastAsia" w:hAnsiTheme="minorHAnsi" w:cstheme="minorBidi"/>
          <w:sz w:val="22"/>
          <w:szCs w:val="22"/>
        </w:rPr>
        <w:tab/>
      </w:r>
      <w:r w:rsidRPr="00325D1F">
        <w:t xml:space="preserve">Actions upon reception of </w:t>
      </w:r>
      <w:r w:rsidRPr="00325D1F">
        <w:rPr>
          <w:i/>
        </w:rPr>
        <w:t>SIB4</w:t>
      </w:r>
      <w:r w:rsidRPr="00325D1F">
        <w:tab/>
      </w:r>
      <w:r w:rsidRPr="00325D1F">
        <w:fldChar w:fldCharType="begin" w:fldLock="1"/>
      </w:r>
      <w:r w:rsidRPr="00325D1F">
        <w:instrText xml:space="preserve"> PAGEREF _Toc29321065 \h </w:instrText>
      </w:r>
      <w:r w:rsidRPr="00325D1F">
        <w:fldChar w:fldCharType="separate"/>
      </w:r>
      <w:r w:rsidRPr="00325D1F">
        <w:t>34</w:t>
      </w:r>
      <w:r w:rsidRPr="00325D1F">
        <w:fldChar w:fldCharType="end"/>
      </w:r>
    </w:p>
    <w:p w14:paraId="0720EDB2" w14:textId="77777777" w:rsidR="00332ED5" w:rsidRPr="00325D1F" w:rsidRDefault="00332ED5" w:rsidP="00332ED5">
      <w:pPr>
        <w:pStyle w:val="TOC5"/>
        <w:rPr>
          <w:rFonts w:asciiTheme="minorHAnsi" w:eastAsiaTheme="minorEastAsia" w:hAnsiTheme="minorHAnsi" w:cstheme="minorBidi"/>
          <w:sz w:val="22"/>
          <w:szCs w:val="22"/>
        </w:rPr>
      </w:pPr>
      <w:r w:rsidRPr="00325D1F">
        <w:t>5.2.2.4.6</w:t>
      </w:r>
      <w:r w:rsidRPr="00325D1F">
        <w:rPr>
          <w:rFonts w:asciiTheme="minorHAnsi" w:eastAsiaTheme="minorEastAsia" w:hAnsiTheme="minorHAnsi" w:cstheme="minorBidi"/>
          <w:sz w:val="22"/>
          <w:szCs w:val="22"/>
        </w:rPr>
        <w:tab/>
      </w:r>
      <w:r w:rsidRPr="00325D1F">
        <w:t xml:space="preserve">Actions upon reception of </w:t>
      </w:r>
      <w:r w:rsidRPr="00325D1F">
        <w:rPr>
          <w:i/>
        </w:rPr>
        <w:t>SIB5</w:t>
      </w:r>
      <w:r w:rsidRPr="00325D1F">
        <w:tab/>
      </w:r>
      <w:r w:rsidRPr="00325D1F">
        <w:fldChar w:fldCharType="begin" w:fldLock="1"/>
      </w:r>
      <w:r w:rsidRPr="00325D1F">
        <w:instrText xml:space="preserve"> PAGEREF _Toc29321066 \h </w:instrText>
      </w:r>
      <w:r w:rsidRPr="00325D1F">
        <w:fldChar w:fldCharType="separate"/>
      </w:r>
      <w:r w:rsidRPr="00325D1F">
        <w:t>35</w:t>
      </w:r>
      <w:r w:rsidRPr="00325D1F">
        <w:fldChar w:fldCharType="end"/>
      </w:r>
    </w:p>
    <w:p w14:paraId="154B6B6E" w14:textId="77777777" w:rsidR="00332ED5" w:rsidRPr="00325D1F" w:rsidRDefault="00332ED5" w:rsidP="00332ED5">
      <w:pPr>
        <w:pStyle w:val="TOC5"/>
        <w:rPr>
          <w:rFonts w:asciiTheme="minorHAnsi" w:eastAsiaTheme="minorEastAsia" w:hAnsiTheme="minorHAnsi" w:cstheme="minorBidi"/>
          <w:sz w:val="22"/>
          <w:szCs w:val="22"/>
        </w:rPr>
      </w:pPr>
      <w:r w:rsidRPr="00325D1F">
        <w:t>5.2.2.4.7</w:t>
      </w:r>
      <w:r w:rsidRPr="00325D1F">
        <w:rPr>
          <w:rFonts w:asciiTheme="minorHAnsi" w:eastAsiaTheme="minorEastAsia" w:hAnsiTheme="minorHAnsi" w:cstheme="minorBidi"/>
          <w:sz w:val="22"/>
          <w:szCs w:val="22"/>
        </w:rPr>
        <w:tab/>
      </w:r>
      <w:r w:rsidRPr="00325D1F">
        <w:t xml:space="preserve">Actions upon reception of </w:t>
      </w:r>
      <w:r w:rsidRPr="00325D1F">
        <w:rPr>
          <w:i/>
        </w:rPr>
        <w:t>SIB6</w:t>
      </w:r>
      <w:r w:rsidRPr="00325D1F">
        <w:tab/>
      </w:r>
      <w:r w:rsidRPr="00325D1F">
        <w:fldChar w:fldCharType="begin" w:fldLock="1"/>
      </w:r>
      <w:r w:rsidRPr="00325D1F">
        <w:instrText xml:space="preserve"> PAGEREF _Toc29321067 \h </w:instrText>
      </w:r>
      <w:r w:rsidRPr="00325D1F">
        <w:fldChar w:fldCharType="separate"/>
      </w:r>
      <w:r w:rsidRPr="00325D1F">
        <w:t>35</w:t>
      </w:r>
      <w:r w:rsidRPr="00325D1F">
        <w:fldChar w:fldCharType="end"/>
      </w:r>
    </w:p>
    <w:p w14:paraId="0965236C" w14:textId="77777777" w:rsidR="00332ED5" w:rsidRPr="00325D1F" w:rsidRDefault="00332ED5" w:rsidP="00332ED5">
      <w:pPr>
        <w:pStyle w:val="TOC5"/>
        <w:rPr>
          <w:rFonts w:asciiTheme="minorHAnsi" w:eastAsiaTheme="minorEastAsia" w:hAnsiTheme="minorHAnsi" w:cstheme="minorBidi"/>
          <w:sz w:val="22"/>
          <w:szCs w:val="22"/>
        </w:rPr>
      </w:pPr>
      <w:r w:rsidRPr="00325D1F">
        <w:t>5.2.2.4.8</w:t>
      </w:r>
      <w:r w:rsidRPr="00325D1F">
        <w:rPr>
          <w:rFonts w:asciiTheme="minorHAnsi" w:eastAsiaTheme="minorEastAsia" w:hAnsiTheme="minorHAnsi" w:cstheme="minorBidi"/>
          <w:sz w:val="22"/>
          <w:szCs w:val="22"/>
        </w:rPr>
        <w:tab/>
      </w:r>
      <w:r w:rsidRPr="00325D1F">
        <w:t xml:space="preserve">Actions upon reception of </w:t>
      </w:r>
      <w:r w:rsidRPr="00325D1F">
        <w:rPr>
          <w:i/>
        </w:rPr>
        <w:t>SIB7</w:t>
      </w:r>
      <w:r w:rsidRPr="00325D1F">
        <w:tab/>
      </w:r>
      <w:r w:rsidRPr="00325D1F">
        <w:fldChar w:fldCharType="begin" w:fldLock="1"/>
      </w:r>
      <w:r w:rsidRPr="00325D1F">
        <w:instrText xml:space="preserve"> PAGEREF _Toc29321068 \h </w:instrText>
      </w:r>
      <w:r w:rsidRPr="00325D1F">
        <w:fldChar w:fldCharType="separate"/>
      </w:r>
      <w:r w:rsidRPr="00325D1F">
        <w:t>35</w:t>
      </w:r>
      <w:r w:rsidRPr="00325D1F">
        <w:fldChar w:fldCharType="end"/>
      </w:r>
    </w:p>
    <w:p w14:paraId="080C8C27" w14:textId="77777777" w:rsidR="00332ED5" w:rsidRPr="00325D1F" w:rsidRDefault="00332ED5" w:rsidP="00332ED5">
      <w:pPr>
        <w:pStyle w:val="TOC5"/>
        <w:rPr>
          <w:rFonts w:asciiTheme="minorHAnsi" w:eastAsiaTheme="minorEastAsia" w:hAnsiTheme="minorHAnsi" w:cstheme="minorBidi"/>
          <w:sz w:val="22"/>
          <w:szCs w:val="22"/>
        </w:rPr>
      </w:pPr>
      <w:r w:rsidRPr="00325D1F">
        <w:t>5.2.2.4.9</w:t>
      </w:r>
      <w:r w:rsidRPr="00325D1F">
        <w:rPr>
          <w:rFonts w:asciiTheme="minorHAnsi" w:eastAsiaTheme="minorEastAsia" w:hAnsiTheme="minorHAnsi" w:cstheme="minorBidi"/>
          <w:sz w:val="22"/>
          <w:szCs w:val="22"/>
        </w:rPr>
        <w:tab/>
      </w:r>
      <w:r w:rsidRPr="00325D1F">
        <w:t xml:space="preserve">Actions upon reception of </w:t>
      </w:r>
      <w:r w:rsidRPr="00325D1F">
        <w:rPr>
          <w:i/>
        </w:rPr>
        <w:t>SIB8</w:t>
      </w:r>
      <w:r w:rsidRPr="00325D1F">
        <w:tab/>
      </w:r>
      <w:r w:rsidRPr="00325D1F">
        <w:fldChar w:fldCharType="begin" w:fldLock="1"/>
      </w:r>
      <w:r w:rsidRPr="00325D1F">
        <w:instrText xml:space="preserve"> PAGEREF _Toc29321069 \h </w:instrText>
      </w:r>
      <w:r w:rsidRPr="00325D1F">
        <w:fldChar w:fldCharType="separate"/>
      </w:r>
      <w:r w:rsidRPr="00325D1F">
        <w:t>36</w:t>
      </w:r>
      <w:r w:rsidRPr="00325D1F">
        <w:fldChar w:fldCharType="end"/>
      </w:r>
    </w:p>
    <w:p w14:paraId="64696432" w14:textId="77777777" w:rsidR="00332ED5" w:rsidRPr="00325D1F" w:rsidRDefault="00332ED5" w:rsidP="00332ED5">
      <w:pPr>
        <w:pStyle w:val="TOC5"/>
        <w:rPr>
          <w:rFonts w:asciiTheme="minorHAnsi" w:eastAsiaTheme="minorEastAsia" w:hAnsiTheme="minorHAnsi" w:cstheme="minorBidi"/>
          <w:sz w:val="22"/>
          <w:szCs w:val="22"/>
        </w:rPr>
      </w:pPr>
      <w:r w:rsidRPr="00325D1F">
        <w:t>5.2.2.4.10</w:t>
      </w:r>
      <w:r w:rsidRPr="00325D1F">
        <w:rPr>
          <w:rFonts w:asciiTheme="minorHAnsi" w:eastAsiaTheme="minorEastAsia" w:hAnsiTheme="minorHAnsi" w:cstheme="minorBidi"/>
          <w:sz w:val="22"/>
          <w:szCs w:val="22"/>
        </w:rPr>
        <w:tab/>
      </w:r>
      <w:r w:rsidRPr="00325D1F">
        <w:t xml:space="preserve">Actions upon reception of </w:t>
      </w:r>
      <w:r w:rsidRPr="00325D1F">
        <w:rPr>
          <w:i/>
        </w:rPr>
        <w:t>SIB9</w:t>
      </w:r>
      <w:r w:rsidRPr="00325D1F">
        <w:tab/>
      </w:r>
      <w:r w:rsidRPr="00325D1F">
        <w:fldChar w:fldCharType="begin" w:fldLock="1"/>
      </w:r>
      <w:r w:rsidRPr="00325D1F">
        <w:instrText xml:space="preserve"> PAGEREF _Toc29321070 \h </w:instrText>
      </w:r>
      <w:r w:rsidRPr="00325D1F">
        <w:fldChar w:fldCharType="separate"/>
      </w:r>
      <w:r w:rsidRPr="00325D1F">
        <w:t>36</w:t>
      </w:r>
      <w:r w:rsidRPr="00325D1F">
        <w:fldChar w:fldCharType="end"/>
      </w:r>
    </w:p>
    <w:p w14:paraId="3A35BC9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5.2.2.5</w:t>
      </w:r>
      <w:r w:rsidRPr="00325D1F">
        <w:rPr>
          <w:rFonts w:asciiTheme="minorHAnsi" w:eastAsiaTheme="minorEastAsia" w:hAnsiTheme="minorHAnsi" w:cstheme="minorBidi"/>
          <w:sz w:val="22"/>
          <w:szCs w:val="22"/>
        </w:rPr>
        <w:tab/>
      </w:r>
      <w:r w:rsidRPr="00325D1F">
        <w:rPr>
          <w:rFonts w:eastAsia="MS Mincho"/>
        </w:rPr>
        <w:t>Essential system information missing</w:t>
      </w:r>
      <w:r w:rsidRPr="00325D1F">
        <w:tab/>
      </w:r>
      <w:r w:rsidRPr="00325D1F">
        <w:fldChar w:fldCharType="begin" w:fldLock="1"/>
      </w:r>
      <w:r w:rsidRPr="00325D1F">
        <w:instrText xml:space="preserve"> PAGEREF _Toc29321071 \h </w:instrText>
      </w:r>
      <w:r w:rsidRPr="00325D1F">
        <w:fldChar w:fldCharType="separate"/>
      </w:r>
      <w:r w:rsidRPr="00325D1F">
        <w:t>36</w:t>
      </w:r>
      <w:r w:rsidRPr="00325D1F">
        <w:fldChar w:fldCharType="end"/>
      </w:r>
    </w:p>
    <w:p w14:paraId="3A8FB774"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5.3</w:t>
      </w:r>
      <w:r w:rsidRPr="00325D1F">
        <w:rPr>
          <w:rFonts w:asciiTheme="minorHAnsi" w:eastAsiaTheme="minorEastAsia" w:hAnsiTheme="minorHAnsi" w:cstheme="minorBidi"/>
          <w:sz w:val="22"/>
          <w:szCs w:val="22"/>
        </w:rPr>
        <w:tab/>
      </w:r>
      <w:r w:rsidRPr="00325D1F">
        <w:rPr>
          <w:rFonts w:eastAsia="MS Mincho"/>
        </w:rPr>
        <w:t>Connection control</w:t>
      </w:r>
      <w:r w:rsidRPr="00325D1F">
        <w:tab/>
      </w:r>
      <w:r w:rsidRPr="00325D1F">
        <w:fldChar w:fldCharType="begin" w:fldLock="1"/>
      </w:r>
      <w:r w:rsidRPr="00325D1F">
        <w:instrText xml:space="preserve"> PAGEREF _Toc29321072 \h </w:instrText>
      </w:r>
      <w:r w:rsidRPr="00325D1F">
        <w:fldChar w:fldCharType="separate"/>
      </w:r>
      <w:r w:rsidRPr="00325D1F">
        <w:t>37</w:t>
      </w:r>
      <w:r w:rsidRPr="00325D1F">
        <w:fldChar w:fldCharType="end"/>
      </w:r>
    </w:p>
    <w:p w14:paraId="367DC07F"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5.3.1</w:t>
      </w:r>
      <w:r w:rsidRPr="00325D1F">
        <w:rPr>
          <w:rFonts w:asciiTheme="minorHAnsi" w:eastAsiaTheme="minorEastAsia" w:hAnsiTheme="minorHAnsi" w:cstheme="minorBidi"/>
          <w:sz w:val="22"/>
          <w:szCs w:val="22"/>
        </w:rPr>
        <w:tab/>
      </w:r>
      <w:r w:rsidRPr="00325D1F">
        <w:rPr>
          <w:rFonts w:eastAsia="MS Mincho"/>
        </w:rPr>
        <w:t>Introduction</w:t>
      </w:r>
      <w:r w:rsidRPr="00325D1F">
        <w:tab/>
      </w:r>
      <w:r w:rsidRPr="00325D1F">
        <w:fldChar w:fldCharType="begin" w:fldLock="1"/>
      </w:r>
      <w:r w:rsidRPr="00325D1F">
        <w:instrText xml:space="preserve"> PAGEREF _Toc29321073 \h </w:instrText>
      </w:r>
      <w:r w:rsidRPr="00325D1F">
        <w:fldChar w:fldCharType="separate"/>
      </w:r>
      <w:r w:rsidRPr="00325D1F">
        <w:t>37</w:t>
      </w:r>
      <w:r w:rsidRPr="00325D1F">
        <w:fldChar w:fldCharType="end"/>
      </w:r>
    </w:p>
    <w:p w14:paraId="114E9C6F" w14:textId="77777777" w:rsidR="00332ED5" w:rsidRPr="00325D1F" w:rsidRDefault="00332ED5" w:rsidP="00332ED5">
      <w:pPr>
        <w:pStyle w:val="TOC4"/>
        <w:rPr>
          <w:rFonts w:asciiTheme="minorHAnsi" w:eastAsiaTheme="minorEastAsia" w:hAnsiTheme="minorHAnsi" w:cstheme="minorBidi"/>
          <w:sz w:val="22"/>
          <w:szCs w:val="22"/>
        </w:rPr>
      </w:pPr>
      <w:r w:rsidRPr="00325D1F">
        <w:t>5.3.1.1</w:t>
      </w:r>
      <w:r w:rsidRPr="00325D1F">
        <w:rPr>
          <w:rFonts w:asciiTheme="minorHAnsi" w:eastAsiaTheme="minorEastAsia" w:hAnsiTheme="minorHAnsi" w:cstheme="minorBidi"/>
          <w:sz w:val="22"/>
          <w:szCs w:val="22"/>
        </w:rPr>
        <w:tab/>
      </w:r>
      <w:r w:rsidRPr="00325D1F">
        <w:t>RRC connection control</w:t>
      </w:r>
      <w:r w:rsidRPr="00325D1F">
        <w:tab/>
      </w:r>
      <w:r w:rsidRPr="00325D1F">
        <w:fldChar w:fldCharType="begin" w:fldLock="1"/>
      </w:r>
      <w:r w:rsidRPr="00325D1F">
        <w:instrText xml:space="preserve"> PAGEREF _Toc29321074 \h </w:instrText>
      </w:r>
      <w:r w:rsidRPr="00325D1F">
        <w:fldChar w:fldCharType="separate"/>
      </w:r>
      <w:r w:rsidRPr="00325D1F">
        <w:t>37</w:t>
      </w:r>
      <w:r w:rsidRPr="00325D1F">
        <w:fldChar w:fldCharType="end"/>
      </w:r>
    </w:p>
    <w:p w14:paraId="0FD40F11" w14:textId="77777777" w:rsidR="00332ED5" w:rsidRPr="00325D1F" w:rsidRDefault="00332ED5" w:rsidP="00332ED5">
      <w:pPr>
        <w:pStyle w:val="TOC4"/>
        <w:rPr>
          <w:rFonts w:asciiTheme="minorHAnsi" w:eastAsiaTheme="minorEastAsia" w:hAnsiTheme="minorHAnsi" w:cstheme="minorBidi"/>
          <w:sz w:val="22"/>
          <w:szCs w:val="22"/>
        </w:rPr>
      </w:pPr>
      <w:r w:rsidRPr="00325D1F">
        <w:t>5.3.1.2</w:t>
      </w:r>
      <w:r w:rsidRPr="00325D1F">
        <w:rPr>
          <w:rFonts w:asciiTheme="minorHAnsi" w:eastAsiaTheme="minorEastAsia" w:hAnsiTheme="minorHAnsi" w:cstheme="minorBidi"/>
          <w:sz w:val="22"/>
          <w:szCs w:val="22"/>
        </w:rPr>
        <w:tab/>
      </w:r>
      <w:r w:rsidRPr="00325D1F">
        <w:t>AS Security</w:t>
      </w:r>
      <w:r w:rsidRPr="00325D1F">
        <w:tab/>
      </w:r>
      <w:r w:rsidRPr="00325D1F">
        <w:fldChar w:fldCharType="begin" w:fldLock="1"/>
      </w:r>
      <w:r w:rsidRPr="00325D1F">
        <w:instrText xml:space="preserve"> PAGEREF _Toc29321075 \h </w:instrText>
      </w:r>
      <w:r w:rsidRPr="00325D1F">
        <w:fldChar w:fldCharType="separate"/>
      </w:r>
      <w:r w:rsidRPr="00325D1F">
        <w:t>38</w:t>
      </w:r>
      <w:r w:rsidRPr="00325D1F">
        <w:fldChar w:fldCharType="end"/>
      </w:r>
    </w:p>
    <w:p w14:paraId="5552B041"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5.3.2</w:t>
      </w:r>
      <w:r w:rsidRPr="00325D1F">
        <w:rPr>
          <w:rFonts w:asciiTheme="minorHAnsi" w:eastAsiaTheme="minorEastAsia" w:hAnsiTheme="minorHAnsi" w:cstheme="minorBidi"/>
          <w:sz w:val="22"/>
          <w:szCs w:val="22"/>
        </w:rPr>
        <w:tab/>
      </w:r>
      <w:r w:rsidRPr="00325D1F">
        <w:rPr>
          <w:rFonts w:eastAsia="MS Mincho"/>
        </w:rPr>
        <w:t>Paging</w:t>
      </w:r>
      <w:r w:rsidRPr="00325D1F">
        <w:tab/>
      </w:r>
      <w:r w:rsidRPr="00325D1F">
        <w:fldChar w:fldCharType="begin" w:fldLock="1"/>
      </w:r>
      <w:r w:rsidRPr="00325D1F">
        <w:instrText xml:space="preserve"> PAGEREF _Toc29321076 \h </w:instrText>
      </w:r>
      <w:r w:rsidRPr="00325D1F">
        <w:fldChar w:fldCharType="separate"/>
      </w:r>
      <w:r w:rsidRPr="00325D1F">
        <w:t>39</w:t>
      </w:r>
      <w:r w:rsidRPr="00325D1F">
        <w:fldChar w:fldCharType="end"/>
      </w:r>
    </w:p>
    <w:p w14:paraId="6040867A" w14:textId="77777777" w:rsidR="00332ED5" w:rsidRPr="00325D1F" w:rsidRDefault="00332ED5" w:rsidP="00332ED5">
      <w:pPr>
        <w:pStyle w:val="TOC4"/>
        <w:rPr>
          <w:rFonts w:asciiTheme="minorHAnsi" w:eastAsiaTheme="minorEastAsia" w:hAnsiTheme="minorHAnsi" w:cstheme="minorBidi"/>
          <w:sz w:val="22"/>
          <w:szCs w:val="22"/>
        </w:rPr>
      </w:pPr>
      <w:r w:rsidRPr="00325D1F">
        <w:t>5.3.2.1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_Toc29321077 \h </w:instrText>
      </w:r>
      <w:r w:rsidRPr="00325D1F">
        <w:fldChar w:fldCharType="separate"/>
      </w:r>
      <w:r w:rsidRPr="00325D1F">
        <w:t>39</w:t>
      </w:r>
      <w:r w:rsidRPr="00325D1F">
        <w:fldChar w:fldCharType="end"/>
      </w:r>
    </w:p>
    <w:p w14:paraId="2673E07F" w14:textId="77777777" w:rsidR="00332ED5" w:rsidRPr="00325D1F" w:rsidRDefault="00332ED5" w:rsidP="00332ED5">
      <w:pPr>
        <w:pStyle w:val="TOC4"/>
        <w:rPr>
          <w:rFonts w:asciiTheme="minorHAnsi" w:eastAsiaTheme="minorEastAsia" w:hAnsiTheme="minorHAnsi" w:cstheme="minorBidi"/>
          <w:sz w:val="22"/>
          <w:szCs w:val="22"/>
        </w:rPr>
      </w:pPr>
      <w:r w:rsidRPr="00325D1F">
        <w:t>5.3.2.2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_Toc29321078 \h </w:instrText>
      </w:r>
      <w:r w:rsidRPr="00325D1F">
        <w:fldChar w:fldCharType="separate"/>
      </w:r>
      <w:r w:rsidRPr="00325D1F">
        <w:t>39</w:t>
      </w:r>
      <w:r w:rsidRPr="00325D1F">
        <w:fldChar w:fldCharType="end"/>
      </w:r>
    </w:p>
    <w:p w14:paraId="46782A60" w14:textId="77777777" w:rsidR="00332ED5" w:rsidRPr="00325D1F" w:rsidRDefault="00332ED5" w:rsidP="00332ED5">
      <w:pPr>
        <w:pStyle w:val="TOC4"/>
        <w:rPr>
          <w:rFonts w:asciiTheme="minorHAnsi" w:eastAsiaTheme="minorEastAsia" w:hAnsiTheme="minorHAnsi" w:cstheme="minorBidi"/>
          <w:sz w:val="22"/>
          <w:szCs w:val="22"/>
        </w:rPr>
      </w:pPr>
      <w:r w:rsidRPr="00325D1F">
        <w:t>5.3.2.3</w:t>
      </w:r>
      <w:r w:rsidRPr="00325D1F">
        <w:rPr>
          <w:rFonts w:asciiTheme="minorHAnsi" w:eastAsiaTheme="minorEastAsia" w:hAnsiTheme="minorHAnsi" w:cstheme="minorBidi"/>
          <w:sz w:val="22"/>
          <w:szCs w:val="22"/>
        </w:rPr>
        <w:tab/>
      </w:r>
      <w:r w:rsidRPr="00325D1F">
        <w:t xml:space="preserve">Reception of the </w:t>
      </w:r>
      <w:r w:rsidRPr="00325D1F">
        <w:rPr>
          <w:i/>
        </w:rPr>
        <w:t>Paging</w:t>
      </w:r>
      <w:r w:rsidRPr="00325D1F">
        <w:t xml:space="preserve"> </w:t>
      </w:r>
      <w:r w:rsidRPr="00325D1F">
        <w:rPr>
          <w:i/>
        </w:rPr>
        <w:t>message</w:t>
      </w:r>
      <w:r w:rsidRPr="00325D1F">
        <w:t xml:space="preserve"> by the UE</w:t>
      </w:r>
      <w:r w:rsidRPr="00325D1F">
        <w:tab/>
      </w:r>
      <w:r w:rsidRPr="00325D1F">
        <w:fldChar w:fldCharType="begin" w:fldLock="1"/>
      </w:r>
      <w:r w:rsidRPr="00325D1F">
        <w:instrText xml:space="preserve"> PAGEREF _Toc29321079 \h </w:instrText>
      </w:r>
      <w:r w:rsidRPr="00325D1F">
        <w:fldChar w:fldCharType="separate"/>
      </w:r>
      <w:r w:rsidRPr="00325D1F">
        <w:t>39</w:t>
      </w:r>
      <w:r w:rsidRPr="00325D1F">
        <w:fldChar w:fldCharType="end"/>
      </w:r>
    </w:p>
    <w:p w14:paraId="0AFE6E3C"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5.3.3</w:t>
      </w:r>
      <w:r w:rsidRPr="00325D1F">
        <w:rPr>
          <w:rFonts w:asciiTheme="minorHAnsi" w:eastAsiaTheme="minorEastAsia" w:hAnsiTheme="minorHAnsi" w:cstheme="minorBidi"/>
          <w:sz w:val="22"/>
          <w:szCs w:val="22"/>
        </w:rPr>
        <w:tab/>
      </w:r>
      <w:r w:rsidRPr="00325D1F">
        <w:rPr>
          <w:rFonts w:eastAsia="MS Mincho"/>
        </w:rPr>
        <w:t>RRC connection establishment</w:t>
      </w:r>
      <w:r w:rsidRPr="00325D1F">
        <w:tab/>
      </w:r>
      <w:r w:rsidRPr="00325D1F">
        <w:fldChar w:fldCharType="begin" w:fldLock="1"/>
      </w:r>
      <w:r w:rsidRPr="00325D1F">
        <w:instrText xml:space="preserve"> PAGEREF _Toc29321080 \h </w:instrText>
      </w:r>
      <w:r w:rsidRPr="00325D1F">
        <w:fldChar w:fldCharType="separate"/>
      </w:r>
      <w:r w:rsidRPr="00325D1F">
        <w:t>40</w:t>
      </w:r>
      <w:r w:rsidRPr="00325D1F">
        <w:fldChar w:fldCharType="end"/>
      </w:r>
    </w:p>
    <w:p w14:paraId="5DD7A09A" w14:textId="77777777" w:rsidR="00332ED5" w:rsidRPr="00325D1F" w:rsidRDefault="00332ED5" w:rsidP="00332ED5">
      <w:pPr>
        <w:pStyle w:val="TOC4"/>
        <w:rPr>
          <w:rFonts w:asciiTheme="minorHAnsi" w:eastAsiaTheme="minorEastAsia" w:hAnsiTheme="minorHAnsi" w:cstheme="minorBidi"/>
          <w:sz w:val="22"/>
          <w:szCs w:val="22"/>
        </w:rPr>
      </w:pPr>
      <w:r w:rsidRPr="00325D1F">
        <w:t>5.3.3.1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_Toc29321081 \h </w:instrText>
      </w:r>
      <w:r w:rsidRPr="00325D1F">
        <w:fldChar w:fldCharType="separate"/>
      </w:r>
      <w:r w:rsidRPr="00325D1F">
        <w:t>40</w:t>
      </w:r>
      <w:r w:rsidRPr="00325D1F">
        <w:fldChar w:fldCharType="end"/>
      </w:r>
    </w:p>
    <w:p w14:paraId="3439259D" w14:textId="77777777" w:rsidR="00332ED5" w:rsidRPr="00325D1F" w:rsidRDefault="00332ED5" w:rsidP="00332ED5">
      <w:pPr>
        <w:pStyle w:val="TOC4"/>
        <w:rPr>
          <w:rFonts w:asciiTheme="minorHAnsi" w:eastAsiaTheme="minorEastAsia" w:hAnsiTheme="minorHAnsi" w:cstheme="minorBidi"/>
          <w:sz w:val="22"/>
          <w:szCs w:val="22"/>
        </w:rPr>
      </w:pPr>
      <w:r w:rsidRPr="00325D1F">
        <w:t>5.3.3.2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_Toc29321082 \h </w:instrText>
      </w:r>
      <w:r w:rsidRPr="00325D1F">
        <w:fldChar w:fldCharType="separate"/>
      </w:r>
      <w:r w:rsidRPr="00325D1F">
        <w:t>40</w:t>
      </w:r>
      <w:r w:rsidRPr="00325D1F">
        <w:fldChar w:fldCharType="end"/>
      </w:r>
    </w:p>
    <w:p w14:paraId="0F64C092"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5.3.3.3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 xml:space="preserve">RRCSetupRequest </w:t>
      </w:r>
      <w:r w:rsidRPr="00325D1F">
        <w:t>message</w:t>
      </w:r>
      <w:r w:rsidRPr="00325D1F">
        <w:tab/>
      </w:r>
      <w:r w:rsidRPr="00325D1F">
        <w:fldChar w:fldCharType="begin" w:fldLock="1"/>
      </w:r>
      <w:r w:rsidRPr="00325D1F">
        <w:instrText xml:space="preserve"> PAGEREF _Toc29321083 \h </w:instrText>
      </w:r>
      <w:r w:rsidRPr="00325D1F">
        <w:fldChar w:fldCharType="separate"/>
      </w:r>
      <w:r w:rsidRPr="00325D1F">
        <w:t>41</w:t>
      </w:r>
      <w:r w:rsidRPr="00325D1F">
        <w:fldChar w:fldCharType="end"/>
      </w:r>
    </w:p>
    <w:p w14:paraId="273C4DEC" w14:textId="77777777" w:rsidR="00332ED5" w:rsidRPr="00325D1F" w:rsidRDefault="00332ED5" w:rsidP="00332ED5">
      <w:pPr>
        <w:pStyle w:val="TOC4"/>
        <w:rPr>
          <w:rFonts w:asciiTheme="minorHAnsi" w:eastAsiaTheme="minorEastAsia" w:hAnsiTheme="minorHAnsi" w:cstheme="minorBidi"/>
          <w:sz w:val="22"/>
          <w:szCs w:val="22"/>
        </w:rPr>
      </w:pPr>
      <w:r w:rsidRPr="00325D1F">
        <w:t>5.3.3.4</w:t>
      </w:r>
      <w:r w:rsidRPr="00325D1F">
        <w:rPr>
          <w:rFonts w:asciiTheme="minorHAnsi" w:eastAsiaTheme="minorEastAsia" w:hAnsiTheme="minorHAnsi" w:cstheme="minorBidi"/>
          <w:sz w:val="22"/>
          <w:szCs w:val="22"/>
        </w:rPr>
        <w:tab/>
      </w:r>
      <w:r w:rsidRPr="00325D1F">
        <w:t xml:space="preserve">Reception of the </w:t>
      </w:r>
      <w:r w:rsidRPr="00325D1F">
        <w:rPr>
          <w:i/>
        </w:rPr>
        <w:t>RRCSetup</w:t>
      </w:r>
      <w:r w:rsidRPr="00325D1F">
        <w:t xml:space="preserve"> by the UE</w:t>
      </w:r>
      <w:r w:rsidRPr="00325D1F">
        <w:tab/>
      </w:r>
      <w:r w:rsidRPr="00325D1F">
        <w:fldChar w:fldCharType="begin" w:fldLock="1"/>
      </w:r>
      <w:r w:rsidRPr="00325D1F">
        <w:instrText xml:space="preserve"> PAGEREF _Toc29321084 \h </w:instrText>
      </w:r>
      <w:r w:rsidRPr="00325D1F">
        <w:fldChar w:fldCharType="separate"/>
      </w:r>
      <w:r w:rsidRPr="00325D1F">
        <w:t>41</w:t>
      </w:r>
      <w:r w:rsidRPr="00325D1F">
        <w:fldChar w:fldCharType="end"/>
      </w:r>
    </w:p>
    <w:p w14:paraId="4F862901" w14:textId="77777777" w:rsidR="00332ED5" w:rsidRPr="00325D1F" w:rsidRDefault="00332ED5" w:rsidP="00332ED5">
      <w:pPr>
        <w:pStyle w:val="TOC4"/>
        <w:rPr>
          <w:rFonts w:asciiTheme="minorHAnsi" w:eastAsiaTheme="minorEastAsia" w:hAnsiTheme="minorHAnsi" w:cstheme="minorBidi"/>
          <w:sz w:val="22"/>
          <w:szCs w:val="22"/>
        </w:rPr>
      </w:pPr>
      <w:r w:rsidRPr="00325D1F">
        <w:t>5.3.3.5</w:t>
      </w:r>
      <w:r w:rsidRPr="00325D1F">
        <w:rPr>
          <w:rFonts w:asciiTheme="minorHAnsi" w:eastAsiaTheme="minorEastAsia" w:hAnsiTheme="minorHAnsi" w:cstheme="minorBidi"/>
          <w:sz w:val="22"/>
          <w:szCs w:val="22"/>
        </w:rPr>
        <w:tab/>
      </w:r>
      <w:r w:rsidRPr="00325D1F">
        <w:t xml:space="preserve">Reception of the </w:t>
      </w:r>
      <w:r w:rsidRPr="00325D1F">
        <w:rPr>
          <w:i/>
        </w:rPr>
        <w:t xml:space="preserve">RRCReject </w:t>
      </w:r>
      <w:r w:rsidRPr="00325D1F">
        <w:t>by the UE</w:t>
      </w:r>
      <w:r w:rsidRPr="00325D1F">
        <w:tab/>
      </w:r>
      <w:r w:rsidRPr="00325D1F">
        <w:fldChar w:fldCharType="begin" w:fldLock="1"/>
      </w:r>
      <w:r w:rsidRPr="00325D1F">
        <w:instrText xml:space="preserve"> PAGEREF _Toc29321085 \h </w:instrText>
      </w:r>
      <w:r w:rsidRPr="00325D1F">
        <w:fldChar w:fldCharType="separate"/>
      </w:r>
      <w:r w:rsidRPr="00325D1F">
        <w:t>42</w:t>
      </w:r>
      <w:r w:rsidRPr="00325D1F">
        <w:fldChar w:fldCharType="end"/>
      </w:r>
    </w:p>
    <w:p w14:paraId="68DFF622" w14:textId="77777777" w:rsidR="00332ED5" w:rsidRPr="00325D1F" w:rsidRDefault="00332ED5" w:rsidP="00332ED5">
      <w:pPr>
        <w:pStyle w:val="TOC4"/>
        <w:rPr>
          <w:rFonts w:asciiTheme="minorHAnsi" w:eastAsiaTheme="minorEastAsia" w:hAnsiTheme="minorHAnsi" w:cstheme="minorBidi"/>
          <w:sz w:val="22"/>
          <w:szCs w:val="22"/>
        </w:rPr>
      </w:pPr>
      <w:r w:rsidRPr="00325D1F">
        <w:t>5.3.3.6</w:t>
      </w:r>
      <w:r w:rsidRPr="00325D1F">
        <w:rPr>
          <w:rFonts w:asciiTheme="minorHAnsi" w:eastAsiaTheme="minorEastAsia" w:hAnsiTheme="minorHAnsi" w:cstheme="minorBidi"/>
          <w:sz w:val="22"/>
          <w:szCs w:val="22"/>
        </w:rPr>
        <w:tab/>
      </w:r>
      <w:r w:rsidRPr="00325D1F">
        <w:t>Cell re-selection or cell selection while T390, T300 or T302 is running (UE in RRC_IDLE)</w:t>
      </w:r>
      <w:r w:rsidRPr="00325D1F">
        <w:tab/>
      </w:r>
      <w:r w:rsidRPr="00325D1F">
        <w:fldChar w:fldCharType="begin" w:fldLock="1"/>
      </w:r>
      <w:r w:rsidRPr="00325D1F">
        <w:instrText xml:space="preserve"> PAGEREF _Toc29321086 \h </w:instrText>
      </w:r>
      <w:r w:rsidRPr="00325D1F">
        <w:fldChar w:fldCharType="separate"/>
      </w:r>
      <w:r w:rsidRPr="00325D1F">
        <w:t>42</w:t>
      </w:r>
      <w:r w:rsidRPr="00325D1F">
        <w:fldChar w:fldCharType="end"/>
      </w:r>
    </w:p>
    <w:p w14:paraId="72F27055" w14:textId="77777777" w:rsidR="00332ED5" w:rsidRPr="00325D1F" w:rsidRDefault="00332ED5" w:rsidP="00332ED5">
      <w:pPr>
        <w:pStyle w:val="TOC4"/>
        <w:rPr>
          <w:rFonts w:asciiTheme="minorHAnsi" w:eastAsiaTheme="minorEastAsia" w:hAnsiTheme="minorHAnsi" w:cstheme="minorBidi"/>
          <w:sz w:val="22"/>
          <w:szCs w:val="22"/>
        </w:rPr>
      </w:pPr>
      <w:r w:rsidRPr="00325D1F">
        <w:t>5.3.3.7</w:t>
      </w:r>
      <w:r w:rsidRPr="00325D1F">
        <w:rPr>
          <w:rFonts w:asciiTheme="minorHAnsi" w:eastAsiaTheme="minorEastAsia" w:hAnsiTheme="minorHAnsi" w:cstheme="minorBidi"/>
          <w:sz w:val="22"/>
          <w:szCs w:val="22"/>
        </w:rPr>
        <w:tab/>
      </w:r>
      <w:r w:rsidRPr="00325D1F">
        <w:t>T300 expiry</w:t>
      </w:r>
      <w:r w:rsidRPr="00325D1F">
        <w:tab/>
      </w:r>
      <w:r w:rsidRPr="00325D1F">
        <w:fldChar w:fldCharType="begin" w:fldLock="1"/>
      </w:r>
      <w:r w:rsidRPr="00325D1F">
        <w:instrText xml:space="preserve"> PAGEREF _Toc29321087 \h </w:instrText>
      </w:r>
      <w:r w:rsidRPr="00325D1F">
        <w:fldChar w:fldCharType="separate"/>
      </w:r>
      <w:r w:rsidRPr="00325D1F">
        <w:t>43</w:t>
      </w:r>
      <w:r w:rsidRPr="00325D1F">
        <w:fldChar w:fldCharType="end"/>
      </w:r>
    </w:p>
    <w:p w14:paraId="59CC61FE" w14:textId="77777777" w:rsidR="00332ED5" w:rsidRPr="00325D1F" w:rsidRDefault="00332ED5" w:rsidP="00332ED5">
      <w:pPr>
        <w:pStyle w:val="TOC4"/>
        <w:rPr>
          <w:rFonts w:asciiTheme="minorHAnsi" w:eastAsiaTheme="minorEastAsia" w:hAnsiTheme="minorHAnsi" w:cstheme="minorBidi"/>
          <w:sz w:val="22"/>
          <w:szCs w:val="22"/>
        </w:rPr>
      </w:pPr>
      <w:r w:rsidRPr="00325D1F">
        <w:t>5.3.3.8</w:t>
      </w:r>
      <w:r w:rsidRPr="00325D1F">
        <w:rPr>
          <w:rFonts w:asciiTheme="minorHAnsi" w:eastAsiaTheme="minorEastAsia" w:hAnsiTheme="minorHAnsi" w:cstheme="minorBidi"/>
          <w:sz w:val="22"/>
          <w:szCs w:val="22"/>
        </w:rPr>
        <w:tab/>
      </w:r>
      <w:r w:rsidRPr="00325D1F">
        <w:t>Abortion of RRC connection establishment</w:t>
      </w:r>
      <w:r w:rsidRPr="00325D1F">
        <w:tab/>
      </w:r>
      <w:r w:rsidRPr="00325D1F">
        <w:fldChar w:fldCharType="begin" w:fldLock="1"/>
      </w:r>
      <w:r w:rsidRPr="00325D1F">
        <w:instrText xml:space="preserve"> PAGEREF _Toc29321088 \h </w:instrText>
      </w:r>
      <w:r w:rsidRPr="00325D1F">
        <w:fldChar w:fldCharType="separate"/>
      </w:r>
      <w:r w:rsidRPr="00325D1F">
        <w:t>43</w:t>
      </w:r>
      <w:r w:rsidRPr="00325D1F">
        <w:fldChar w:fldCharType="end"/>
      </w:r>
    </w:p>
    <w:p w14:paraId="10D82385"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5.3.4</w:t>
      </w:r>
      <w:r w:rsidRPr="00325D1F">
        <w:rPr>
          <w:rFonts w:asciiTheme="minorHAnsi" w:eastAsiaTheme="minorEastAsia" w:hAnsiTheme="minorHAnsi" w:cstheme="minorBidi"/>
          <w:sz w:val="22"/>
          <w:szCs w:val="22"/>
        </w:rPr>
        <w:tab/>
      </w:r>
      <w:r w:rsidRPr="00325D1F">
        <w:rPr>
          <w:rFonts w:eastAsia="MS Mincho"/>
        </w:rPr>
        <w:t xml:space="preserve">Initial </w:t>
      </w:r>
      <w:r w:rsidRPr="00325D1F">
        <w:t xml:space="preserve">AS </w:t>
      </w:r>
      <w:r w:rsidRPr="00325D1F">
        <w:rPr>
          <w:rFonts w:eastAsia="MS Mincho"/>
        </w:rPr>
        <w:t>security activation</w:t>
      </w:r>
      <w:r w:rsidRPr="00325D1F">
        <w:tab/>
      </w:r>
      <w:r w:rsidRPr="00325D1F">
        <w:fldChar w:fldCharType="begin" w:fldLock="1"/>
      </w:r>
      <w:r w:rsidRPr="00325D1F">
        <w:instrText xml:space="preserve"> PAGEREF _Toc29321089 \h </w:instrText>
      </w:r>
      <w:r w:rsidRPr="00325D1F">
        <w:fldChar w:fldCharType="separate"/>
      </w:r>
      <w:r w:rsidRPr="00325D1F">
        <w:t>43</w:t>
      </w:r>
      <w:r w:rsidRPr="00325D1F">
        <w:fldChar w:fldCharType="end"/>
      </w:r>
    </w:p>
    <w:p w14:paraId="4ED75B6A" w14:textId="77777777" w:rsidR="00332ED5" w:rsidRPr="00325D1F" w:rsidRDefault="00332ED5" w:rsidP="00332ED5">
      <w:pPr>
        <w:pStyle w:val="TOC4"/>
        <w:rPr>
          <w:rFonts w:asciiTheme="minorHAnsi" w:eastAsiaTheme="minorEastAsia" w:hAnsiTheme="minorHAnsi" w:cstheme="minorBidi"/>
          <w:sz w:val="22"/>
          <w:szCs w:val="22"/>
        </w:rPr>
      </w:pPr>
      <w:r w:rsidRPr="00325D1F">
        <w:t>5.3.4.1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_Toc29321090 \h </w:instrText>
      </w:r>
      <w:r w:rsidRPr="00325D1F">
        <w:fldChar w:fldCharType="separate"/>
      </w:r>
      <w:r w:rsidRPr="00325D1F">
        <w:t>43</w:t>
      </w:r>
      <w:r w:rsidRPr="00325D1F">
        <w:fldChar w:fldCharType="end"/>
      </w:r>
    </w:p>
    <w:p w14:paraId="36DAD0E4" w14:textId="77777777" w:rsidR="00332ED5" w:rsidRPr="00325D1F" w:rsidRDefault="00332ED5" w:rsidP="00332ED5">
      <w:pPr>
        <w:pStyle w:val="TOC4"/>
        <w:rPr>
          <w:rFonts w:asciiTheme="minorHAnsi" w:eastAsiaTheme="minorEastAsia" w:hAnsiTheme="minorHAnsi" w:cstheme="minorBidi"/>
          <w:sz w:val="22"/>
          <w:szCs w:val="22"/>
        </w:rPr>
      </w:pPr>
      <w:r w:rsidRPr="00325D1F">
        <w:t>5.3.4.2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_Toc29321091 \h </w:instrText>
      </w:r>
      <w:r w:rsidRPr="00325D1F">
        <w:fldChar w:fldCharType="separate"/>
      </w:r>
      <w:r w:rsidRPr="00325D1F">
        <w:t>44</w:t>
      </w:r>
      <w:r w:rsidRPr="00325D1F">
        <w:fldChar w:fldCharType="end"/>
      </w:r>
    </w:p>
    <w:p w14:paraId="038C9D70" w14:textId="77777777" w:rsidR="00332ED5" w:rsidRPr="00325D1F" w:rsidRDefault="00332ED5" w:rsidP="00332ED5">
      <w:pPr>
        <w:pStyle w:val="TOC4"/>
        <w:rPr>
          <w:rFonts w:asciiTheme="minorHAnsi" w:eastAsiaTheme="minorEastAsia" w:hAnsiTheme="minorHAnsi" w:cstheme="minorBidi"/>
          <w:sz w:val="22"/>
          <w:szCs w:val="22"/>
        </w:rPr>
      </w:pPr>
      <w:r w:rsidRPr="00325D1F">
        <w:t>5.3.4.3</w:t>
      </w:r>
      <w:r w:rsidRPr="00325D1F">
        <w:rPr>
          <w:rFonts w:asciiTheme="minorHAnsi" w:eastAsiaTheme="minorEastAsia" w:hAnsiTheme="minorHAnsi" w:cstheme="minorBidi"/>
          <w:sz w:val="22"/>
          <w:szCs w:val="22"/>
        </w:rPr>
        <w:tab/>
      </w:r>
      <w:r w:rsidRPr="00325D1F">
        <w:t xml:space="preserve">Reception of the </w:t>
      </w:r>
      <w:r w:rsidRPr="00325D1F">
        <w:rPr>
          <w:i/>
        </w:rPr>
        <w:t xml:space="preserve">SecurityModeCommand </w:t>
      </w:r>
      <w:r w:rsidRPr="00325D1F">
        <w:t>by the UE</w:t>
      </w:r>
      <w:r w:rsidRPr="00325D1F">
        <w:tab/>
      </w:r>
      <w:r w:rsidRPr="00325D1F">
        <w:fldChar w:fldCharType="begin" w:fldLock="1"/>
      </w:r>
      <w:r w:rsidRPr="00325D1F">
        <w:instrText xml:space="preserve"> PAGEREF _Toc29321092 \h </w:instrText>
      </w:r>
      <w:r w:rsidRPr="00325D1F">
        <w:fldChar w:fldCharType="separate"/>
      </w:r>
      <w:r w:rsidRPr="00325D1F">
        <w:t>44</w:t>
      </w:r>
      <w:r w:rsidRPr="00325D1F">
        <w:fldChar w:fldCharType="end"/>
      </w:r>
    </w:p>
    <w:p w14:paraId="448086A9"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5.3.5</w:t>
      </w:r>
      <w:r w:rsidRPr="00325D1F">
        <w:rPr>
          <w:rFonts w:asciiTheme="minorHAnsi" w:eastAsiaTheme="minorEastAsia" w:hAnsiTheme="minorHAnsi" w:cstheme="minorBidi"/>
          <w:sz w:val="22"/>
          <w:szCs w:val="22"/>
        </w:rPr>
        <w:tab/>
      </w:r>
      <w:r w:rsidRPr="00325D1F">
        <w:rPr>
          <w:rFonts w:eastAsia="MS Mincho"/>
        </w:rPr>
        <w:t>RRC reconfiguration</w:t>
      </w:r>
      <w:r w:rsidRPr="00325D1F">
        <w:tab/>
      </w:r>
      <w:r w:rsidRPr="00325D1F">
        <w:fldChar w:fldCharType="begin" w:fldLock="1"/>
      </w:r>
      <w:r w:rsidRPr="00325D1F">
        <w:instrText xml:space="preserve"> PAGEREF _Toc29321093 \h </w:instrText>
      </w:r>
      <w:r w:rsidRPr="00325D1F">
        <w:fldChar w:fldCharType="separate"/>
      </w:r>
      <w:r w:rsidRPr="00325D1F">
        <w:t>45</w:t>
      </w:r>
      <w:r w:rsidRPr="00325D1F">
        <w:fldChar w:fldCharType="end"/>
      </w:r>
    </w:p>
    <w:p w14:paraId="11BAEB5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5.3.5.1</w:t>
      </w:r>
      <w:r w:rsidRPr="00325D1F">
        <w:rPr>
          <w:rFonts w:asciiTheme="minorHAnsi" w:eastAsiaTheme="minorEastAsia" w:hAnsiTheme="minorHAnsi" w:cstheme="minorBidi"/>
          <w:sz w:val="22"/>
          <w:szCs w:val="22"/>
        </w:rPr>
        <w:tab/>
      </w:r>
      <w:r w:rsidRPr="00325D1F">
        <w:rPr>
          <w:rFonts w:eastAsia="MS Mincho"/>
        </w:rPr>
        <w:t>General</w:t>
      </w:r>
      <w:r w:rsidRPr="00325D1F">
        <w:tab/>
      </w:r>
      <w:r w:rsidRPr="00325D1F">
        <w:fldChar w:fldCharType="begin" w:fldLock="1"/>
      </w:r>
      <w:r w:rsidRPr="00325D1F">
        <w:instrText xml:space="preserve"> PAGEREF _Toc29321094 \h </w:instrText>
      </w:r>
      <w:r w:rsidRPr="00325D1F">
        <w:fldChar w:fldCharType="separate"/>
      </w:r>
      <w:r w:rsidRPr="00325D1F">
        <w:t>45</w:t>
      </w:r>
      <w:r w:rsidRPr="00325D1F">
        <w:fldChar w:fldCharType="end"/>
      </w:r>
    </w:p>
    <w:p w14:paraId="4AE362A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5.3.5.2</w:t>
      </w:r>
      <w:r w:rsidRPr="00325D1F">
        <w:rPr>
          <w:rFonts w:asciiTheme="minorHAnsi" w:eastAsiaTheme="minorEastAsia" w:hAnsiTheme="minorHAnsi" w:cstheme="minorBidi"/>
          <w:sz w:val="22"/>
          <w:szCs w:val="22"/>
        </w:rPr>
        <w:tab/>
      </w:r>
      <w:r w:rsidRPr="00325D1F">
        <w:rPr>
          <w:rFonts w:eastAsia="MS Mincho"/>
        </w:rPr>
        <w:t>Initiation</w:t>
      </w:r>
      <w:r w:rsidRPr="00325D1F">
        <w:tab/>
      </w:r>
      <w:r w:rsidRPr="00325D1F">
        <w:fldChar w:fldCharType="begin" w:fldLock="1"/>
      </w:r>
      <w:r w:rsidRPr="00325D1F">
        <w:instrText xml:space="preserve"> PAGEREF _Toc29321095 \h </w:instrText>
      </w:r>
      <w:r w:rsidRPr="00325D1F">
        <w:fldChar w:fldCharType="separate"/>
      </w:r>
      <w:r w:rsidRPr="00325D1F">
        <w:t>45</w:t>
      </w:r>
      <w:r w:rsidRPr="00325D1F">
        <w:fldChar w:fldCharType="end"/>
      </w:r>
    </w:p>
    <w:p w14:paraId="104CE97B"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5.3.5.3</w:t>
      </w:r>
      <w:r w:rsidRPr="00325D1F">
        <w:rPr>
          <w:rFonts w:asciiTheme="minorHAnsi" w:eastAsiaTheme="minorEastAsia" w:hAnsiTheme="minorHAnsi" w:cstheme="minorBidi"/>
          <w:sz w:val="22"/>
          <w:szCs w:val="22"/>
        </w:rPr>
        <w:tab/>
      </w:r>
      <w:r w:rsidRPr="00325D1F">
        <w:rPr>
          <w:rFonts w:eastAsia="MS Mincho"/>
        </w:rPr>
        <w:t xml:space="preserve">Reception of an </w:t>
      </w:r>
      <w:r w:rsidRPr="00325D1F">
        <w:rPr>
          <w:rFonts w:eastAsia="MS Mincho"/>
          <w:i/>
        </w:rPr>
        <w:t>RRCReconfiguration</w:t>
      </w:r>
      <w:r w:rsidRPr="00325D1F">
        <w:rPr>
          <w:rFonts w:eastAsia="MS Mincho"/>
        </w:rPr>
        <w:t xml:space="preserve"> by the UE</w:t>
      </w:r>
      <w:r w:rsidRPr="00325D1F">
        <w:tab/>
      </w:r>
      <w:r w:rsidRPr="00325D1F">
        <w:fldChar w:fldCharType="begin" w:fldLock="1"/>
      </w:r>
      <w:r w:rsidRPr="00325D1F">
        <w:instrText xml:space="preserve"> PAGEREF _Toc29321096 \h </w:instrText>
      </w:r>
      <w:r w:rsidRPr="00325D1F">
        <w:fldChar w:fldCharType="separate"/>
      </w:r>
      <w:r w:rsidRPr="00325D1F">
        <w:t>46</w:t>
      </w:r>
      <w:r w:rsidRPr="00325D1F">
        <w:fldChar w:fldCharType="end"/>
      </w:r>
    </w:p>
    <w:p w14:paraId="71A5BF5D"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5.3.5.4</w:t>
      </w:r>
      <w:r w:rsidRPr="00325D1F">
        <w:rPr>
          <w:rFonts w:asciiTheme="minorHAnsi" w:eastAsiaTheme="minorEastAsia" w:hAnsiTheme="minorHAnsi" w:cstheme="minorBidi"/>
          <w:sz w:val="22"/>
          <w:szCs w:val="22"/>
        </w:rPr>
        <w:tab/>
      </w:r>
      <w:r w:rsidRPr="00325D1F">
        <w:rPr>
          <w:rFonts w:eastAsia="MS Mincho"/>
        </w:rPr>
        <w:t>Secondary cell group release</w:t>
      </w:r>
      <w:r w:rsidRPr="00325D1F">
        <w:tab/>
      </w:r>
      <w:r w:rsidRPr="00325D1F">
        <w:fldChar w:fldCharType="begin" w:fldLock="1"/>
      </w:r>
      <w:r w:rsidRPr="00325D1F">
        <w:instrText xml:space="preserve"> PAGEREF _Toc29321097 \h </w:instrText>
      </w:r>
      <w:r w:rsidRPr="00325D1F">
        <w:fldChar w:fldCharType="separate"/>
      </w:r>
      <w:r w:rsidRPr="00325D1F">
        <w:t>49</w:t>
      </w:r>
      <w:r w:rsidRPr="00325D1F">
        <w:fldChar w:fldCharType="end"/>
      </w:r>
    </w:p>
    <w:p w14:paraId="7EAB4F03"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5.3.5.5</w:t>
      </w:r>
      <w:r w:rsidRPr="00325D1F">
        <w:rPr>
          <w:rFonts w:asciiTheme="minorHAnsi" w:eastAsiaTheme="minorEastAsia" w:hAnsiTheme="minorHAnsi" w:cstheme="minorBidi"/>
          <w:sz w:val="22"/>
          <w:szCs w:val="22"/>
        </w:rPr>
        <w:tab/>
      </w:r>
      <w:r w:rsidRPr="00325D1F">
        <w:rPr>
          <w:rFonts w:eastAsia="MS Mincho"/>
        </w:rPr>
        <w:t>Cell Group configuration</w:t>
      </w:r>
      <w:r w:rsidRPr="00325D1F">
        <w:tab/>
      </w:r>
      <w:r w:rsidRPr="00325D1F">
        <w:fldChar w:fldCharType="begin" w:fldLock="1"/>
      </w:r>
      <w:r w:rsidRPr="00325D1F">
        <w:instrText xml:space="preserve"> PAGEREF _Toc29321098 \h </w:instrText>
      </w:r>
      <w:r w:rsidRPr="00325D1F">
        <w:fldChar w:fldCharType="separate"/>
      </w:r>
      <w:r w:rsidRPr="00325D1F">
        <w:t>49</w:t>
      </w:r>
      <w:r w:rsidRPr="00325D1F">
        <w:fldChar w:fldCharType="end"/>
      </w:r>
    </w:p>
    <w:p w14:paraId="0D032C97"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5.3.5.5.1</w:t>
      </w:r>
      <w:r w:rsidRPr="00325D1F">
        <w:rPr>
          <w:rFonts w:asciiTheme="minorHAnsi" w:eastAsiaTheme="minorEastAsia" w:hAnsiTheme="minorHAnsi" w:cstheme="minorBidi"/>
          <w:sz w:val="22"/>
          <w:szCs w:val="22"/>
        </w:rPr>
        <w:tab/>
      </w:r>
      <w:r w:rsidRPr="00325D1F">
        <w:rPr>
          <w:rFonts w:eastAsia="MS Mincho"/>
        </w:rPr>
        <w:t>General</w:t>
      </w:r>
      <w:r w:rsidRPr="00325D1F">
        <w:tab/>
      </w:r>
      <w:r w:rsidRPr="00325D1F">
        <w:fldChar w:fldCharType="begin" w:fldLock="1"/>
      </w:r>
      <w:r w:rsidRPr="00325D1F">
        <w:instrText xml:space="preserve"> PAGEREF _Toc29321099 \h </w:instrText>
      </w:r>
      <w:r w:rsidRPr="00325D1F">
        <w:fldChar w:fldCharType="separate"/>
      </w:r>
      <w:r w:rsidRPr="00325D1F">
        <w:t>49</w:t>
      </w:r>
      <w:r w:rsidRPr="00325D1F">
        <w:fldChar w:fldCharType="end"/>
      </w:r>
    </w:p>
    <w:p w14:paraId="4DD25221"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5.3.5.5.2</w:t>
      </w:r>
      <w:r w:rsidRPr="00325D1F">
        <w:rPr>
          <w:rFonts w:asciiTheme="minorHAnsi" w:eastAsiaTheme="minorEastAsia" w:hAnsiTheme="minorHAnsi" w:cstheme="minorBidi"/>
          <w:sz w:val="22"/>
          <w:szCs w:val="22"/>
        </w:rPr>
        <w:tab/>
      </w:r>
      <w:r w:rsidRPr="00325D1F">
        <w:rPr>
          <w:rFonts w:eastAsia="MS Mincho"/>
        </w:rPr>
        <w:t>Reconfiguration with sync</w:t>
      </w:r>
      <w:r w:rsidRPr="00325D1F">
        <w:tab/>
      </w:r>
      <w:r w:rsidRPr="00325D1F">
        <w:fldChar w:fldCharType="begin" w:fldLock="1"/>
      </w:r>
      <w:r w:rsidRPr="00325D1F">
        <w:instrText xml:space="preserve"> PAGEREF _Toc29321100 \h </w:instrText>
      </w:r>
      <w:r w:rsidRPr="00325D1F">
        <w:fldChar w:fldCharType="separate"/>
      </w:r>
      <w:r w:rsidRPr="00325D1F">
        <w:t>49</w:t>
      </w:r>
      <w:r w:rsidRPr="00325D1F">
        <w:fldChar w:fldCharType="end"/>
      </w:r>
    </w:p>
    <w:p w14:paraId="18A59B73" w14:textId="77777777" w:rsidR="00332ED5" w:rsidRPr="00325D1F" w:rsidRDefault="00332ED5" w:rsidP="00332ED5">
      <w:pPr>
        <w:pStyle w:val="TOC5"/>
        <w:rPr>
          <w:rFonts w:asciiTheme="minorHAnsi" w:eastAsiaTheme="minorEastAsia" w:hAnsiTheme="minorHAnsi" w:cstheme="minorBidi"/>
          <w:sz w:val="22"/>
          <w:szCs w:val="22"/>
        </w:rPr>
      </w:pPr>
      <w:r w:rsidRPr="00325D1F">
        <w:t>5.3.5.5.3</w:t>
      </w:r>
      <w:r w:rsidRPr="00325D1F">
        <w:rPr>
          <w:rFonts w:asciiTheme="minorHAnsi" w:eastAsiaTheme="minorEastAsia" w:hAnsiTheme="minorHAnsi" w:cstheme="minorBidi"/>
          <w:sz w:val="22"/>
          <w:szCs w:val="22"/>
        </w:rPr>
        <w:tab/>
      </w:r>
      <w:r w:rsidRPr="00325D1F">
        <w:t>RLC bearer release</w:t>
      </w:r>
      <w:r w:rsidRPr="00325D1F">
        <w:tab/>
      </w:r>
      <w:r w:rsidRPr="00325D1F">
        <w:fldChar w:fldCharType="begin" w:fldLock="1"/>
      </w:r>
      <w:r w:rsidRPr="00325D1F">
        <w:instrText xml:space="preserve"> PAGEREF _Toc29321101 \h </w:instrText>
      </w:r>
      <w:r w:rsidRPr="00325D1F">
        <w:fldChar w:fldCharType="separate"/>
      </w:r>
      <w:r w:rsidRPr="00325D1F">
        <w:t>50</w:t>
      </w:r>
      <w:r w:rsidRPr="00325D1F">
        <w:fldChar w:fldCharType="end"/>
      </w:r>
    </w:p>
    <w:p w14:paraId="24494DFD"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5.3.5.5.4</w:t>
      </w:r>
      <w:r w:rsidRPr="00325D1F">
        <w:rPr>
          <w:rFonts w:asciiTheme="minorHAnsi" w:eastAsiaTheme="minorEastAsia" w:hAnsiTheme="minorHAnsi" w:cstheme="minorBidi"/>
          <w:sz w:val="22"/>
          <w:szCs w:val="22"/>
        </w:rPr>
        <w:tab/>
      </w:r>
      <w:r w:rsidRPr="00325D1F">
        <w:rPr>
          <w:rFonts w:eastAsia="MS Mincho"/>
        </w:rPr>
        <w:t>RLC bearer addition/modification</w:t>
      </w:r>
      <w:r w:rsidRPr="00325D1F">
        <w:tab/>
      </w:r>
      <w:r w:rsidRPr="00325D1F">
        <w:fldChar w:fldCharType="begin" w:fldLock="1"/>
      </w:r>
      <w:r w:rsidRPr="00325D1F">
        <w:instrText xml:space="preserve"> PAGEREF _Toc29321102 \h </w:instrText>
      </w:r>
      <w:r w:rsidRPr="00325D1F">
        <w:fldChar w:fldCharType="separate"/>
      </w:r>
      <w:r w:rsidRPr="00325D1F">
        <w:t>50</w:t>
      </w:r>
      <w:r w:rsidRPr="00325D1F">
        <w:fldChar w:fldCharType="end"/>
      </w:r>
    </w:p>
    <w:p w14:paraId="2B41BA21"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5.3.5.5.5</w:t>
      </w:r>
      <w:r w:rsidRPr="00325D1F">
        <w:rPr>
          <w:rFonts w:asciiTheme="minorHAnsi" w:eastAsiaTheme="minorEastAsia" w:hAnsiTheme="minorHAnsi" w:cstheme="minorBidi"/>
          <w:sz w:val="22"/>
          <w:szCs w:val="22"/>
        </w:rPr>
        <w:tab/>
      </w:r>
      <w:r w:rsidRPr="00325D1F">
        <w:rPr>
          <w:rFonts w:eastAsia="MS Mincho"/>
        </w:rPr>
        <w:t>MAC entity configuration</w:t>
      </w:r>
      <w:r w:rsidRPr="00325D1F">
        <w:tab/>
      </w:r>
      <w:r w:rsidRPr="00325D1F">
        <w:fldChar w:fldCharType="begin" w:fldLock="1"/>
      </w:r>
      <w:r w:rsidRPr="00325D1F">
        <w:instrText xml:space="preserve"> PAGEREF _Toc29321103 \h </w:instrText>
      </w:r>
      <w:r w:rsidRPr="00325D1F">
        <w:fldChar w:fldCharType="separate"/>
      </w:r>
      <w:r w:rsidRPr="00325D1F">
        <w:t>51</w:t>
      </w:r>
      <w:r w:rsidRPr="00325D1F">
        <w:fldChar w:fldCharType="end"/>
      </w:r>
    </w:p>
    <w:p w14:paraId="138E47F4"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5.3.5.5.6</w:t>
      </w:r>
      <w:r w:rsidRPr="00325D1F">
        <w:rPr>
          <w:rFonts w:asciiTheme="minorHAnsi" w:eastAsiaTheme="minorEastAsia" w:hAnsiTheme="minorHAnsi" w:cstheme="minorBidi"/>
          <w:sz w:val="22"/>
          <w:szCs w:val="22"/>
        </w:rPr>
        <w:tab/>
      </w:r>
      <w:r w:rsidRPr="00325D1F">
        <w:rPr>
          <w:rFonts w:eastAsia="MS Mincho"/>
        </w:rPr>
        <w:t>RLF Timers &amp; Constants configuration</w:t>
      </w:r>
      <w:r w:rsidRPr="00325D1F">
        <w:tab/>
      </w:r>
      <w:r w:rsidRPr="00325D1F">
        <w:fldChar w:fldCharType="begin" w:fldLock="1"/>
      </w:r>
      <w:r w:rsidRPr="00325D1F">
        <w:instrText xml:space="preserve"> PAGEREF _Toc29321104 \h </w:instrText>
      </w:r>
      <w:r w:rsidRPr="00325D1F">
        <w:fldChar w:fldCharType="separate"/>
      </w:r>
      <w:r w:rsidRPr="00325D1F">
        <w:t>51</w:t>
      </w:r>
      <w:r w:rsidRPr="00325D1F">
        <w:fldChar w:fldCharType="end"/>
      </w:r>
    </w:p>
    <w:p w14:paraId="546B0573"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5.3.5.5.7</w:t>
      </w:r>
      <w:r w:rsidRPr="00325D1F">
        <w:rPr>
          <w:rFonts w:asciiTheme="minorHAnsi" w:eastAsiaTheme="minorEastAsia" w:hAnsiTheme="minorHAnsi" w:cstheme="minorBidi"/>
          <w:sz w:val="22"/>
          <w:szCs w:val="22"/>
        </w:rPr>
        <w:tab/>
      </w:r>
      <w:r w:rsidRPr="00325D1F">
        <w:rPr>
          <w:rFonts w:eastAsia="MS Mincho"/>
        </w:rPr>
        <w:t>SpCell Configuration</w:t>
      </w:r>
      <w:r w:rsidRPr="00325D1F">
        <w:tab/>
      </w:r>
      <w:r w:rsidRPr="00325D1F">
        <w:fldChar w:fldCharType="begin" w:fldLock="1"/>
      </w:r>
      <w:r w:rsidRPr="00325D1F">
        <w:instrText xml:space="preserve"> PAGEREF _Toc29321105 \h </w:instrText>
      </w:r>
      <w:r w:rsidRPr="00325D1F">
        <w:fldChar w:fldCharType="separate"/>
      </w:r>
      <w:r w:rsidRPr="00325D1F">
        <w:t>52</w:t>
      </w:r>
      <w:r w:rsidRPr="00325D1F">
        <w:fldChar w:fldCharType="end"/>
      </w:r>
    </w:p>
    <w:p w14:paraId="28BCF441"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5.3.5.5.8</w:t>
      </w:r>
      <w:r w:rsidRPr="00325D1F">
        <w:rPr>
          <w:rFonts w:asciiTheme="minorHAnsi" w:eastAsiaTheme="minorEastAsia" w:hAnsiTheme="minorHAnsi" w:cstheme="minorBidi"/>
          <w:sz w:val="22"/>
          <w:szCs w:val="22"/>
        </w:rPr>
        <w:tab/>
      </w:r>
      <w:r w:rsidRPr="00325D1F">
        <w:rPr>
          <w:rFonts w:eastAsia="MS Mincho"/>
        </w:rPr>
        <w:t>SCell Release</w:t>
      </w:r>
      <w:r w:rsidRPr="00325D1F">
        <w:tab/>
      </w:r>
      <w:r w:rsidRPr="00325D1F">
        <w:fldChar w:fldCharType="begin" w:fldLock="1"/>
      </w:r>
      <w:r w:rsidRPr="00325D1F">
        <w:instrText xml:space="preserve"> PAGEREF _Toc29321106 \h </w:instrText>
      </w:r>
      <w:r w:rsidRPr="00325D1F">
        <w:fldChar w:fldCharType="separate"/>
      </w:r>
      <w:r w:rsidRPr="00325D1F">
        <w:t>52</w:t>
      </w:r>
      <w:r w:rsidRPr="00325D1F">
        <w:fldChar w:fldCharType="end"/>
      </w:r>
    </w:p>
    <w:p w14:paraId="73F33588" w14:textId="77777777" w:rsidR="00332ED5" w:rsidRPr="00325D1F" w:rsidRDefault="00332ED5" w:rsidP="00332ED5">
      <w:pPr>
        <w:pStyle w:val="TOC5"/>
        <w:rPr>
          <w:rFonts w:asciiTheme="minorHAnsi" w:eastAsiaTheme="minorEastAsia" w:hAnsiTheme="minorHAnsi" w:cstheme="minorBidi"/>
          <w:sz w:val="22"/>
          <w:szCs w:val="22"/>
        </w:rPr>
      </w:pPr>
      <w:r w:rsidRPr="00325D1F">
        <w:t>5.3.5.5.9</w:t>
      </w:r>
      <w:r w:rsidRPr="00325D1F">
        <w:rPr>
          <w:rFonts w:asciiTheme="minorHAnsi" w:eastAsiaTheme="minorEastAsia" w:hAnsiTheme="minorHAnsi" w:cstheme="minorBidi"/>
          <w:sz w:val="22"/>
          <w:szCs w:val="22"/>
        </w:rPr>
        <w:tab/>
      </w:r>
      <w:r w:rsidRPr="00325D1F">
        <w:t>SCell Addition/Modification</w:t>
      </w:r>
      <w:r w:rsidRPr="00325D1F">
        <w:tab/>
      </w:r>
      <w:r w:rsidRPr="00325D1F">
        <w:fldChar w:fldCharType="begin" w:fldLock="1"/>
      </w:r>
      <w:r w:rsidRPr="00325D1F">
        <w:instrText xml:space="preserve"> PAGEREF _Toc29321107 \h </w:instrText>
      </w:r>
      <w:r w:rsidRPr="00325D1F">
        <w:fldChar w:fldCharType="separate"/>
      </w:r>
      <w:r w:rsidRPr="00325D1F">
        <w:t>52</w:t>
      </w:r>
      <w:r w:rsidRPr="00325D1F">
        <w:fldChar w:fldCharType="end"/>
      </w:r>
    </w:p>
    <w:p w14:paraId="54598D0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5.3.5.6</w:t>
      </w:r>
      <w:r w:rsidRPr="00325D1F">
        <w:rPr>
          <w:rFonts w:asciiTheme="minorHAnsi" w:eastAsiaTheme="minorEastAsia" w:hAnsiTheme="minorHAnsi" w:cstheme="minorBidi"/>
          <w:sz w:val="22"/>
          <w:szCs w:val="22"/>
        </w:rPr>
        <w:tab/>
      </w:r>
      <w:r w:rsidRPr="00325D1F">
        <w:rPr>
          <w:rFonts w:eastAsia="MS Mincho"/>
        </w:rPr>
        <w:t>Radio Bearer configuration</w:t>
      </w:r>
      <w:r w:rsidRPr="00325D1F">
        <w:tab/>
      </w:r>
      <w:r w:rsidRPr="00325D1F">
        <w:fldChar w:fldCharType="begin" w:fldLock="1"/>
      </w:r>
      <w:r w:rsidRPr="00325D1F">
        <w:instrText xml:space="preserve"> PAGEREF _Toc29321108 \h </w:instrText>
      </w:r>
      <w:r w:rsidRPr="00325D1F">
        <w:fldChar w:fldCharType="separate"/>
      </w:r>
      <w:r w:rsidRPr="00325D1F">
        <w:t>53</w:t>
      </w:r>
      <w:r w:rsidRPr="00325D1F">
        <w:fldChar w:fldCharType="end"/>
      </w:r>
    </w:p>
    <w:p w14:paraId="0A8431AB"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5.3.5.6.1</w:t>
      </w:r>
      <w:r w:rsidRPr="00325D1F">
        <w:rPr>
          <w:rFonts w:asciiTheme="minorHAnsi" w:eastAsiaTheme="minorEastAsia" w:hAnsiTheme="minorHAnsi" w:cstheme="minorBidi"/>
          <w:sz w:val="22"/>
          <w:szCs w:val="22"/>
        </w:rPr>
        <w:tab/>
      </w:r>
      <w:r w:rsidRPr="00325D1F">
        <w:rPr>
          <w:rFonts w:eastAsia="MS Mincho"/>
        </w:rPr>
        <w:t>General</w:t>
      </w:r>
      <w:r w:rsidRPr="00325D1F">
        <w:tab/>
      </w:r>
      <w:r w:rsidRPr="00325D1F">
        <w:fldChar w:fldCharType="begin" w:fldLock="1"/>
      </w:r>
      <w:r w:rsidRPr="00325D1F">
        <w:instrText xml:space="preserve"> PAGEREF _Toc29321109 \h </w:instrText>
      </w:r>
      <w:r w:rsidRPr="00325D1F">
        <w:fldChar w:fldCharType="separate"/>
      </w:r>
      <w:r w:rsidRPr="00325D1F">
        <w:t>53</w:t>
      </w:r>
      <w:r w:rsidRPr="00325D1F">
        <w:fldChar w:fldCharType="end"/>
      </w:r>
    </w:p>
    <w:p w14:paraId="0C7224B9"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5.3.5.6.2</w:t>
      </w:r>
      <w:r w:rsidRPr="00325D1F">
        <w:rPr>
          <w:rFonts w:asciiTheme="minorHAnsi" w:eastAsiaTheme="minorEastAsia" w:hAnsiTheme="minorHAnsi" w:cstheme="minorBidi"/>
          <w:sz w:val="22"/>
          <w:szCs w:val="22"/>
        </w:rPr>
        <w:tab/>
      </w:r>
      <w:r w:rsidRPr="00325D1F">
        <w:rPr>
          <w:rFonts w:eastAsia="MS Mincho"/>
        </w:rPr>
        <w:t>SRB release</w:t>
      </w:r>
      <w:r w:rsidRPr="00325D1F">
        <w:tab/>
      </w:r>
      <w:r w:rsidRPr="00325D1F">
        <w:fldChar w:fldCharType="begin" w:fldLock="1"/>
      </w:r>
      <w:r w:rsidRPr="00325D1F">
        <w:instrText xml:space="preserve"> PAGEREF _Toc29321110 \h </w:instrText>
      </w:r>
      <w:r w:rsidRPr="00325D1F">
        <w:fldChar w:fldCharType="separate"/>
      </w:r>
      <w:r w:rsidRPr="00325D1F">
        <w:t>53</w:t>
      </w:r>
      <w:r w:rsidRPr="00325D1F">
        <w:fldChar w:fldCharType="end"/>
      </w:r>
    </w:p>
    <w:p w14:paraId="11F77825"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5.3.5.6.3</w:t>
      </w:r>
      <w:r w:rsidRPr="00325D1F">
        <w:rPr>
          <w:rFonts w:asciiTheme="minorHAnsi" w:eastAsiaTheme="minorEastAsia" w:hAnsiTheme="minorHAnsi" w:cstheme="minorBidi"/>
          <w:sz w:val="22"/>
          <w:szCs w:val="22"/>
        </w:rPr>
        <w:tab/>
      </w:r>
      <w:r w:rsidRPr="00325D1F">
        <w:rPr>
          <w:rFonts w:eastAsia="MS Mincho"/>
        </w:rPr>
        <w:t>SRB addition/modification</w:t>
      </w:r>
      <w:r w:rsidRPr="00325D1F">
        <w:tab/>
      </w:r>
      <w:r w:rsidRPr="00325D1F">
        <w:fldChar w:fldCharType="begin" w:fldLock="1"/>
      </w:r>
      <w:r w:rsidRPr="00325D1F">
        <w:instrText xml:space="preserve"> PAGEREF _Toc29321111 \h </w:instrText>
      </w:r>
      <w:r w:rsidRPr="00325D1F">
        <w:fldChar w:fldCharType="separate"/>
      </w:r>
      <w:r w:rsidRPr="00325D1F">
        <w:t>53</w:t>
      </w:r>
      <w:r w:rsidRPr="00325D1F">
        <w:fldChar w:fldCharType="end"/>
      </w:r>
    </w:p>
    <w:p w14:paraId="5DC8D9FD"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5.3.5.6.4</w:t>
      </w:r>
      <w:r w:rsidRPr="00325D1F">
        <w:rPr>
          <w:rFonts w:asciiTheme="minorHAnsi" w:eastAsiaTheme="minorEastAsia" w:hAnsiTheme="minorHAnsi" w:cstheme="minorBidi"/>
          <w:sz w:val="22"/>
          <w:szCs w:val="22"/>
        </w:rPr>
        <w:tab/>
      </w:r>
      <w:r w:rsidRPr="00325D1F">
        <w:rPr>
          <w:rFonts w:eastAsia="MS Mincho"/>
        </w:rPr>
        <w:t>DRB release</w:t>
      </w:r>
      <w:r w:rsidRPr="00325D1F">
        <w:tab/>
      </w:r>
      <w:r w:rsidRPr="00325D1F">
        <w:fldChar w:fldCharType="begin" w:fldLock="1"/>
      </w:r>
      <w:r w:rsidRPr="00325D1F">
        <w:instrText xml:space="preserve"> PAGEREF _Toc29321112 \h </w:instrText>
      </w:r>
      <w:r w:rsidRPr="00325D1F">
        <w:fldChar w:fldCharType="separate"/>
      </w:r>
      <w:r w:rsidRPr="00325D1F">
        <w:t>55</w:t>
      </w:r>
      <w:r w:rsidRPr="00325D1F">
        <w:fldChar w:fldCharType="end"/>
      </w:r>
    </w:p>
    <w:p w14:paraId="7D5FA1BD"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5.3.5.6.5</w:t>
      </w:r>
      <w:r w:rsidRPr="00325D1F">
        <w:rPr>
          <w:rFonts w:asciiTheme="minorHAnsi" w:eastAsiaTheme="minorEastAsia" w:hAnsiTheme="minorHAnsi" w:cstheme="minorBidi"/>
          <w:sz w:val="22"/>
          <w:szCs w:val="22"/>
        </w:rPr>
        <w:tab/>
      </w:r>
      <w:r w:rsidRPr="00325D1F">
        <w:rPr>
          <w:rFonts w:eastAsia="MS Mincho"/>
        </w:rPr>
        <w:t>DRB addition/modification</w:t>
      </w:r>
      <w:r w:rsidRPr="00325D1F">
        <w:tab/>
      </w:r>
      <w:r w:rsidRPr="00325D1F">
        <w:fldChar w:fldCharType="begin" w:fldLock="1"/>
      </w:r>
      <w:r w:rsidRPr="00325D1F">
        <w:instrText xml:space="preserve"> PAGEREF _Toc29321113 \h </w:instrText>
      </w:r>
      <w:r w:rsidRPr="00325D1F">
        <w:fldChar w:fldCharType="separate"/>
      </w:r>
      <w:r w:rsidRPr="00325D1F">
        <w:t>55</w:t>
      </w:r>
      <w:r w:rsidRPr="00325D1F">
        <w:fldChar w:fldCharType="end"/>
      </w:r>
    </w:p>
    <w:p w14:paraId="58CCBFE7" w14:textId="77777777" w:rsidR="00332ED5" w:rsidRPr="00325D1F" w:rsidRDefault="00332ED5" w:rsidP="00332ED5">
      <w:pPr>
        <w:pStyle w:val="TOC4"/>
        <w:rPr>
          <w:rFonts w:asciiTheme="minorHAnsi" w:eastAsiaTheme="minorEastAsia" w:hAnsiTheme="minorHAnsi" w:cstheme="minorBidi"/>
          <w:sz w:val="22"/>
          <w:szCs w:val="22"/>
        </w:rPr>
      </w:pPr>
      <w:r w:rsidRPr="00325D1F">
        <w:t>5.3.5.7</w:t>
      </w:r>
      <w:r w:rsidRPr="00325D1F">
        <w:rPr>
          <w:rFonts w:asciiTheme="minorHAnsi" w:eastAsiaTheme="minorEastAsia" w:hAnsiTheme="minorHAnsi" w:cstheme="minorBidi"/>
          <w:sz w:val="22"/>
          <w:szCs w:val="22"/>
        </w:rPr>
        <w:tab/>
      </w:r>
      <w:r w:rsidRPr="00325D1F">
        <w:t>AS Security key update</w:t>
      </w:r>
      <w:r w:rsidRPr="00325D1F">
        <w:tab/>
      </w:r>
      <w:r w:rsidRPr="00325D1F">
        <w:fldChar w:fldCharType="begin" w:fldLock="1"/>
      </w:r>
      <w:r w:rsidRPr="00325D1F">
        <w:instrText xml:space="preserve"> PAGEREF _Toc29321114 \h </w:instrText>
      </w:r>
      <w:r w:rsidRPr="00325D1F">
        <w:fldChar w:fldCharType="separate"/>
      </w:r>
      <w:r w:rsidRPr="00325D1F">
        <w:t>57</w:t>
      </w:r>
      <w:r w:rsidRPr="00325D1F">
        <w:fldChar w:fldCharType="end"/>
      </w:r>
    </w:p>
    <w:p w14:paraId="41EADEA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lang w:eastAsia="zh-CN"/>
        </w:rPr>
        <w:t>5.3.5.8</w:t>
      </w:r>
      <w:r w:rsidRPr="00325D1F">
        <w:rPr>
          <w:rFonts w:asciiTheme="minorHAnsi" w:eastAsiaTheme="minorEastAsia" w:hAnsiTheme="minorHAnsi" w:cstheme="minorBidi"/>
          <w:sz w:val="22"/>
          <w:szCs w:val="22"/>
        </w:rPr>
        <w:tab/>
      </w:r>
      <w:r w:rsidRPr="00325D1F">
        <w:rPr>
          <w:rFonts w:eastAsia="SimSun"/>
          <w:lang w:eastAsia="zh-CN"/>
        </w:rPr>
        <w:t>Reconfiguration failure</w:t>
      </w:r>
      <w:r w:rsidRPr="00325D1F">
        <w:tab/>
      </w:r>
      <w:r w:rsidRPr="00325D1F">
        <w:fldChar w:fldCharType="begin" w:fldLock="1"/>
      </w:r>
      <w:r w:rsidRPr="00325D1F">
        <w:instrText xml:space="preserve"> PAGEREF _Toc29321115 \h </w:instrText>
      </w:r>
      <w:r w:rsidRPr="00325D1F">
        <w:fldChar w:fldCharType="separate"/>
      </w:r>
      <w:r w:rsidRPr="00325D1F">
        <w:t>58</w:t>
      </w:r>
      <w:r w:rsidRPr="00325D1F">
        <w:fldChar w:fldCharType="end"/>
      </w:r>
    </w:p>
    <w:p w14:paraId="6A6C8F6C"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SimSun"/>
          <w:lang w:eastAsia="zh-CN"/>
        </w:rPr>
        <w:t>5.3.5.8.1</w:t>
      </w:r>
      <w:r w:rsidRPr="00325D1F">
        <w:rPr>
          <w:rFonts w:asciiTheme="minorHAnsi" w:eastAsiaTheme="minorEastAsia" w:hAnsiTheme="minorHAnsi" w:cstheme="minorBidi"/>
          <w:sz w:val="22"/>
          <w:szCs w:val="22"/>
        </w:rPr>
        <w:tab/>
      </w:r>
      <w:r w:rsidRPr="00325D1F">
        <w:rPr>
          <w:rFonts w:eastAsia="SimSun"/>
          <w:lang w:eastAsia="zh-CN"/>
        </w:rPr>
        <w:t>Void</w:t>
      </w:r>
      <w:r w:rsidRPr="00325D1F">
        <w:tab/>
      </w:r>
      <w:r w:rsidRPr="00325D1F">
        <w:fldChar w:fldCharType="begin" w:fldLock="1"/>
      </w:r>
      <w:r w:rsidRPr="00325D1F">
        <w:instrText xml:space="preserve"> PAGEREF _Toc29321116 \h </w:instrText>
      </w:r>
      <w:r w:rsidRPr="00325D1F">
        <w:fldChar w:fldCharType="separate"/>
      </w:r>
      <w:r w:rsidRPr="00325D1F">
        <w:t>58</w:t>
      </w:r>
      <w:r w:rsidRPr="00325D1F">
        <w:fldChar w:fldCharType="end"/>
      </w:r>
    </w:p>
    <w:p w14:paraId="61C70B82"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SimSun"/>
          <w:lang w:eastAsia="zh-CN"/>
        </w:rPr>
        <w:t>5.3.5.8.2</w:t>
      </w:r>
      <w:r w:rsidRPr="00325D1F">
        <w:rPr>
          <w:rFonts w:asciiTheme="minorHAnsi" w:eastAsiaTheme="minorEastAsia" w:hAnsiTheme="minorHAnsi" w:cstheme="minorBidi"/>
          <w:sz w:val="22"/>
          <w:szCs w:val="22"/>
        </w:rPr>
        <w:tab/>
      </w:r>
      <w:r w:rsidRPr="00325D1F">
        <w:rPr>
          <w:rFonts w:eastAsia="SimSun"/>
          <w:lang w:eastAsia="zh-CN"/>
        </w:rPr>
        <w:t xml:space="preserve">Inability to comply with </w:t>
      </w:r>
      <w:r w:rsidRPr="00325D1F">
        <w:rPr>
          <w:rFonts w:eastAsia="SimSun"/>
          <w:i/>
          <w:lang w:eastAsia="zh-CN"/>
        </w:rPr>
        <w:t>RRCReconfiguration</w:t>
      </w:r>
      <w:r w:rsidRPr="00325D1F">
        <w:tab/>
      </w:r>
      <w:r w:rsidRPr="00325D1F">
        <w:fldChar w:fldCharType="begin" w:fldLock="1"/>
      </w:r>
      <w:r w:rsidRPr="00325D1F">
        <w:instrText xml:space="preserve"> PAGEREF _Toc29321117 \h </w:instrText>
      </w:r>
      <w:r w:rsidRPr="00325D1F">
        <w:fldChar w:fldCharType="separate"/>
      </w:r>
      <w:r w:rsidRPr="00325D1F">
        <w:t>58</w:t>
      </w:r>
      <w:r w:rsidRPr="00325D1F">
        <w:fldChar w:fldCharType="end"/>
      </w:r>
    </w:p>
    <w:p w14:paraId="2C115BEF"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SimSun"/>
          <w:lang w:eastAsia="zh-CN"/>
        </w:rPr>
        <w:t>5.3.5.8.3</w:t>
      </w:r>
      <w:r w:rsidRPr="00325D1F">
        <w:rPr>
          <w:rFonts w:asciiTheme="minorHAnsi" w:eastAsiaTheme="minorEastAsia" w:hAnsiTheme="minorHAnsi" w:cstheme="minorBidi"/>
          <w:sz w:val="22"/>
          <w:szCs w:val="22"/>
        </w:rPr>
        <w:tab/>
      </w:r>
      <w:r w:rsidRPr="00325D1F">
        <w:rPr>
          <w:rFonts w:eastAsia="SimSun"/>
          <w:lang w:eastAsia="zh-CN"/>
        </w:rPr>
        <w:t>T304 expiry (Reconfiguration with sync Failure)</w:t>
      </w:r>
      <w:r w:rsidRPr="00325D1F">
        <w:tab/>
      </w:r>
      <w:r w:rsidRPr="00325D1F">
        <w:fldChar w:fldCharType="begin" w:fldLock="1"/>
      </w:r>
      <w:r w:rsidRPr="00325D1F">
        <w:instrText xml:space="preserve"> PAGEREF _Toc29321118 \h </w:instrText>
      </w:r>
      <w:r w:rsidRPr="00325D1F">
        <w:fldChar w:fldCharType="separate"/>
      </w:r>
      <w:r w:rsidRPr="00325D1F">
        <w:t>59</w:t>
      </w:r>
      <w:r w:rsidRPr="00325D1F">
        <w:fldChar w:fldCharType="end"/>
      </w:r>
    </w:p>
    <w:p w14:paraId="3100B44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lang w:eastAsia="zh-CN"/>
        </w:rPr>
        <w:t>5.3.5.9</w:t>
      </w:r>
      <w:r w:rsidRPr="00325D1F">
        <w:rPr>
          <w:rFonts w:asciiTheme="minorHAnsi" w:eastAsiaTheme="minorEastAsia" w:hAnsiTheme="minorHAnsi" w:cstheme="minorBidi"/>
          <w:sz w:val="22"/>
          <w:szCs w:val="22"/>
        </w:rPr>
        <w:tab/>
      </w:r>
      <w:r w:rsidRPr="00325D1F">
        <w:rPr>
          <w:rFonts w:eastAsia="MS Mincho"/>
        </w:rPr>
        <w:t>Other configuration</w:t>
      </w:r>
      <w:r w:rsidRPr="00325D1F">
        <w:tab/>
      </w:r>
      <w:r w:rsidRPr="00325D1F">
        <w:fldChar w:fldCharType="begin" w:fldLock="1"/>
      </w:r>
      <w:r w:rsidRPr="00325D1F">
        <w:instrText xml:space="preserve"> PAGEREF _Toc29321119 \h </w:instrText>
      </w:r>
      <w:r w:rsidRPr="00325D1F">
        <w:fldChar w:fldCharType="separate"/>
      </w:r>
      <w:r w:rsidRPr="00325D1F">
        <w:t>60</w:t>
      </w:r>
      <w:r w:rsidRPr="00325D1F">
        <w:fldChar w:fldCharType="end"/>
      </w:r>
    </w:p>
    <w:p w14:paraId="031089BF"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5.3.5.10</w:t>
      </w:r>
      <w:r w:rsidRPr="00325D1F">
        <w:rPr>
          <w:rFonts w:asciiTheme="minorHAnsi" w:eastAsiaTheme="minorEastAsia" w:hAnsiTheme="minorHAnsi" w:cstheme="minorBidi"/>
          <w:sz w:val="22"/>
          <w:szCs w:val="22"/>
        </w:rPr>
        <w:tab/>
      </w:r>
      <w:r w:rsidRPr="00325D1F">
        <w:rPr>
          <w:rFonts w:eastAsia="MS Mincho"/>
        </w:rPr>
        <w:t>MR-DC release</w:t>
      </w:r>
      <w:r w:rsidRPr="00325D1F">
        <w:tab/>
      </w:r>
      <w:r w:rsidRPr="00325D1F">
        <w:fldChar w:fldCharType="begin" w:fldLock="1"/>
      </w:r>
      <w:r w:rsidRPr="00325D1F">
        <w:instrText xml:space="preserve"> PAGEREF _Toc29321120 \h </w:instrText>
      </w:r>
      <w:r w:rsidRPr="00325D1F">
        <w:fldChar w:fldCharType="separate"/>
      </w:r>
      <w:r w:rsidRPr="00325D1F">
        <w:t>60</w:t>
      </w:r>
      <w:r w:rsidRPr="00325D1F">
        <w:fldChar w:fldCharType="end"/>
      </w:r>
    </w:p>
    <w:p w14:paraId="2C810D39" w14:textId="77777777" w:rsidR="00332ED5" w:rsidRPr="00325D1F" w:rsidRDefault="00332ED5" w:rsidP="00332ED5">
      <w:pPr>
        <w:pStyle w:val="TOC4"/>
        <w:rPr>
          <w:rFonts w:asciiTheme="minorHAnsi" w:eastAsiaTheme="minorEastAsia" w:hAnsiTheme="minorHAnsi" w:cstheme="minorBidi"/>
          <w:sz w:val="22"/>
          <w:szCs w:val="22"/>
        </w:rPr>
      </w:pPr>
      <w:r w:rsidRPr="00325D1F">
        <w:t>5.3.5.11</w:t>
      </w:r>
      <w:r w:rsidRPr="00325D1F">
        <w:rPr>
          <w:rFonts w:asciiTheme="minorHAnsi" w:eastAsiaTheme="minorEastAsia" w:hAnsiTheme="minorHAnsi" w:cstheme="minorBidi"/>
          <w:sz w:val="22"/>
          <w:szCs w:val="22"/>
        </w:rPr>
        <w:tab/>
      </w:r>
      <w:r w:rsidRPr="00325D1F">
        <w:t>Full configuration</w:t>
      </w:r>
      <w:r w:rsidRPr="00325D1F">
        <w:tab/>
      </w:r>
      <w:r w:rsidRPr="00325D1F">
        <w:fldChar w:fldCharType="begin" w:fldLock="1"/>
      </w:r>
      <w:r w:rsidRPr="00325D1F">
        <w:instrText xml:space="preserve"> PAGEREF _Toc29321121 \h </w:instrText>
      </w:r>
      <w:r w:rsidRPr="00325D1F">
        <w:fldChar w:fldCharType="separate"/>
      </w:r>
      <w:r w:rsidRPr="00325D1F">
        <w:t>60</w:t>
      </w:r>
      <w:r w:rsidRPr="00325D1F">
        <w:fldChar w:fldCharType="end"/>
      </w:r>
    </w:p>
    <w:p w14:paraId="6DE51D52"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SimSun"/>
          <w:lang w:eastAsia="zh-CN"/>
        </w:rPr>
        <w:t>5.3.6</w:t>
      </w:r>
      <w:r w:rsidRPr="00325D1F">
        <w:rPr>
          <w:rFonts w:asciiTheme="minorHAnsi" w:eastAsiaTheme="minorEastAsia" w:hAnsiTheme="minorHAnsi" w:cstheme="minorBidi"/>
          <w:sz w:val="22"/>
          <w:szCs w:val="22"/>
        </w:rPr>
        <w:tab/>
      </w:r>
      <w:r w:rsidRPr="00325D1F">
        <w:rPr>
          <w:rFonts w:eastAsia="SimSun"/>
          <w:lang w:eastAsia="zh-CN"/>
        </w:rPr>
        <w:t>Counter check</w:t>
      </w:r>
      <w:r w:rsidRPr="00325D1F">
        <w:tab/>
      </w:r>
      <w:r w:rsidRPr="00325D1F">
        <w:fldChar w:fldCharType="begin" w:fldLock="1"/>
      </w:r>
      <w:r w:rsidRPr="00325D1F">
        <w:instrText xml:space="preserve"> PAGEREF _Toc29321122 \h </w:instrText>
      </w:r>
      <w:r w:rsidRPr="00325D1F">
        <w:fldChar w:fldCharType="separate"/>
      </w:r>
      <w:r w:rsidRPr="00325D1F">
        <w:t>62</w:t>
      </w:r>
      <w:r w:rsidRPr="00325D1F">
        <w:fldChar w:fldCharType="end"/>
      </w:r>
    </w:p>
    <w:p w14:paraId="09A2CCED" w14:textId="77777777" w:rsidR="00332ED5" w:rsidRPr="00325D1F" w:rsidRDefault="00332ED5" w:rsidP="00332ED5">
      <w:pPr>
        <w:pStyle w:val="TOC4"/>
        <w:rPr>
          <w:rFonts w:asciiTheme="minorHAnsi" w:eastAsiaTheme="minorEastAsia" w:hAnsiTheme="minorHAnsi" w:cstheme="minorBidi"/>
          <w:sz w:val="22"/>
          <w:szCs w:val="22"/>
        </w:rPr>
      </w:pPr>
      <w:r w:rsidRPr="00325D1F">
        <w:t>5.3.</w:t>
      </w:r>
      <w:r w:rsidRPr="00325D1F">
        <w:rPr>
          <w:rFonts w:eastAsia="SimSun"/>
          <w:lang w:eastAsia="zh-CN"/>
        </w:rPr>
        <w:t>6</w:t>
      </w:r>
      <w:r w:rsidRPr="00325D1F">
        <w:t>.1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_Toc29321123 \h </w:instrText>
      </w:r>
      <w:r w:rsidRPr="00325D1F">
        <w:fldChar w:fldCharType="separate"/>
      </w:r>
      <w:r w:rsidRPr="00325D1F">
        <w:t>62</w:t>
      </w:r>
      <w:r w:rsidRPr="00325D1F">
        <w:fldChar w:fldCharType="end"/>
      </w:r>
    </w:p>
    <w:p w14:paraId="459C5692" w14:textId="77777777" w:rsidR="00332ED5" w:rsidRPr="00325D1F" w:rsidRDefault="00332ED5" w:rsidP="00332ED5">
      <w:pPr>
        <w:pStyle w:val="TOC4"/>
        <w:rPr>
          <w:rFonts w:asciiTheme="minorHAnsi" w:eastAsiaTheme="minorEastAsia" w:hAnsiTheme="minorHAnsi" w:cstheme="minorBidi"/>
          <w:sz w:val="22"/>
          <w:szCs w:val="22"/>
        </w:rPr>
      </w:pPr>
      <w:r w:rsidRPr="00325D1F">
        <w:t>5.3.</w:t>
      </w:r>
      <w:r w:rsidRPr="00325D1F">
        <w:rPr>
          <w:rFonts w:eastAsia="SimSun"/>
        </w:rPr>
        <w:t>6</w:t>
      </w:r>
      <w:r w:rsidRPr="00325D1F">
        <w:t>.2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_Toc29321124 \h </w:instrText>
      </w:r>
      <w:r w:rsidRPr="00325D1F">
        <w:fldChar w:fldCharType="separate"/>
      </w:r>
      <w:r w:rsidRPr="00325D1F">
        <w:t>62</w:t>
      </w:r>
      <w:r w:rsidRPr="00325D1F">
        <w:fldChar w:fldCharType="end"/>
      </w:r>
    </w:p>
    <w:p w14:paraId="19B1FAE7" w14:textId="77777777" w:rsidR="00332ED5" w:rsidRPr="00325D1F" w:rsidRDefault="00332ED5" w:rsidP="00332ED5">
      <w:pPr>
        <w:pStyle w:val="TOC4"/>
        <w:rPr>
          <w:rFonts w:asciiTheme="minorHAnsi" w:eastAsiaTheme="minorEastAsia" w:hAnsiTheme="minorHAnsi" w:cstheme="minorBidi"/>
          <w:sz w:val="22"/>
          <w:szCs w:val="22"/>
        </w:rPr>
      </w:pPr>
      <w:r w:rsidRPr="00325D1F">
        <w:t>5.</w:t>
      </w:r>
      <w:r w:rsidRPr="00325D1F">
        <w:rPr>
          <w:rFonts w:eastAsia="SimSun"/>
          <w:lang w:eastAsia="zh-CN"/>
        </w:rPr>
        <w:t>3</w:t>
      </w:r>
      <w:r w:rsidRPr="00325D1F">
        <w:t>.</w:t>
      </w:r>
      <w:r w:rsidRPr="00325D1F">
        <w:rPr>
          <w:rFonts w:eastAsia="SimSun"/>
          <w:lang w:eastAsia="zh-CN"/>
        </w:rPr>
        <w:t>6.3</w:t>
      </w:r>
      <w:r w:rsidRPr="00325D1F">
        <w:rPr>
          <w:rFonts w:asciiTheme="minorHAnsi" w:eastAsiaTheme="minorEastAsia" w:hAnsiTheme="minorHAnsi" w:cstheme="minorBidi"/>
          <w:sz w:val="22"/>
          <w:szCs w:val="22"/>
        </w:rPr>
        <w:tab/>
      </w:r>
      <w:r w:rsidRPr="00325D1F">
        <w:t xml:space="preserve">Reception of </w:t>
      </w:r>
      <w:r w:rsidRPr="00325D1F">
        <w:rPr>
          <w:rFonts w:eastAsia="SimSun"/>
          <w:lang w:eastAsia="zh-CN"/>
        </w:rPr>
        <w:t>the</w:t>
      </w:r>
      <w:r w:rsidRPr="00325D1F">
        <w:t xml:space="preserve"> </w:t>
      </w:r>
      <w:r w:rsidRPr="00325D1F">
        <w:rPr>
          <w:i/>
        </w:rPr>
        <w:t>C</w:t>
      </w:r>
      <w:r w:rsidRPr="00325D1F">
        <w:rPr>
          <w:rFonts w:eastAsia="SimSun"/>
          <w:i/>
          <w:lang w:eastAsia="zh-CN"/>
        </w:rPr>
        <w:t xml:space="preserve">ounterCheck </w:t>
      </w:r>
      <w:r w:rsidRPr="00325D1F">
        <w:t>message by the UE</w:t>
      </w:r>
      <w:r w:rsidRPr="00325D1F">
        <w:tab/>
      </w:r>
      <w:r w:rsidRPr="00325D1F">
        <w:fldChar w:fldCharType="begin" w:fldLock="1"/>
      </w:r>
      <w:r w:rsidRPr="00325D1F">
        <w:instrText xml:space="preserve"> PAGEREF _Toc29321125 \h </w:instrText>
      </w:r>
      <w:r w:rsidRPr="00325D1F">
        <w:fldChar w:fldCharType="separate"/>
      </w:r>
      <w:r w:rsidRPr="00325D1F">
        <w:t>62</w:t>
      </w:r>
      <w:r w:rsidRPr="00325D1F">
        <w:fldChar w:fldCharType="end"/>
      </w:r>
    </w:p>
    <w:p w14:paraId="5BF33DEB"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5.3.7</w:t>
      </w:r>
      <w:r w:rsidRPr="00325D1F">
        <w:rPr>
          <w:rFonts w:asciiTheme="minorHAnsi" w:eastAsiaTheme="minorEastAsia" w:hAnsiTheme="minorHAnsi" w:cstheme="minorBidi"/>
          <w:sz w:val="22"/>
          <w:szCs w:val="22"/>
        </w:rPr>
        <w:tab/>
      </w:r>
      <w:r w:rsidRPr="00325D1F">
        <w:rPr>
          <w:rFonts w:eastAsia="MS Mincho"/>
        </w:rPr>
        <w:t>RRC connection re-establishment</w:t>
      </w:r>
      <w:r w:rsidRPr="00325D1F">
        <w:tab/>
      </w:r>
      <w:r w:rsidRPr="00325D1F">
        <w:fldChar w:fldCharType="begin" w:fldLock="1"/>
      </w:r>
      <w:r w:rsidRPr="00325D1F">
        <w:instrText xml:space="preserve"> PAGEREF _Toc29321126 \h </w:instrText>
      </w:r>
      <w:r w:rsidRPr="00325D1F">
        <w:fldChar w:fldCharType="separate"/>
      </w:r>
      <w:r w:rsidRPr="00325D1F">
        <w:t>63</w:t>
      </w:r>
      <w:r w:rsidRPr="00325D1F">
        <w:fldChar w:fldCharType="end"/>
      </w:r>
    </w:p>
    <w:p w14:paraId="1D9B3D96" w14:textId="77777777" w:rsidR="00332ED5" w:rsidRPr="00325D1F" w:rsidRDefault="00332ED5" w:rsidP="00332ED5">
      <w:pPr>
        <w:pStyle w:val="TOC4"/>
        <w:rPr>
          <w:rFonts w:asciiTheme="minorHAnsi" w:eastAsiaTheme="minorEastAsia" w:hAnsiTheme="minorHAnsi" w:cstheme="minorBidi"/>
          <w:sz w:val="22"/>
          <w:szCs w:val="22"/>
        </w:rPr>
      </w:pPr>
      <w:r w:rsidRPr="00325D1F">
        <w:t>5.3.7.1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_Toc29321127 \h </w:instrText>
      </w:r>
      <w:r w:rsidRPr="00325D1F">
        <w:fldChar w:fldCharType="separate"/>
      </w:r>
      <w:r w:rsidRPr="00325D1F">
        <w:t>63</w:t>
      </w:r>
      <w:r w:rsidRPr="00325D1F">
        <w:fldChar w:fldCharType="end"/>
      </w:r>
    </w:p>
    <w:p w14:paraId="67965578" w14:textId="77777777" w:rsidR="00332ED5" w:rsidRPr="00325D1F" w:rsidRDefault="00332ED5" w:rsidP="00332ED5">
      <w:pPr>
        <w:pStyle w:val="TOC4"/>
        <w:rPr>
          <w:rFonts w:asciiTheme="minorHAnsi" w:eastAsiaTheme="minorEastAsia" w:hAnsiTheme="minorHAnsi" w:cstheme="minorBidi"/>
          <w:sz w:val="22"/>
          <w:szCs w:val="22"/>
        </w:rPr>
      </w:pPr>
      <w:r w:rsidRPr="00325D1F">
        <w:t>5.3.7.2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_Toc29321128 \h </w:instrText>
      </w:r>
      <w:r w:rsidRPr="00325D1F">
        <w:fldChar w:fldCharType="separate"/>
      </w:r>
      <w:r w:rsidRPr="00325D1F">
        <w:t>63</w:t>
      </w:r>
      <w:r w:rsidRPr="00325D1F">
        <w:fldChar w:fldCharType="end"/>
      </w:r>
    </w:p>
    <w:p w14:paraId="0D59BC5B" w14:textId="77777777" w:rsidR="00332ED5" w:rsidRPr="00325D1F" w:rsidRDefault="00332ED5" w:rsidP="00332ED5">
      <w:pPr>
        <w:pStyle w:val="TOC4"/>
        <w:rPr>
          <w:rFonts w:asciiTheme="minorHAnsi" w:eastAsiaTheme="minorEastAsia" w:hAnsiTheme="minorHAnsi" w:cstheme="minorBidi"/>
          <w:sz w:val="22"/>
          <w:szCs w:val="22"/>
        </w:rPr>
      </w:pPr>
      <w:r w:rsidRPr="00325D1F">
        <w:t>5.3.7.3</w:t>
      </w:r>
      <w:r w:rsidRPr="00325D1F">
        <w:rPr>
          <w:rFonts w:asciiTheme="minorHAnsi" w:eastAsiaTheme="minorEastAsia" w:hAnsiTheme="minorHAnsi" w:cstheme="minorBidi"/>
          <w:sz w:val="22"/>
          <w:szCs w:val="22"/>
        </w:rPr>
        <w:tab/>
      </w:r>
      <w:r w:rsidRPr="00325D1F">
        <w:t>Actions following cell selection while T311 is running</w:t>
      </w:r>
      <w:r w:rsidRPr="00325D1F">
        <w:tab/>
      </w:r>
      <w:r w:rsidRPr="00325D1F">
        <w:fldChar w:fldCharType="begin" w:fldLock="1"/>
      </w:r>
      <w:r w:rsidRPr="00325D1F">
        <w:instrText xml:space="preserve"> PAGEREF _Toc29321129 \h </w:instrText>
      </w:r>
      <w:r w:rsidRPr="00325D1F">
        <w:fldChar w:fldCharType="separate"/>
      </w:r>
      <w:r w:rsidRPr="00325D1F">
        <w:t>64</w:t>
      </w:r>
      <w:r w:rsidRPr="00325D1F">
        <w:fldChar w:fldCharType="end"/>
      </w:r>
    </w:p>
    <w:p w14:paraId="469BA7C7" w14:textId="77777777" w:rsidR="00332ED5" w:rsidRPr="00325D1F" w:rsidRDefault="00332ED5" w:rsidP="00332ED5">
      <w:pPr>
        <w:pStyle w:val="TOC4"/>
        <w:rPr>
          <w:rFonts w:asciiTheme="minorHAnsi" w:eastAsiaTheme="minorEastAsia" w:hAnsiTheme="minorHAnsi" w:cstheme="minorBidi"/>
          <w:sz w:val="22"/>
          <w:szCs w:val="22"/>
        </w:rPr>
      </w:pPr>
      <w:r w:rsidRPr="00325D1F">
        <w:t>5.3.7.4</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RRCReestablishmentRequest</w:t>
      </w:r>
      <w:r w:rsidRPr="00325D1F">
        <w:t xml:space="preserve"> message</w:t>
      </w:r>
      <w:r w:rsidRPr="00325D1F">
        <w:tab/>
      </w:r>
      <w:r w:rsidRPr="00325D1F">
        <w:fldChar w:fldCharType="begin" w:fldLock="1"/>
      </w:r>
      <w:r w:rsidRPr="00325D1F">
        <w:instrText xml:space="preserve"> PAGEREF _Toc29321130 \h </w:instrText>
      </w:r>
      <w:r w:rsidRPr="00325D1F">
        <w:fldChar w:fldCharType="separate"/>
      </w:r>
      <w:r w:rsidRPr="00325D1F">
        <w:t>65</w:t>
      </w:r>
      <w:r w:rsidRPr="00325D1F">
        <w:fldChar w:fldCharType="end"/>
      </w:r>
    </w:p>
    <w:p w14:paraId="5C806A63" w14:textId="77777777" w:rsidR="00332ED5" w:rsidRPr="00325D1F" w:rsidRDefault="00332ED5" w:rsidP="00332ED5">
      <w:pPr>
        <w:pStyle w:val="TOC4"/>
        <w:rPr>
          <w:rFonts w:asciiTheme="minorHAnsi" w:eastAsiaTheme="minorEastAsia" w:hAnsiTheme="minorHAnsi" w:cstheme="minorBidi"/>
          <w:sz w:val="22"/>
          <w:szCs w:val="22"/>
        </w:rPr>
      </w:pPr>
      <w:r w:rsidRPr="00325D1F">
        <w:t>5.3.7.5</w:t>
      </w:r>
      <w:r w:rsidRPr="00325D1F">
        <w:rPr>
          <w:rFonts w:asciiTheme="minorHAnsi" w:eastAsiaTheme="minorEastAsia" w:hAnsiTheme="minorHAnsi" w:cstheme="minorBidi"/>
          <w:sz w:val="22"/>
          <w:szCs w:val="22"/>
        </w:rPr>
        <w:tab/>
      </w:r>
      <w:r w:rsidRPr="00325D1F">
        <w:t xml:space="preserve">Reception of the </w:t>
      </w:r>
      <w:r w:rsidRPr="00325D1F">
        <w:rPr>
          <w:i/>
        </w:rPr>
        <w:t>RRCReestablishment</w:t>
      </w:r>
      <w:r w:rsidRPr="00325D1F">
        <w:t xml:space="preserve"> by the UE</w:t>
      </w:r>
      <w:r w:rsidRPr="00325D1F">
        <w:tab/>
      </w:r>
      <w:r w:rsidRPr="00325D1F">
        <w:fldChar w:fldCharType="begin" w:fldLock="1"/>
      </w:r>
      <w:r w:rsidRPr="00325D1F">
        <w:instrText xml:space="preserve"> PAGEREF _Toc29321131 \h </w:instrText>
      </w:r>
      <w:r w:rsidRPr="00325D1F">
        <w:fldChar w:fldCharType="separate"/>
      </w:r>
      <w:r w:rsidRPr="00325D1F">
        <w:t>65</w:t>
      </w:r>
      <w:r w:rsidRPr="00325D1F">
        <w:fldChar w:fldCharType="end"/>
      </w:r>
    </w:p>
    <w:p w14:paraId="457E43C9" w14:textId="77777777" w:rsidR="00332ED5" w:rsidRPr="00325D1F" w:rsidRDefault="00332ED5" w:rsidP="00332ED5">
      <w:pPr>
        <w:pStyle w:val="TOC4"/>
        <w:rPr>
          <w:rFonts w:asciiTheme="minorHAnsi" w:eastAsiaTheme="minorEastAsia" w:hAnsiTheme="minorHAnsi" w:cstheme="minorBidi"/>
          <w:sz w:val="22"/>
          <w:szCs w:val="22"/>
        </w:rPr>
      </w:pPr>
      <w:r w:rsidRPr="00325D1F">
        <w:t>5.3.7.6</w:t>
      </w:r>
      <w:r w:rsidRPr="00325D1F">
        <w:rPr>
          <w:rFonts w:asciiTheme="minorHAnsi" w:eastAsiaTheme="minorEastAsia" w:hAnsiTheme="minorHAnsi" w:cstheme="minorBidi"/>
          <w:sz w:val="22"/>
          <w:szCs w:val="22"/>
        </w:rPr>
        <w:tab/>
      </w:r>
      <w:r w:rsidRPr="00325D1F">
        <w:t>T311 expiry</w:t>
      </w:r>
      <w:r w:rsidRPr="00325D1F">
        <w:tab/>
      </w:r>
      <w:r w:rsidRPr="00325D1F">
        <w:fldChar w:fldCharType="begin" w:fldLock="1"/>
      </w:r>
      <w:r w:rsidRPr="00325D1F">
        <w:instrText xml:space="preserve"> PAGEREF _Toc29321132 \h </w:instrText>
      </w:r>
      <w:r w:rsidRPr="00325D1F">
        <w:fldChar w:fldCharType="separate"/>
      </w:r>
      <w:r w:rsidRPr="00325D1F">
        <w:t>66</w:t>
      </w:r>
      <w:r w:rsidRPr="00325D1F">
        <w:fldChar w:fldCharType="end"/>
      </w:r>
    </w:p>
    <w:p w14:paraId="17FB5E79" w14:textId="77777777" w:rsidR="00332ED5" w:rsidRPr="00325D1F" w:rsidRDefault="00332ED5" w:rsidP="00332ED5">
      <w:pPr>
        <w:pStyle w:val="TOC4"/>
        <w:rPr>
          <w:rFonts w:asciiTheme="minorHAnsi" w:eastAsiaTheme="minorEastAsia" w:hAnsiTheme="minorHAnsi" w:cstheme="minorBidi"/>
          <w:sz w:val="22"/>
          <w:szCs w:val="22"/>
        </w:rPr>
      </w:pPr>
      <w:r w:rsidRPr="00325D1F">
        <w:t>5.3.7.7</w:t>
      </w:r>
      <w:r w:rsidRPr="00325D1F">
        <w:rPr>
          <w:rFonts w:asciiTheme="minorHAnsi" w:eastAsiaTheme="minorEastAsia" w:hAnsiTheme="minorHAnsi" w:cstheme="minorBidi"/>
          <w:sz w:val="22"/>
          <w:szCs w:val="22"/>
        </w:rPr>
        <w:tab/>
      </w:r>
      <w:r w:rsidRPr="00325D1F">
        <w:t>T301 expiry or selected cell no longer suitable</w:t>
      </w:r>
      <w:r w:rsidRPr="00325D1F">
        <w:tab/>
      </w:r>
      <w:r w:rsidRPr="00325D1F">
        <w:fldChar w:fldCharType="begin" w:fldLock="1"/>
      </w:r>
      <w:r w:rsidRPr="00325D1F">
        <w:instrText xml:space="preserve"> PAGEREF _Toc29321133 \h </w:instrText>
      </w:r>
      <w:r w:rsidRPr="00325D1F">
        <w:fldChar w:fldCharType="separate"/>
      </w:r>
      <w:r w:rsidRPr="00325D1F">
        <w:t>66</w:t>
      </w:r>
      <w:r w:rsidRPr="00325D1F">
        <w:fldChar w:fldCharType="end"/>
      </w:r>
    </w:p>
    <w:p w14:paraId="21640361" w14:textId="77777777" w:rsidR="00332ED5" w:rsidRPr="00325D1F" w:rsidRDefault="00332ED5" w:rsidP="00332ED5">
      <w:pPr>
        <w:pStyle w:val="TOC4"/>
        <w:rPr>
          <w:rFonts w:asciiTheme="minorHAnsi" w:eastAsiaTheme="minorEastAsia" w:hAnsiTheme="minorHAnsi" w:cstheme="minorBidi"/>
          <w:sz w:val="22"/>
          <w:szCs w:val="22"/>
        </w:rPr>
      </w:pPr>
      <w:r w:rsidRPr="00325D1F">
        <w:t>5.3.7.8</w:t>
      </w:r>
      <w:r w:rsidRPr="00325D1F">
        <w:rPr>
          <w:rFonts w:asciiTheme="minorHAnsi" w:eastAsiaTheme="minorEastAsia" w:hAnsiTheme="minorHAnsi" w:cstheme="minorBidi"/>
          <w:sz w:val="22"/>
          <w:szCs w:val="22"/>
        </w:rPr>
        <w:tab/>
      </w:r>
      <w:r w:rsidRPr="00325D1F">
        <w:t xml:space="preserve">Reception of the </w:t>
      </w:r>
      <w:r w:rsidRPr="00325D1F">
        <w:rPr>
          <w:i/>
        </w:rPr>
        <w:t xml:space="preserve">RRCSetup </w:t>
      </w:r>
      <w:r w:rsidRPr="00325D1F">
        <w:t>by the UE</w:t>
      </w:r>
      <w:r w:rsidRPr="00325D1F">
        <w:tab/>
      </w:r>
      <w:r w:rsidRPr="00325D1F">
        <w:fldChar w:fldCharType="begin" w:fldLock="1"/>
      </w:r>
      <w:r w:rsidRPr="00325D1F">
        <w:instrText xml:space="preserve"> PAGEREF _Toc29321134 \h </w:instrText>
      </w:r>
      <w:r w:rsidRPr="00325D1F">
        <w:fldChar w:fldCharType="separate"/>
      </w:r>
      <w:r w:rsidRPr="00325D1F">
        <w:t>66</w:t>
      </w:r>
      <w:r w:rsidRPr="00325D1F">
        <w:fldChar w:fldCharType="end"/>
      </w:r>
    </w:p>
    <w:p w14:paraId="14E2554A"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5.3.8</w:t>
      </w:r>
      <w:r w:rsidRPr="00325D1F">
        <w:rPr>
          <w:rFonts w:asciiTheme="minorHAnsi" w:eastAsiaTheme="minorEastAsia" w:hAnsiTheme="minorHAnsi" w:cstheme="minorBidi"/>
          <w:sz w:val="22"/>
          <w:szCs w:val="22"/>
        </w:rPr>
        <w:tab/>
      </w:r>
      <w:r w:rsidRPr="00325D1F">
        <w:rPr>
          <w:rFonts w:eastAsia="MS Mincho"/>
        </w:rPr>
        <w:t>RRC connection release</w:t>
      </w:r>
      <w:r w:rsidRPr="00325D1F">
        <w:tab/>
      </w:r>
      <w:r w:rsidRPr="00325D1F">
        <w:fldChar w:fldCharType="begin" w:fldLock="1"/>
      </w:r>
      <w:r w:rsidRPr="00325D1F">
        <w:instrText xml:space="preserve"> PAGEREF _Toc29321135 \h </w:instrText>
      </w:r>
      <w:r w:rsidRPr="00325D1F">
        <w:fldChar w:fldCharType="separate"/>
      </w:r>
      <w:r w:rsidRPr="00325D1F">
        <w:t>66</w:t>
      </w:r>
      <w:r w:rsidRPr="00325D1F">
        <w:fldChar w:fldCharType="end"/>
      </w:r>
    </w:p>
    <w:p w14:paraId="49EEC270" w14:textId="77777777" w:rsidR="00332ED5" w:rsidRPr="00325D1F" w:rsidRDefault="00332ED5" w:rsidP="00332ED5">
      <w:pPr>
        <w:pStyle w:val="TOC4"/>
        <w:rPr>
          <w:rFonts w:asciiTheme="minorHAnsi" w:eastAsiaTheme="minorEastAsia" w:hAnsiTheme="minorHAnsi" w:cstheme="minorBidi"/>
          <w:sz w:val="22"/>
          <w:szCs w:val="22"/>
        </w:rPr>
      </w:pPr>
      <w:r w:rsidRPr="00325D1F">
        <w:t>5.3.8.1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_Toc29321136 \h </w:instrText>
      </w:r>
      <w:r w:rsidRPr="00325D1F">
        <w:fldChar w:fldCharType="separate"/>
      </w:r>
      <w:r w:rsidRPr="00325D1F">
        <w:t>66</w:t>
      </w:r>
      <w:r w:rsidRPr="00325D1F">
        <w:fldChar w:fldCharType="end"/>
      </w:r>
    </w:p>
    <w:p w14:paraId="67A61242" w14:textId="77777777" w:rsidR="00332ED5" w:rsidRPr="00325D1F" w:rsidRDefault="00332ED5" w:rsidP="00332ED5">
      <w:pPr>
        <w:pStyle w:val="TOC4"/>
        <w:rPr>
          <w:rFonts w:asciiTheme="minorHAnsi" w:eastAsiaTheme="minorEastAsia" w:hAnsiTheme="minorHAnsi" w:cstheme="minorBidi"/>
          <w:sz w:val="22"/>
          <w:szCs w:val="22"/>
        </w:rPr>
      </w:pPr>
      <w:r w:rsidRPr="00325D1F">
        <w:t>5.3.8.2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_Toc29321137 \h </w:instrText>
      </w:r>
      <w:r w:rsidRPr="00325D1F">
        <w:fldChar w:fldCharType="separate"/>
      </w:r>
      <w:r w:rsidRPr="00325D1F">
        <w:t>67</w:t>
      </w:r>
      <w:r w:rsidRPr="00325D1F">
        <w:fldChar w:fldCharType="end"/>
      </w:r>
    </w:p>
    <w:p w14:paraId="69176A6E" w14:textId="77777777" w:rsidR="00332ED5" w:rsidRPr="00325D1F" w:rsidRDefault="00332ED5" w:rsidP="00332ED5">
      <w:pPr>
        <w:pStyle w:val="TOC4"/>
        <w:rPr>
          <w:rFonts w:asciiTheme="minorHAnsi" w:eastAsiaTheme="minorEastAsia" w:hAnsiTheme="minorHAnsi" w:cstheme="minorBidi"/>
          <w:sz w:val="22"/>
          <w:szCs w:val="22"/>
        </w:rPr>
      </w:pPr>
      <w:r w:rsidRPr="00325D1F">
        <w:t>5.3.8.3</w:t>
      </w:r>
      <w:r w:rsidRPr="00325D1F">
        <w:rPr>
          <w:rFonts w:asciiTheme="minorHAnsi" w:eastAsiaTheme="minorEastAsia" w:hAnsiTheme="minorHAnsi" w:cstheme="minorBidi"/>
          <w:sz w:val="22"/>
          <w:szCs w:val="22"/>
        </w:rPr>
        <w:tab/>
      </w:r>
      <w:r w:rsidRPr="00325D1F">
        <w:t xml:space="preserve">Reception of the </w:t>
      </w:r>
      <w:r w:rsidRPr="00325D1F">
        <w:rPr>
          <w:i/>
        </w:rPr>
        <w:t>RRCRelease</w:t>
      </w:r>
      <w:r w:rsidRPr="00325D1F">
        <w:t xml:space="preserve"> by the UE</w:t>
      </w:r>
      <w:r w:rsidRPr="00325D1F">
        <w:tab/>
      </w:r>
      <w:r w:rsidRPr="00325D1F">
        <w:fldChar w:fldCharType="begin" w:fldLock="1"/>
      </w:r>
      <w:r w:rsidRPr="00325D1F">
        <w:instrText xml:space="preserve"> PAGEREF _Toc29321138 \h </w:instrText>
      </w:r>
      <w:r w:rsidRPr="00325D1F">
        <w:fldChar w:fldCharType="separate"/>
      </w:r>
      <w:r w:rsidRPr="00325D1F">
        <w:t>67</w:t>
      </w:r>
      <w:r w:rsidRPr="00325D1F">
        <w:fldChar w:fldCharType="end"/>
      </w:r>
    </w:p>
    <w:p w14:paraId="425AF2D9" w14:textId="77777777" w:rsidR="00332ED5" w:rsidRPr="00325D1F" w:rsidRDefault="00332ED5" w:rsidP="00332ED5">
      <w:pPr>
        <w:pStyle w:val="TOC4"/>
        <w:rPr>
          <w:rFonts w:asciiTheme="minorHAnsi" w:eastAsiaTheme="minorEastAsia" w:hAnsiTheme="minorHAnsi" w:cstheme="minorBidi"/>
          <w:sz w:val="22"/>
          <w:szCs w:val="22"/>
        </w:rPr>
      </w:pPr>
      <w:r w:rsidRPr="00325D1F">
        <w:t>5.3.8.4</w:t>
      </w:r>
      <w:r w:rsidRPr="00325D1F">
        <w:rPr>
          <w:rFonts w:asciiTheme="minorHAnsi" w:eastAsiaTheme="minorEastAsia" w:hAnsiTheme="minorHAnsi" w:cstheme="minorBidi"/>
          <w:sz w:val="22"/>
          <w:szCs w:val="22"/>
        </w:rPr>
        <w:tab/>
      </w:r>
      <w:r w:rsidRPr="00325D1F">
        <w:t>T320 expiry</w:t>
      </w:r>
      <w:r w:rsidRPr="00325D1F">
        <w:tab/>
      </w:r>
      <w:r w:rsidRPr="00325D1F">
        <w:fldChar w:fldCharType="begin" w:fldLock="1"/>
      </w:r>
      <w:r w:rsidRPr="00325D1F">
        <w:instrText xml:space="preserve"> PAGEREF _Toc29321139 \h </w:instrText>
      </w:r>
      <w:r w:rsidRPr="00325D1F">
        <w:fldChar w:fldCharType="separate"/>
      </w:r>
      <w:r w:rsidRPr="00325D1F">
        <w:t>68</w:t>
      </w:r>
      <w:r w:rsidRPr="00325D1F">
        <w:fldChar w:fldCharType="end"/>
      </w:r>
    </w:p>
    <w:p w14:paraId="36235675" w14:textId="77777777" w:rsidR="00332ED5" w:rsidRPr="00325D1F" w:rsidRDefault="00332ED5" w:rsidP="00332ED5">
      <w:pPr>
        <w:pStyle w:val="TOC4"/>
        <w:rPr>
          <w:rFonts w:asciiTheme="minorHAnsi" w:eastAsiaTheme="minorEastAsia" w:hAnsiTheme="minorHAnsi" w:cstheme="minorBidi"/>
          <w:sz w:val="22"/>
          <w:szCs w:val="22"/>
        </w:rPr>
      </w:pPr>
      <w:r w:rsidRPr="00325D1F">
        <w:t>5.3.8.5</w:t>
      </w:r>
      <w:r w:rsidRPr="00325D1F">
        <w:rPr>
          <w:rFonts w:asciiTheme="minorHAnsi" w:eastAsiaTheme="minorEastAsia" w:hAnsiTheme="minorHAnsi" w:cstheme="minorBidi"/>
          <w:sz w:val="22"/>
          <w:szCs w:val="22"/>
        </w:rPr>
        <w:tab/>
      </w:r>
      <w:r w:rsidRPr="00325D1F">
        <w:t xml:space="preserve">UE actions upon the expiry of </w:t>
      </w:r>
      <w:r w:rsidRPr="00325D1F">
        <w:rPr>
          <w:i/>
        </w:rPr>
        <w:t>DataInactivityTimer</w:t>
      </w:r>
      <w:r w:rsidRPr="00325D1F">
        <w:tab/>
      </w:r>
      <w:r w:rsidRPr="00325D1F">
        <w:fldChar w:fldCharType="begin" w:fldLock="1"/>
      </w:r>
      <w:r w:rsidRPr="00325D1F">
        <w:instrText xml:space="preserve"> PAGEREF _Toc29321140 \h </w:instrText>
      </w:r>
      <w:r w:rsidRPr="00325D1F">
        <w:fldChar w:fldCharType="separate"/>
      </w:r>
      <w:r w:rsidRPr="00325D1F">
        <w:t>68</w:t>
      </w:r>
      <w:r w:rsidRPr="00325D1F">
        <w:fldChar w:fldCharType="end"/>
      </w:r>
    </w:p>
    <w:p w14:paraId="04B8A85D"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5.3.9</w:t>
      </w:r>
      <w:r w:rsidRPr="00325D1F">
        <w:rPr>
          <w:rFonts w:asciiTheme="minorHAnsi" w:eastAsiaTheme="minorEastAsia" w:hAnsiTheme="minorHAnsi" w:cstheme="minorBidi"/>
          <w:sz w:val="22"/>
          <w:szCs w:val="22"/>
        </w:rPr>
        <w:tab/>
      </w:r>
      <w:r w:rsidRPr="00325D1F">
        <w:rPr>
          <w:rFonts w:eastAsia="MS Mincho"/>
        </w:rPr>
        <w:t>RRC connection release requested by upper layers</w:t>
      </w:r>
      <w:r w:rsidRPr="00325D1F">
        <w:tab/>
      </w:r>
      <w:r w:rsidRPr="00325D1F">
        <w:fldChar w:fldCharType="begin" w:fldLock="1"/>
      </w:r>
      <w:r w:rsidRPr="00325D1F">
        <w:instrText xml:space="preserve"> PAGEREF _Toc29321141 \h </w:instrText>
      </w:r>
      <w:r w:rsidRPr="00325D1F">
        <w:fldChar w:fldCharType="separate"/>
      </w:r>
      <w:r w:rsidRPr="00325D1F">
        <w:t>69</w:t>
      </w:r>
      <w:r w:rsidRPr="00325D1F">
        <w:fldChar w:fldCharType="end"/>
      </w:r>
    </w:p>
    <w:p w14:paraId="3B1FB3CE" w14:textId="77777777" w:rsidR="00332ED5" w:rsidRPr="00325D1F" w:rsidRDefault="00332ED5" w:rsidP="00332ED5">
      <w:pPr>
        <w:pStyle w:val="TOC4"/>
        <w:rPr>
          <w:rFonts w:asciiTheme="minorHAnsi" w:eastAsiaTheme="minorEastAsia" w:hAnsiTheme="minorHAnsi" w:cstheme="minorBidi"/>
          <w:sz w:val="22"/>
          <w:szCs w:val="22"/>
        </w:rPr>
      </w:pPr>
      <w:r w:rsidRPr="00325D1F">
        <w:t>5.3.9.1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_Toc29321142 \h </w:instrText>
      </w:r>
      <w:r w:rsidRPr="00325D1F">
        <w:fldChar w:fldCharType="separate"/>
      </w:r>
      <w:r w:rsidRPr="00325D1F">
        <w:t>69</w:t>
      </w:r>
      <w:r w:rsidRPr="00325D1F">
        <w:fldChar w:fldCharType="end"/>
      </w:r>
    </w:p>
    <w:p w14:paraId="4A41AC45" w14:textId="77777777" w:rsidR="00332ED5" w:rsidRPr="00325D1F" w:rsidRDefault="00332ED5" w:rsidP="00332ED5">
      <w:pPr>
        <w:pStyle w:val="TOC4"/>
        <w:rPr>
          <w:rFonts w:asciiTheme="minorHAnsi" w:eastAsiaTheme="minorEastAsia" w:hAnsiTheme="minorHAnsi" w:cstheme="minorBidi"/>
          <w:sz w:val="22"/>
          <w:szCs w:val="22"/>
        </w:rPr>
      </w:pPr>
      <w:r w:rsidRPr="00325D1F">
        <w:t>5.3.9.2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_Toc29321143 \h </w:instrText>
      </w:r>
      <w:r w:rsidRPr="00325D1F">
        <w:fldChar w:fldCharType="separate"/>
      </w:r>
      <w:r w:rsidRPr="00325D1F">
        <w:t>69</w:t>
      </w:r>
      <w:r w:rsidRPr="00325D1F">
        <w:fldChar w:fldCharType="end"/>
      </w:r>
    </w:p>
    <w:p w14:paraId="547AA304" w14:textId="77777777" w:rsidR="00332ED5" w:rsidRPr="00325D1F" w:rsidRDefault="00332ED5" w:rsidP="00332ED5">
      <w:pPr>
        <w:pStyle w:val="TOC3"/>
        <w:rPr>
          <w:rFonts w:asciiTheme="minorHAnsi" w:eastAsiaTheme="minorEastAsia" w:hAnsiTheme="minorHAnsi" w:cstheme="minorBidi"/>
          <w:sz w:val="22"/>
          <w:szCs w:val="22"/>
        </w:rPr>
      </w:pPr>
      <w:r w:rsidRPr="00325D1F">
        <w:t>5.3.10</w:t>
      </w:r>
      <w:r w:rsidRPr="00325D1F">
        <w:rPr>
          <w:rFonts w:asciiTheme="minorHAnsi" w:eastAsiaTheme="minorEastAsia" w:hAnsiTheme="minorHAnsi" w:cstheme="minorBidi"/>
          <w:sz w:val="22"/>
          <w:szCs w:val="22"/>
        </w:rPr>
        <w:tab/>
      </w:r>
      <w:r w:rsidRPr="00325D1F">
        <w:t>Radio link failure related actions</w:t>
      </w:r>
      <w:r w:rsidRPr="00325D1F">
        <w:tab/>
      </w:r>
      <w:r w:rsidRPr="00325D1F">
        <w:fldChar w:fldCharType="begin" w:fldLock="1"/>
      </w:r>
      <w:r w:rsidRPr="00325D1F">
        <w:instrText xml:space="preserve"> PAGEREF _Toc29321144 \h </w:instrText>
      </w:r>
      <w:r w:rsidRPr="00325D1F">
        <w:fldChar w:fldCharType="separate"/>
      </w:r>
      <w:r w:rsidRPr="00325D1F">
        <w:t>69</w:t>
      </w:r>
      <w:r w:rsidRPr="00325D1F">
        <w:fldChar w:fldCharType="end"/>
      </w:r>
    </w:p>
    <w:p w14:paraId="7FCCA30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lastRenderedPageBreak/>
        <w:t>5.3.10.1</w:t>
      </w:r>
      <w:r w:rsidRPr="00325D1F">
        <w:rPr>
          <w:rFonts w:asciiTheme="minorHAnsi" w:eastAsiaTheme="minorEastAsia" w:hAnsiTheme="minorHAnsi" w:cstheme="minorBidi"/>
          <w:sz w:val="22"/>
          <w:szCs w:val="22"/>
        </w:rPr>
        <w:tab/>
      </w:r>
      <w:r w:rsidRPr="00325D1F">
        <w:rPr>
          <w:rFonts w:eastAsia="MS Mincho"/>
        </w:rPr>
        <w:t>Detection of physical layer problems in RRC_CONNECTED</w:t>
      </w:r>
      <w:r w:rsidRPr="00325D1F">
        <w:tab/>
      </w:r>
      <w:r w:rsidRPr="00325D1F">
        <w:fldChar w:fldCharType="begin" w:fldLock="1"/>
      </w:r>
      <w:r w:rsidRPr="00325D1F">
        <w:instrText xml:space="preserve"> PAGEREF _Toc29321145 \h </w:instrText>
      </w:r>
      <w:r w:rsidRPr="00325D1F">
        <w:fldChar w:fldCharType="separate"/>
      </w:r>
      <w:r w:rsidRPr="00325D1F">
        <w:t>69</w:t>
      </w:r>
      <w:r w:rsidRPr="00325D1F">
        <w:fldChar w:fldCharType="end"/>
      </w:r>
    </w:p>
    <w:p w14:paraId="6896FD76" w14:textId="77777777" w:rsidR="00332ED5" w:rsidRPr="00325D1F" w:rsidRDefault="00332ED5" w:rsidP="00332ED5">
      <w:pPr>
        <w:pStyle w:val="TOC4"/>
        <w:rPr>
          <w:rFonts w:asciiTheme="minorHAnsi" w:eastAsiaTheme="minorEastAsia" w:hAnsiTheme="minorHAnsi" w:cstheme="minorBidi"/>
          <w:sz w:val="22"/>
          <w:szCs w:val="22"/>
        </w:rPr>
      </w:pPr>
      <w:r w:rsidRPr="00325D1F">
        <w:t>5.3.10.2</w:t>
      </w:r>
      <w:r w:rsidRPr="00325D1F">
        <w:rPr>
          <w:rFonts w:asciiTheme="minorHAnsi" w:eastAsiaTheme="minorEastAsia" w:hAnsiTheme="minorHAnsi" w:cstheme="minorBidi"/>
          <w:sz w:val="22"/>
          <w:szCs w:val="22"/>
        </w:rPr>
        <w:tab/>
      </w:r>
      <w:r w:rsidRPr="00325D1F">
        <w:t>Recovery of physical layer problems</w:t>
      </w:r>
      <w:r w:rsidRPr="00325D1F">
        <w:tab/>
      </w:r>
      <w:r w:rsidRPr="00325D1F">
        <w:fldChar w:fldCharType="begin" w:fldLock="1"/>
      </w:r>
      <w:r w:rsidRPr="00325D1F">
        <w:instrText xml:space="preserve"> PAGEREF _Toc29321146 \h </w:instrText>
      </w:r>
      <w:r w:rsidRPr="00325D1F">
        <w:fldChar w:fldCharType="separate"/>
      </w:r>
      <w:r w:rsidRPr="00325D1F">
        <w:t>69</w:t>
      </w:r>
      <w:r w:rsidRPr="00325D1F">
        <w:fldChar w:fldCharType="end"/>
      </w:r>
    </w:p>
    <w:p w14:paraId="03868172" w14:textId="77777777" w:rsidR="00332ED5" w:rsidRPr="00325D1F" w:rsidRDefault="00332ED5" w:rsidP="00332ED5">
      <w:pPr>
        <w:pStyle w:val="TOC4"/>
        <w:rPr>
          <w:rFonts w:asciiTheme="minorHAnsi" w:eastAsiaTheme="minorEastAsia" w:hAnsiTheme="minorHAnsi" w:cstheme="minorBidi"/>
          <w:sz w:val="22"/>
          <w:szCs w:val="22"/>
        </w:rPr>
      </w:pPr>
      <w:r w:rsidRPr="00325D1F">
        <w:t>5.3.10.3</w:t>
      </w:r>
      <w:r w:rsidRPr="00325D1F">
        <w:rPr>
          <w:rFonts w:asciiTheme="minorHAnsi" w:eastAsiaTheme="minorEastAsia" w:hAnsiTheme="minorHAnsi" w:cstheme="minorBidi"/>
          <w:sz w:val="22"/>
          <w:szCs w:val="22"/>
        </w:rPr>
        <w:tab/>
      </w:r>
      <w:r w:rsidRPr="00325D1F">
        <w:t>Detection of radio link failure</w:t>
      </w:r>
      <w:r w:rsidRPr="00325D1F">
        <w:tab/>
      </w:r>
      <w:r w:rsidRPr="00325D1F">
        <w:fldChar w:fldCharType="begin" w:fldLock="1"/>
      </w:r>
      <w:r w:rsidRPr="00325D1F">
        <w:instrText xml:space="preserve"> PAGEREF _Toc29321147 \h </w:instrText>
      </w:r>
      <w:r w:rsidRPr="00325D1F">
        <w:fldChar w:fldCharType="separate"/>
      </w:r>
      <w:r w:rsidRPr="00325D1F">
        <w:t>69</w:t>
      </w:r>
      <w:r w:rsidRPr="00325D1F">
        <w:fldChar w:fldCharType="end"/>
      </w:r>
    </w:p>
    <w:p w14:paraId="5A20A344"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5.3.11</w:t>
      </w:r>
      <w:r w:rsidRPr="00325D1F">
        <w:rPr>
          <w:rFonts w:asciiTheme="minorHAnsi" w:eastAsiaTheme="minorEastAsia" w:hAnsiTheme="minorHAnsi" w:cstheme="minorBidi"/>
          <w:sz w:val="22"/>
          <w:szCs w:val="22"/>
        </w:rPr>
        <w:tab/>
      </w:r>
      <w:r w:rsidRPr="00325D1F">
        <w:rPr>
          <w:rFonts w:eastAsia="MS Mincho"/>
        </w:rPr>
        <w:t>UE actions upon going to RRC_IDLE</w:t>
      </w:r>
      <w:r w:rsidRPr="00325D1F">
        <w:tab/>
      </w:r>
      <w:r w:rsidRPr="00325D1F">
        <w:fldChar w:fldCharType="begin" w:fldLock="1"/>
      </w:r>
      <w:r w:rsidRPr="00325D1F">
        <w:instrText xml:space="preserve"> PAGEREF _Toc29321148 \h </w:instrText>
      </w:r>
      <w:r w:rsidRPr="00325D1F">
        <w:fldChar w:fldCharType="separate"/>
      </w:r>
      <w:r w:rsidRPr="00325D1F">
        <w:t>70</w:t>
      </w:r>
      <w:r w:rsidRPr="00325D1F">
        <w:fldChar w:fldCharType="end"/>
      </w:r>
    </w:p>
    <w:p w14:paraId="31245207"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5.3.12</w:t>
      </w:r>
      <w:r w:rsidRPr="00325D1F">
        <w:rPr>
          <w:rFonts w:asciiTheme="minorHAnsi" w:eastAsiaTheme="minorEastAsia" w:hAnsiTheme="minorHAnsi" w:cstheme="minorBidi"/>
          <w:sz w:val="22"/>
          <w:szCs w:val="22"/>
        </w:rPr>
        <w:tab/>
      </w:r>
      <w:r w:rsidRPr="00325D1F">
        <w:rPr>
          <w:rFonts w:eastAsia="MS Mincho"/>
        </w:rPr>
        <w:t>UE actions upon PUCCH/SRS release request</w:t>
      </w:r>
      <w:r w:rsidRPr="00325D1F">
        <w:tab/>
      </w:r>
      <w:r w:rsidRPr="00325D1F">
        <w:fldChar w:fldCharType="begin" w:fldLock="1"/>
      </w:r>
      <w:r w:rsidRPr="00325D1F">
        <w:instrText xml:space="preserve"> PAGEREF _Toc29321149 \h </w:instrText>
      </w:r>
      <w:r w:rsidRPr="00325D1F">
        <w:fldChar w:fldCharType="separate"/>
      </w:r>
      <w:r w:rsidRPr="00325D1F">
        <w:t>71</w:t>
      </w:r>
      <w:r w:rsidRPr="00325D1F">
        <w:fldChar w:fldCharType="end"/>
      </w:r>
    </w:p>
    <w:p w14:paraId="596BA6B7" w14:textId="77777777" w:rsidR="00332ED5" w:rsidRPr="00325D1F" w:rsidRDefault="00332ED5" w:rsidP="00332ED5">
      <w:pPr>
        <w:pStyle w:val="TOC3"/>
        <w:rPr>
          <w:rFonts w:asciiTheme="minorHAnsi" w:eastAsiaTheme="minorEastAsia" w:hAnsiTheme="minorHAnsi" w:cstheme="minorBidi"/>
          <w:sz w:val="22"/>
          <w:szCs w:val="22"/>
        </w:rPr>
      </w:pPr>
      <w:r w:rsidRPr="00325D1F">
        <w:t>5.3.13</w:t>
      </w:r>
      <w:r w:rsidRPr="00325D1F">
        <w:rPr>
          <w:rFonts w:asciiTheme="minorHAnsi" w:eastAsiaTheme="minorEastAsia" w:hAnsiTheme="minorHAnsi" w:cstheme="minorBidi"/>
          <w:sz w:val="22"/>
          <w:szCs w:val="22"/>
        </w:rPr>
        <w:tab/>
      </w:r>
      <w:r w:rsidRPr="00325D1F">
        <w:t>RRC connection resume</w:t>
      </w:r>
      <w:r w:rsidRPr="00325D1F">
        <w:tab/>
      </w:r>
      <w:r w:rsidRPr="00325D1F">
        <w:fldChar w:fldCharType="begin" w:fldLock="1"/>
      </w:r>
      <w:r w:rsidRPr="00325D1F">
        <w:instrText xml:space="preserve"> PAGEREF _Toc29321150 \h </w:instrText>
      </w:r>
      <w:r w:rsidRPr="00325D1F">
        <w:fldChar w:fldCharType="separate"/>
      </w:r>
      <w:r w:rsidRPr="00325D1F">
        <w:t>71</w:t>
      </w:r>
      <w:r w:rsidRPr="00325D1F">
        <w:fldChar w:fldCharType="end"/>
      </w:r>
    </w:p>
    <w:p w14:paraId="11E7A1F6" w14:textId="77777777" w:rsidR="00332ED5" w:rsidRPr="00325D1F" w:rsidRDefault="00332ED5" w:rsidP="00332ED5">
      <w:pPr>
        <w:pStyle w:val="TOC4"/>
        <w:rPr>
          <w:rFonts w:asciiTheme="minorHAnsi" w:eastAsiaTheme="minorEastAsia" w:hAnsiTheme="minorHAnsi" w:cstheme="minorBidi"/>
          <w:sz w:val="22"/>
          <w:szCs w:val="22"/>
        </w:rPr>
      </w:pPr>
      <w:r w:rsidRPr="00325D1F">
        <w:t>5.3.13.1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_Toc29321151 \h </w:instrText>
      </w:r>
      <w:r w:rsidRPr="00325D1F">
        <w:fldChar w:fldCharType="separate"/>
      </w:r>
      <w:r w:rsidRPr="00325D1F">
        <w:t>71</w:t>
      </w:r>
      <w:r w:rsidRPr="00325D1F">
        <w:fldChar w:fldCharType="end"/>
      </w:r>
    </w:p>
    <w:p w14:paraId="7E3D07EC" w14:textId="77777777" w:rsidR="00332ED5" w:rsidRPr="00325D1F" w:rsidRDefault="00332ED5" w:rsidP="00332ED5">
      <w:pPr>
        <w:pStyle w:val="TOC4"/>
        <w:rPr>
          <w:rFonts w:asciiTheme="minorHAnsi" w:eastAsiaTheme="minorEastAsia" w:hAnsiTheme="minorHAnsi" w:cstheme="minorBidi"/>
          <w:sz w:val="22"/>
          <w:szCs w:val="22"/>
        </w:rPr>
      </w:pPr>
      <w:r w:rsidRPr="00325D1F">
        <w:t>5.3.13.2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_Toc29321152 \h </w:instrText>
      </w:r>
      <w:r w:rsidRPr="00325D1F">
        <w:fldChar w:fldCharType="separate"/>
      </w:r>
      <w:r w:rsidRPr="00325D1F">
        <w:t>72</w:t>
      </w:r>
      <w:r w:rsidRPr="00325D1F">
        <w:fldChar w:fldCharType="end"/>
      </w:r>
    </w:p>
    <w:p w14:paraId="0665D35C" w14:textId="77777777" w:rsidR="00332ED5" w:rsidRPr="00325D1F" w:rsidRDefault="00332ED5" w:rsidP="00332ED5">
      <w:pPr>
        <w:pStyle w:val="TOC4"/>
        <w:rPr>
          <w:rFonts w:asciiTheme="minorHAnsi" w:eastAsiaTheme="minorEastAsia" w:hAnsiTheme="minorHAnsi" w:cstheme="minorBidi"/>
          <w:sz w:val="22"/>
          <w:szCs w:val="22"/>
        </w:rPr>
      </w:pPr>
      <w:r w:rsidRPr="00325D1F">
        <w:t>5.3.13.3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 xml:space="preserve">RRCResumeRequest </w:t>
      </w:r>
      <w:r w:rsidRPr="00325D1F">
        <w:t xml:space="preserve">or </w:t>
      </w:r>
      <w:r w:rsidRPr="00325D1F">
        <w:rPr>
          <w:i/>
        </w:rPr>
        <w:t>RRCResumeRequest1</w:t>
      </w:r>
      <w:r w:rsidRPr="00325D1F">
        <w:t xml:space="preserve"> message</w:t>
      </w:r>
      <w:r w:rsidRPr="00325D1F">
        <w:tab/>
      </w:r>
      <w:r w:rsidRPr="00325D1F">
        <w:fldChar w:fldCharType="begin" w:fldLock="1"/>
      </w:r>
      <w:r w:rsidRPr="00325D1F">
        <w:instrText xml:space="preserve"> PAGEREF _Toc29321153 \h </w:instrText>
      </w:r>
      <w:r w:rsidRPr="00325D1F">
        <w:fldChar w:fldCharType="separate"/>
      </w:r>
      <w:r w:rsidRPr="00325D1F">
        <w:t>74</w:t>
      </w:r>
      <w:r w:rsidRPr="00325D1F">
        <w:fldChar w:fldCharType="end"/>
      </w:r>
    </w:p>
    <w:p w14:paraId="0B6A362F" w14:textId="77777777" w:rsidR="00332ED5" w:rsidRPr="00325D1F" w:rsidRDefault="00332ED5" w:rsidP="00332ED5">
      <w:pPr>
        <w:pStyle w:val="TOC4"/>
        <w:rPr>
          <w:rFonts w:asciiTheme="minorHAnsi" w:eastAsiaTheme="minorEastAsia" w:hAnsiTheme="minorHAnsi" w:cstheme="minorBidi"/>
          <w:sz w:val="22"/>
          <w:szCs w:val="22"/>
        </w:rPr>
      </w:pPr>
      <w:r w:rsidRPr="00325D1F">
        <w:t>5.3.13.4</w:t>
      </w:r>
      <w:r w:rsidRPr="00325D1F">
        <w:rPr>
          <w:rFonts w:asciiTheme="minorHAnsi" w:eastAsiaTheme="minorEastAsia" w:hAnsiTheme="minorHAnsi" w:cstheme="minorBidi"/>
          <w:sz w:val="22"/>
          <w:szCs w:val="22"/>
        </w:rPr>
        <w:tab/>
      </w:r>
      <w:r w:rsidRPr="00325D1F">
        <w:t xml:space="preserve">Reception of the </w:t>
      </w:r>
      <w:r w:rsidRPr="00325D1F">
        <w:rPr>
          <w:i/>
        </w:rPr>
        <w:t>RRCResume</w:t>
      </w:r>
      <w:r w:rsidRPr="00325D1F">
        <w:t xml:space="preserve"> by the UE</w:t>
      </w:r>
      <w:r w:rsidRPr="00325D1F">
        <w:tab/>
      </w:r>
      <w:r w:rsidRPr="00325D1F">
        <w:fldChar w:fldCharType="begin" w:fldLock="1"/>
      </w:r>
      <w:r w:rsidRPr="00325D1F">
        <w:instrText xml:space="preserve"> PAGEREF _Toc29321154 \h </w:instrText>
      </w:r>
      <w:r w:rsidRPr="00325D1F">
        <w:fldChar w:fldCharType="separate"/>
      </w:r>
      <w:r w:rsidRPr="00325D1F">
        <w:t>74</w:t>
      </w:r>
      <w:r w:rsidRPr="00325D1F">
        <w:fldChar w:fldCharType="end"/>
      </w:r>
    </w:p>
    <w:p w14:paraId="04AD60AD" w14:textId="77777777" w:rsidR="00332ED5" w:rsidRPr="00325D1F" w:rsidRDefault="00332ED5" w:rsidP="00332ED5">
      <w:pPr>
        <w:pStyle w:val="TOC4"/>
        <w:rPr>
          <w:rFonts w:asciiTheme="minorHAnsi" w:eastAsiaTheme="minorEastAsia" w:hAnsiTheme="minorHAnsi" w:cstheme="minorBidi"/>
          <w:sz w:val="22"/>
          <w:szCs w:val="22"/>
        </w:rPr>
      </w:pPr>
      <w:r w:rsidRPr="00325D1F">
        <w:t>5.3.13.5</w:t>
      </w:r>
      <w:r w:rsidRPr="00325D1F">
        <w:rPr>
          <w:rFonts w:asciiTheme="minorHAnsi" w:eastAsiaTheme="minorEastAsia" w:hAnsiTheme="minorHAnsi" w:cstheme="minorBidi"/>
          <w:sz w:val="22"/>
          <w:szCs w:val="22"/>
        </w:rPr>
        <w:tab/>
      </w:r>
      <w:r w:rsidRPr="00325D1F">
        <w:t>T319 expiry or Integrity check failure from lower layers while T319 is running</w:t>
      </w:r>
      <w:r w:rsidRPr="00325D1F">
        <w:tab/>
      </w:r>
      <w:r w:rsidRPr="00325D1F">
        <w:fldChar w:fldCharType="begin" w:fldLock="1"/>
      </w:r>
      <w:r w:rsidRPr="00325D1F">
        <w:instrText xml:space="preserve"> PAGEREF _Toc29321155 \h </w:instrText>
      </w:r>
      <w:r w:rsidRPr="00325D1F">
        <w:fldChar w:fldCharType="separate"/>
      </w:r>
      <w:r w:rsidRPr="00325D1F">
        <w:t>76</w:t>
      </w:r>
      <w:r w:rsidRPr="00325D1F">
        <w:fldChar w:fldCharType="end"/>
      </w:r>
    </w:p>
    <w:p w14:paraId="0A6277C9" w14:textId="77777777" w:rsidR="00332ED5" w:rsidRPr="00325D1F" w:rsidRDefault="00332ED5" w:rsidP="00332ED5">
      <w:pPr>
        <w:pStyle w:val="TOC4"/>
        <w:rPr>
          <w:rFonts w:asciiTheme="minorHAnsi" w:eastAsiaTheme="minorEastAsia" w:hAnsiTheme="minorHAnsi" w:cstheme="minorBidi"/>
          <w:sz w:val="22"/>
          <w:szCs w:val="22"/>
        </w:rPr>
      </w:pPr>
      <w:r w:rsidRPr="00325D1F">
        <w:t>5.3.13.6</w:t>
      </w:r>
      <w:r w:rsidRPr="00325D1F">
        <w:rPr>
          <w:rFonts w:asciiTheme="minorHAnsi" w:eastAsiaTheme="minorEastAsia" w:hAnsiTheme="minorHAnsi" w:cstheme="minorBidi"/>
          <w:sz w:val="22"/>
          <w:szCs w:val="22"/>
        </w:rPr>
        <w:tab/>
      </w:r>
      <w:r w:rsidRPr="00325D1F">
        <w:t>Cell re-selection or cell selection while T390, T319 or T302 is running (UE in RRC_INACTIVE)</w:t>
      </w:r>
      <w:r w:rsidRPr="00325D1F">
        <w:tab/>
      </w:r>
      <w:r w:rsidRPr="00325D1F">
        <w:fldChar w:fldCharType="begin" w:fldLock="1"/>
      </w:r>
      <w:r w:rsidRPr="00325D1F">
        <w:instrText xml:space="preserve"> PAGEREF _Toc29321156 \h </w:instrText>
      </w:r>
      <w:r w:rsidRPr="00325D1F">
        <w:fldChar w:fldCharType="separate"/>
      </w:r>
      <w:r w:rsidRPr="00325D1F">
        <w:t>76</w:t>
      </w:r>
      <w:r w:rsidRPr="00325D1F">
        <w:fldChar w:fldCharType="end"/>
      </w:r>
    </w:p>
    <w:p w14:paraId="7E9A1090" w14:textId="77777777" w:rsidR="00332ED5" w:rsidRPr="00325D1F" w:rsidRDefault="00332ED5" w:rsidP="00332ED5">
      <w:pPr>
        <w:pStyle w:val="TOC4"/>
        <w:rPr>
          <w:rFonts w:asciiTheme="minorHAnsi" w:eastAsiaTheme="minorEastAsia" w:hAnsiTheme="minorHAnsi" w:cstheme="minorBidi"/>
          <w:sz w:val="22"/>
          <w:szCs w:val="22"/>
        </w:rPr>
      </w:pPr>
      <w:r w:rsidRPr="00325D1F">
        <w:t>5.3.13.7</w:t>
      </w:r>
      <w:r w:rsidRPr="00325D1F">
        <w:rPr>
          <w:rFonts w:asciiTheme="minorHAnsi" w:eastAsiaTheme="minorEastAsia" w:hAnsiTheme="minorHAnsi" w:cstheme="minorBidi"/>
          <w:sz w:val="22"/>
          <w:szCs w:val="22"/>
        </w:rPr>
        <w:tab/>
      </w:r>
      <w:r w:rsidRPr="00325D1F">
        <w:t xml:space="preserve">Reception of the </w:t>
      </w:r>
      <w:r w:rsidRPr="00325D1F">
        <w:rPr>
          <w:i/>
        </w:rPr>
        <w:t xml:space="preserve">RRCSetup </w:t>
      </w:r>
      <w:r w:rsidRPr="00325D1F">
        <w:t>by the UE</w:t>
      </w:r>
      <w:r w:rsidRPr="00325D1F">
        <w:tab/>
      </w:r>
      <w:r w:rsidRPr="00325D1F">
        <w:fldChar w:fldCharType="begin" w:fldLock="1"/>
      </w:r>
      <w:r w:rsidRPr="00325D1F">
        <w:instrText xml:space="preserve"> PAGEREF _Toc29321157 \h </w:instrText>
      </w:r>
      <w:r w:rsidRPr="00325D1F">
        <w:fldChar w:fldCharType="separate"/>
      </w:r>
      <w:r w:rsidRPr="00325D1F">
        <w:t>76</w:t>
      </w:r>
      <w:r w:rsidRPr="00325D1F">
        <w:fldChar w:fldCharType="end"/>
      </w:r>
    </w:p>
    <w:p w14:paraId="777A6D81" w14:textId="77777777" w:rsidR="00332ED5" w:rsidRPr="00325D1F" w:rsidRDefault="00332ED5" w:rsidP="00332ED5">
      <w:pPr>
        <w:pStyle w:val="TOC4"/>
        <w:rPr>
          <w:rFonts w:asciiTheme="minorHAnsi" w:eastAsiaTheme="minorEastAsia" w:hAnsiTheme="minorHAnsi" w:cstheme="minorBidi"/>
          <w:sz w:val="22"/>
          <w:szCs w:val="22"/>
        </w:rPr>
      </w:pPr>
      <w:r w:rsidRPr="00325D1F">
        <w:t>5.3.13.8</w:t>
      </w:r>
      <w:r w:rsidRPr="00325D1F">
        <w:rPr>
          <w:rFonts w:asciiTheme="minorHAnsi" w:eastAsiaTheme="minorEastAsia" w:hAnsiTheme="minorHAnsi" w:cstheme="minorBidi"/>
          <w:sz w:val="22"/>
          <w:szCs w:val="22"/>
        </w:rPr>
        <w:tab/>
      </w:r>
      <w:r w:rsidRPr="00325D1F">
        <w:t>RNA update</w:t>
      </w:r>
      <w:r w:rsidRPr="00325D1F">
        <w:tab/>
      </w:r>
      <w:r w:rsidRPr="00325D1F">
        <w:fldChar w:fldCharType="begin" w:fldLock="1"/>
      </w:r>
      <w:r w:rsidRPr="00325D1F">
        <w:instrText xml:space="preserve"> PAGEREF _Toc29321158 \h </w:instrText>
      </w:r>
      <w:r w:rsidRPr="00325D1F">
        <w:fldChar w:fldCharType="separate"/>
      </w:r>
      <w:r w:rsidRPr="00325D1F">
        <w:t>76</w:t>
      </w:r>
      <w:r w:rsidRPr="00325D1F">
        <w:fldChar w:fldCharType="end"/>
      </w:r>
    </w:p>
    <w:p w14:paraId="2EC7DE2F" w14:textId="77777777" w:rsidR="00332ED5" w:rsidRPr="00325D1F" w:rsidRDefault="00332ED5" w:rsidP="00332ED5">
      <w:pPr>
        <w:pStyle w:val="TOC4"/>
        <w:rPr>
          <w:rFonts w:asciiTheme="minorHAnsi" w:eastAsiaTheme="minorEastAsia" w:hAnsiTheme="minorHAnsi" w:cstheme="minorBidi"/>
          <w:sz w:val="22"/>
          <w:szCs w:val="22"/>
        </w:rPr>
      </w:pPr>
      <w:r w:rsidRPr="00325D1F">
        <w:t>5.3.13.9</w:t>
      </w:r>
      <w:r w:rsidRPr="00325D1F">
        <w:rPr>
          <w:rFonts w:asciiTheme="minorHAnsi" w:eastAsiaTheme="minorEastAsia" w:hAnsiTheme="minorHAnsi" w:cstheme="minorBidi"/>
          <w:sz w:val="22"/>
          <w:szCs w:val="22"/>
        </w:rPr>
        <w:tab/>
      </w:r>
      <w:r w:rsidRPr="00325D1F">
        <w:t xml:space="preserve">Reception of the </w:t>
      </w:r>
      <w:r w:rsidRPr="00325D1F">
        <w:rPr>
          <w:i/>
        </w:rPr>
        <w:t>RRCRelease</w:t>
      </w:r>
      <w:r w:rsidRPr="00325D1F">
        <w:t xml:space="preserve"> by the UE</w:t>
      </w:r>
      <w:r w:rsidRPr="00325D1F">
        <w:tab/>
      </w:r>
      <w:r w:rsidRPr="00325D1F">
        <w:fldChar w:fldCharType="begin" w:fldLock="1"/>
      </w:r>
      <w:r w:rsidRPr="00325D1F">
        <w:instrText xml:space="preserve"> PAGEREF _Toc29321159 \h </w:instrText>
      </w:r>
      <w:r w:rsidRPr="00325D1F">
        <w:fldChar w:fldCharType="separate"/>
      </w:r>
      <w:r w:rsidRPr="00325D1F">
        <w:t>77</w:t>
      </w:r>
      <w:r w:rsidRPr="00325D1F">
        <w:fldChar w:fldCharType="end"/>
      </w:r>
    </w:p>
    <w:p w14:paraId="44A36F57" w14:textId="77777777" w:rsidR="00332ED5" w:rsidRPr="00325D1F" w:rsidRDefault="00332ED5" w:rsidP="00332ED5">
      <w:pPr>
        <w:pStyle w:val="TOC4"/>
        <w:rPr>
          <w:rFonts w:asciiTheme="minorHAnsi" w:eastAsiaTheme="minorEastAsia" w:hAnsiTheme="minorHAnsi" w:cstheme="minorBidi"/>
          <w:sz w:val="22"/>
          <w:szCs w:val="22"/>
        </w:rPr>
      </w:pPr>
      <w:r w:rsidRPr="00325D1F">
        <w:t>5.3.13.10</w:t>
      </w:r>
      <w:r w:rsidRPr="00325D1F">
        <w:rPr>
          <w:rFonts w:asciiTheme="minorHAnsi" w:eastAsiaTheme="minorEastAsia" w:hAnsiTheme="minorHAnsi" w:cstheme="minorBidi"/>
          <w:sz w:val="22"/>
          <w:szCs w:val="22"/>
        </w:rPr>
        <w:tab/>
      </w:r>
      <w:r w:rsidRPr="00325D1F">
        <w:t xml:space="preserve">Reception of the </w:t>
      </w:r>
      <w:r w:rsidRPr="00325D1F">
        <w:rPr>
          <w:i/>
        </w:rPr>
        <w:t>RRCReject</w:t>
      </w:r>
      <w:r w:rsidRPr="00325D1F">
        <w:t xml:space="preserve"> by the UE</w:t>
      </w:r>
      <w:r w:rsidRPr="00325D1F">
        <w:tab/>
      </w:r>
      <w:r w:rsidRPr="00325D1F">
        <w:fldChar w:fldCharType="begin" w:fldLock="1"/>
      </w:r>
      <w:r w:rsidRPr="00325D1F">
        <w:instrText xml:space="preserve"> PAGEREF _Toc29321160 \h </w:instrText>
      </w:r>
      <w:r w:rsidRPr="00325D1F">
        <w:fldChar w:fldCharType="separate"/>
      </w:r>
      <w:r w:rsidRPr="00325D1F">
        <w:t>77</w:t>
      </w:r>
      <w:r w:rsidRPr="00325D1F">
        <w:fldChar w:fldCharType="end"/>
      </w:r>
    </w:p>
    <w:p w14:paraId="4CF33445" w14:textId="77777777" w:rsidR="00332ED5" w:rsidRPr="00325D1F" w:rsidRDefault="00332ED5" w:rsidP="00332ED5">
      <w:pPr>
        <w:pStyle w:val="TOC4"/>
        <w:rPr>
          <w:rFonts w:asciiTheme="minorHAnsi" w:eastAsiaTheme="minorEastAsia" w:hAnsiTheme="minorHAnsi" w:cstheme="minorBidi"/>
          <w:sz w:val="22"/>
          <w:szCs w:val="22"/>
        </w:rPr>
      </w:pPr>
      <w:r w:rsidRPr="00325D1F">
        <w:t>5.3.13.11</w:t>
      </w:r>
      <w:r w:rsidRPr="00325D1F">
        <w:rPr>
          <w:rFonts w:asciiTheme="minorHAnsi" w:eastAsiaTheme="minorEastAsia" w:hAnsiTheme="minorHAnsi" w:cstheme="minorBidi"/>
          <w:sz w:val="22"/>
          <w:szCs w:val="22"/>
        </w:rPr>
        <w:tab/>
      </w:r>
      <w:r w:rsidRPr="00325D1F">
        <w:rPr>
          <w:rFonts w:eastAsia="SimSun"/>
          <w:lang w:eastAsia="zh-CN"/>
        </w:rPr>
        <w:t xml:space="preserve">Inability to comply with </w:t>
      </w:r>
      <w:r w:rsidRPr="00325D1F">
        <w:rPr>
          <w:rFonts w:eastAsia="SimSun"/>
          <w:i/>
          <w:lang w:eastAsia="zh-CN"/>
        </w:rPr>
        <w:t>RRCResume</w:t>
      </w:r>
      <w:r w:rsidRPr="00325D1F">
        <w:tab/>
      </w:r>
      <w:r w:rsidRPr="00325D1F">
        <w:fldChar w:fldCharType="begin" w:fldLock="1"/>
      </w:r>
      <w:r w:rsidRPr="00325D1F">
        <w:instrText xml:space="preserve"> PAGEREF _Toc29321161 \h </w:instrText>
      </w:r>
      <w:r w:rsidRPr="00325D1F">
        <w:fldChar w:fldCharType="separate"/>
      </w:r>
      <w:r w:rsidRPr="00325D1F">
        <w:t>77</w:t>
      </w:r>
      <w:r w:rsidRPr="00325D1F">
        <w:fldChar w:fldCharType="end"/>
      </w:r>
    </w:p>
    <w:p w14:paraId="292928D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5.3.13.12</w:t>
      </w:r>
      <w:r w:rsidRPr="00325D1F">
        <w:rPr>
          <w:rFonts w:asciiTheme="minorHAnsi" w:eastAsiaTheme="minorEastAsia" w:hAnsiTheme="minorHAnsi" w:cstheme="minorBidi"/>
          <w:sz w:val="22"/>
          <w:szCs w:val="22"/>
        </w:rPr>
        <w:tab/>
      </w:r>
      <w:r w:rsidRPr="00325D1F">
        <w:rPr>
          <w:rFonts w:eastAsia="Malgun Gothic"/>
        </w:rPr>
        <w:t>Inter RAT cell reselection</w:t>
      </w:r>
      <w:r w:rsidRPr="00325D1F">
        <w:tab/>
      </w:r>
      <w:r w:rsidRPr="00325D1F">
        <w:fldChar w:fldCharType="begin" w:fldLock="1"/>
      </w:r>
      <w:r w:rsidRPr="00325D1F">
        <w:instrText xml:space="preserve"> PAGEREF _Toc29321162 \h </w:instrText>
      </w:r>
      <w:r w:rsidRPr="00325D1F">
        <w:fldChar w:fldCharType="separate"/>
      </w:r>
      <w:r w:rsidRPr="00325D1F">
        <w:t>77</w:t>
      </w:r>
      <w:r w:rsidRPr="00325D1F">
        <w:fldChar w:fldCharType="end"/>
      </w:r>
    </w:p>
    <w:p w14:paraId="2B10778E"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algun Gothic"/>
        </w:rPr>
        <w:t>5.3.14</w:t>
      </w:r>
      <w:r w:rsidRPr="00325D1F">
        <w:rPr>
          <w:rFonts w:asciiTheme="minorHAnsi" w:eastAsiaTheme="minorEastAsia" w:hAnsiTheme="minorHAnsi" w:cstheme="minorBidi"/>
          <w:sz w:val="22"/>
          <w:szCs w:val="22"/>
        </w:rPr>
        <w:tab/>
      </w:r>
      <w:r w:rsidRPr="00325D1F">
        <w:rPr>
          <w:rFonts w:eastAsia="Malgun Gothic"/>
        </w:rPr>
        <w:t>Unified Access Control</w:t>
      </w:r>
      <w:r w:rsidRPr="00325D1F">
        <w:tab/>
      </w:r>
      <w:r w:rsidRPr="00325D1F">
        <w:fldChar w:fldCharType="begin" w:fldLock="1"/>
      </w:r>
      <w:r w:rsidRPr="00325D1F">
        <w:instrText xml:space="preserve"> PAGEREF _Toc29321163 \h </w:instrText>
      </w:r>
      <w:r w:rsidRPr="00325D1F">
        <w:fldChar w:fldCharType="separate"/>
      </w:r>
      <w:r w:rsidRPr="00325D1F">
        <w:t>77</w:t>
      </w:r>
      <w:r w:rsidRPr="00325D1F">
        <w:fldChar w:fldCharType="end"/>
      </w:r>
    </w:p>
    <w:p w14:paraId="31C745F3" w14:textId="77777777" w:rsidR="00332ED5" w:rsidRPr="00325D1F" w:rsidRDefault="00332ED5" w:rsidP="00332ED5">
      <w:pPr>
        <w:pStyle w:val="TOC4"/>
        <w:rPr>
          <w:rFonts w:asciiTheme="minorHAnsi" w:eastAsiaTheme="minorEastAsia" w:hAnsiTheme="minorHAnsi" w:cstheme="minorBidi"/>
          <w:sz w:val="22"/>
          <w:szCs w:val="22"/>
        </w:rPr>
      </w:pPr>
      <w:r w:rsidRPr="00325D1F">
        <w:t>5.3.14.1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_Toc29321164 \h </w:instrText>
      </w:r>
      <w:r w:rsidRPr="00325D1F">
        <w:fldChar w:fldCharType="separate"/>
      </w:r>
      <w:r w:rsidRPr="00325D1F">
        <w:t>77</w:t>
      </w:r>
      <w:r w:rsidRPr="00325D1F">
        <w:fldChar w:fldCharType="end"/>
      </w:r>
    </w:p>
    <w:p w14:paraId="44D33A11" w14:textId="77777777" w:rsidR="00332ED5" w:rsidRPr="00325D1F" w:rsidRDefault="00332ED5" w:rsidP="00332ED5">
      <w:pPr>
        <w:pStyle w:val="TOC4"/>
        <w:rPr>
          <w:rFonts w:asciiTheme="minorHAnsi" w:eastAsiaTheme="minorEastAsia" w:hAnsiTheme="minorHAnsi" w:cstheme="minorBidi"/>
          <w:sz w:val="22"/>
          <w:szCs w:val="22"/>
        </w:rPr>
      </w:pPr>
      <w:r w:rsidRPr="00325D1F">
        <w:t>5.3.14.2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_Toc29321165 \h </w:instrText>
      </w:r>
      <w:r w:rsidRPr="00325D1F">
        <w:fldChar w:fldCharType="separate"/>
      </w:r>
      <w:r w:rsidRPr="00325D1F">
        <w:t>77</w:t>
      </w:r>
      <w:r w:rsidRPr="00325D1F">
        <w:fldChar w:fldCharType="end"/>
      </w:r>
    </w:p>
    <w:p w14:paraId="7667804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5.3.14.3</w:t>
      </w:r>
      <w:r w:rsidRPr="00325D1F">
        <w:rPr>
          <w:rFonts w:asciiTheme="minorHAnsi" w:eastAsiaTheme="minorEastAsia" w:hAnsiTheme="minorHAnsi" w:cstheme="minorBidi"/>
          <w:sz w:val="22"/>
          <w:szCs w:val="22"/>
        </w:rPr>
        <w:tab/>
      </w:r>
      <w:r w:rsidRPr="00325D1F">
        <w:rPr>
          <w:rFonts w:eastAsia="Malgun Gothic"/>
        </w:rPr>
        <w:t>Void</w:t>
      </w:r>
      <w:r w:rsidRPr="00325D1F">
        <w:tab/>
      </w:r>
      <w:r w:rsidRPr="00325D1F">
        <w:fldChar w:fldCharType="begin" w:fldLock="1"/>
      </w:r>
      <w:r w:rsidRPr="00325D1F">
        <w:instrText xml:space="preserve"> PAGEREF _Toc29321166 \h </w:instrText>
      </w:r>
      <w:r w:rsidRPr="00325D1F">
        <w:fldChar w:fldCharType="separate"/>
      </w:r>
      <w:r w:rsidRPr="00325D1F">
        <w:t>79</w:t>
      </w:r>
      <w:r w:rsidRPr="00325D1F">
        <w:fldChar w:fldCharType="end"/>
      </w:r>
    </w:p>
    <w:p w14:paraId="7BB034E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5.3.14.4</w:t>
      </w:r>
      <w:r w:rsidRPr="00325D1F">
        <w:rPr>
          <w:rFonts w:asciiTheme="minorHAnsi" w:eastAsiaTheme="minorEastAsia" w:hAnsiTheme="minorHAnsi" w:cstheme="minorBidi"/>
          <w:sz w:val="22"/>
          <w:szCs w:val="22"/>
        </w:rPr>
        <w:tab/>
      </w:r>
      <w:r w:rsidRPr="00325D1F">
        <w:rPr>
          <w:rFonts w:eastAsia="Malgun Gothic"/>
        </w:rPr>
        <w:t>T302, T390 expiry or stop (Barring alleviation)</w:t>
      </w:r>
      <w:r w:rsidRPr="00325D1F">
        <w:tab/>
      </w:r>
      <w:r w:rsidRPr="00325D1F">
        <w:fldChar w:fldCharType="begin" w:fldLock="1"/>
      </w:r>
      <w:r w:rsidRPr="00325D1F">
        <w:instrText xml:space="preserve"> PAGEREF _Toc29321167 \h </w:instrText>
      </w:r>
      <w:r w:rsidRPr="00325D1F">
        <w:fldChar w:fldCharType="separate"/>
      </w:r>
      <w:r w:rsidRPr="00325D1F">
        <w:t>79</w:t>
      </w:r>
      <w:r w:rsidRPr="00325D1F">
        <w:fldChar w:fldCharType="end"/>
      </w:r>
    </w:p>
    <w:p w14:paraId="31EA3BFD"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5.3.14.5</w:t>
      </w:r>
      <w:r w:rsidRPr="00325D1F">
        <w:rPr>
          <w:rFonts w:asciiTheme="minorHAnsi" w:eastAsiaTheme="minorEastAsia" w:hAnsiTheme="minorHAnsi" w:cstheme="minorBidi"/>
          <w:sz w:val="22"/>
          <w:szCs w:val="22"/>
        </w:rPr>
        <w:tab/>
      </w:r>
      <w:r w:rsidRPr="00325D1F">
        <w:rPr>
          <w:rFonts w:eastAsia="Malgun Gothic"/>
        </w:rPr>
        <w:t>Access barring check</w:t>
      </w:r>
      <w:r w:rsidRPr="00325D1F">
        <w:tab/>
      </w:r>
      <w:r w:rsidRPr="00325D1F">
        <w:fldChar w:fldCharType="begin" w:fldLock="1"/>
      </w:r>
      <w:r w:rsidRPr="00325D1F">
        <w:instrText xml:space="preserve"> PAGEREF _Toc29321168 \h </w:instrText>
      </w:r>
      <w:r w:rsidRPr="00325D1F">
        <w:fldChar w:fldCharType="separate"/>
      </w:r>
      <w:r w:rsidRPr="00325D1F">
        <w:t>79</w:t>
      </w:r>
      <w:r w:rsidRPr="00325D1F">
        <w:fldChar w:fldCharType="end"/>
      </w:r>
    </w:p>
    <w:p w14:paraId="020C2A10"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algun Gothic"/>
        </w:rPr>
        <w:t>5.3.15</w:t>
      </w:r>
      <w:r w:rsidRPr="00325D1F">
        <w:rPr>
          <w:rFonts w:asciiTheme="minorHAnsi" w:eastAsiaTheme="minorEastAsia" w:hAnsiTheme="minorHAnsi" w:cstheme="minorBidi"/>
          <w:sz w:val="22"/>
          <w:szCs w:val="22"/>
        </w:rPr>
        <w:tab/>
      </w:r>
      <w:r w:rsidRPr="00325D1F">
        <w:rPr>
          <w:rFonts w:eastAsia="Malgun Gothic"/>
        </w:rPr>
        <w:t>RRC connection reject</w:t>
      </w:r>
      <w:r w:rsidRPr="00325D1F">
        <w:tab/>
      </w:r>
      <w:r w:rsidRPr="00325D1F">
        <w:fldChar w:fldCharType="begin" w:fldLock="1"/>
      </w:r>
      <w:r w:rsidRPr="00325D1F">
        <w:instrText xml:space="preserve"> PAGEREF _Toc29321169 \h </w:instrText>
      </w:r>
      <w:r w:rsidRPr="00325D1F">
        <w:fldChar w:fldCharType="separate"/>
      </w:r>
      <w:r w:rsidRPr="00325D1F">
        <w:t>80</w:t>
      </w:r>
      <w:r w:rsidRPr="00325D1F">
        <w:fldChar w:fldCharType="end"/>
      </w:r>
    </w:p>
    <w:p w14:paraId="27B6506D" w14:textId="77777777" w:rsidR="00332ED5" w:rsidRPr="00325D1F" w:rsidRDefault="00332ED5" w:rsidP="00332ED5">
      <w:pPr>
        <w:pStyle w:val="TOC4"/>
        <w:rPr>
          <w:rFonts w:asciiTheme="minorHAnsi" w:eastAsiaTheme="minorEastAsia" w:hAnsiTheme="minorHAnsi" w:cstheme="minorBidi"/>
          <w:sz w:val="22"/>
          <w:szCs w:val="22"/>
        </w:rPr>
      </w:pPr>
      <w:r w:rsidRPr="00325D1F">
        <w:t>5.3.15.1</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_Toc29321170 \h </w:instrText>
      </w:r>
      <w:r w:rsidRPr="00325D1F">
        <w:fldChar w:fldCharType="separate"/>
      </w:r>
      <w:r w:rsidRPr="00325D1F">
        <w:t>80</w:t>
      </w:r>
      <w:r w:rsidRPr="00325D1F">
        <w:fldChar w:fldCharType="end"/>
      </w:r>
    </w:p>
    <w:p w14:paraId="18382A50" w14:textId="77777777" w:rsidR="00332ED5" w:rsidRPr="00325D1F" w:rsidRDefault="00332ED5" w:rsidP="00332ED5">
      <w:pPr>
        <w:pStyle w:val="TOC4"/>
        <w:rPr>
          <w:rFonts w:asciiTheme="minorHAnsi" w:eastAsiaTheme="minorEastAsia" w:hAnsiTheme="minorHAnsi" w:cstheme="minorBidi"/>
          <w:sz w:val="22"/>
          <w:szCs w:val="22"/>
        </w:rPr>
      </w:pPr>
      <w:r w:rsidRPr="00325D1F">
        <w:t>5.3.15.2</w:t>
      </w:r>
      <w:r w:rsidRPr="00325D1F">
        <w:rPr>
          <w:rFonts w:asciiTheme="minorHAnsi" w:eastAsiaTheme="minorEastAsia" w:hAnsiTheme="minorHAnsi" w:cstheme="minorBidi"/>
          <w:sz w:val="22"/>
          <w:szCs w:val="22"/>
        </w:rPr>
        <w:tab/>
      </w:r>
      <w:r w:rsidRPr="00325D1F">
        <w:t xml:space="preserve">Reception of the </w:t>
      </w:r>
      <w:r w:rsidRPr="00325D1F">
        <w:rPr>
          <w:i/>
        </w:rPr>
        <w:t>RRCReject</w:t>
      </w:r>
      <w:r w:rsidRPr="00325D1F">
        <w:t xml:space="preserve"> by the UE</w:t>
      </w:r>
      <w:r w:rsidRPr="00325D1F">
        <w:tab/>
      </w:r>
      <w:r w:rsidRPr="00325D1F">
        <w:fldChar w:fldCharType="begin" w:fldLock="1"/>
      </w:r>
      <w:r w:rsidRPr="00325D1F">
        <w:instrText xml:space="preserve"> PAGEREF _Toc29321171 \h </w:instrText>
      </w:r>
      <w:r w:rsidRPr="00325D1F">
        <w:fldChar w:fldCharType="separate"/>
      </w:r>
      <w:r w:rsidRPr="00325D1F">
        <w:t>80</w:t>
      </w:r>
      <w:r w:rsidRPr="00325D1F">
        <w:fldChar w:fldCharType="end"/>
      </w:r>
    </w:p>
    <w:p w14:paraId="3DBBF8D5"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5.4</w:t>
      </w:r>
      <w:r w:rsidRPr="00325D1F">
        <w:rPr>
          <w:rFonts w:asciiTheme="minorHAnsi" w:eastAsiaTheme="minorEastAsia" w:hAnsiTheme="minorHAnsi" w:cstheme="minorBidi"/>
          <w:sz w:val="22"/>
          <w:szCs w:val="22"/>
        </w:rPr>
        <w:tab/>
      </w:r>
      <w:r w:rsidRPr="00325D1F">
        <w:rPr>
          <w:rFonts w:eastAsia="MS Mincho"/>
        </w:rPr>
        <w:t>Inter-RAT mobility</w:t>
      </w:r>
      <w:r w:rsidRPr="00325D1F">
        <w:tab/>
      </w:r>
      <w:r w:rsidRPr="00325D1F">
        <w:fldChar w:fldCharType="begin" w:fldLock="1"/>
      </w:r>
      <w:r w:rsidRPr="00325D1F">
        <w:instrText xml:space="preserve"> PAGEREF _Toc29321172 \h </w:instrText>
      </w:r>
      <w:r w:rsidRPr="00325D1F">
        <w:fldChar w:fldCharType="separate"/>
      </w:r>
      <w:r w:rsidRPr="00325D1F">
        <w:t>81</w:t>
      </w:r>
      <w:r w:rsidRPr="00325D1F">
        <w:fldChar w:fldCharType="end"/>
      </w:r>
    </w:p>
    <w:p w14:paraId="6F45DEF0"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DengXian"/>
          <w:lang w:eastAsia="zh-CN"/>
        </w:rPr>
        <w:t>5.4.1</w:t>
      </w:r>
      <w:r w:rsidRPr="00325D1F">
        <w:rPr>
          <w:rFonts w:asciiTheme="minorHAnsi" w:eastAsiaTheme="minorEastAsia" w:hAnsiTheme="minorHAnsi" w:cstheme="minorBidi"/>
          <w:sz w:val="22"/>
          <w:szCs w:val="22"/>
        </w:rPr>
        <w:tab/>
      </w:r>
      <w:r w:rsidRPr="00325D1F">
        <w:rPr>
          <w:rFonts w:eastAsia="DengXian"/>
          <w:lang w:eastAsia="zh-CN"/>
        </w:rPr>
        <w:t>Introduction</w:t>
      </w:r>
      <w:r w:rsidRPr="00325D1F">
        <w:tab/>
      </w:r>
      <w:r w:rsidRPr="00325D1F">
        <w:fldChar w:fldCharType="begin" w:fldLock="1"/>
      </w:r>
      <w:r w:rsidRPr="00325D1F">
        <w:instrText xml:space="preserve"> PAGEREF _Toc29321173 \h </w:instrText>
      </w:r>
      <w:r w:rsidRPr="00325D1F">
        <w:fldChar w:fldCharType="separate"/>
      </w:r>
      <w:r w:rsidRPr="00325D1F">
        <w:t>81</w:t>
      </w:r>
      <w:r w:rsidRPr="00325D1F">
        <w:fldChar w:fldCharType="end"/>
      </w:r>
    </w:p>
    <w:p w14:paraId="66869C0A"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DengXian"/>
          <w:lang w:eastAsia="zh-CN"/>
        </w:rPr>
        <w:t>5.4.2</w:t>
      </w:r>
      <w:r w:rsidRPr="00325D1F">
        <w:rPr>
          <w:rFonts w:asciiTheme="minorHAnsi" w:eastAsiaTheme="minorEastAsia" w:hAnsiTheme="minorHAnsi" w:cstheme="minorBidi"/>
          <w:sz w:val="22"/>
          <w:szCs w:val="22"/>
        </w:rPr>
        <w:tab/>
      </w:r>
      <w:r w:rsidRPr="00325D1F">
        <w:rPr>
          <w:rFonts w:eastAsia="DengXian"/>
          <w:lang w:eastAsia="zh-CN"/>
        </w:rPr>
        <w:t>Handover to NR</w:t>
      </w:r>
      <w:r w:rsidRPr="00325D1F">
        <w:tab/>
      </w:r>
      <w:r w:rsidRPr="00325D1F">
        <w:fldChar w:fldCharType="begin" w:fldLock="1"/>
      </w:r>
      <w:r w:rsidRPr="00325D1F">
        <w:instrText xml:space="preserve"> PAGEREF _Toc29321174 \h </w:instrText>
      </w:r>
      <w:r w:rsidRPr="00325D1F">
        <w:fldChar w:fldCharType="separate"/>
      </w:r>
      <w:r w:rsidRPr="00325D1F">
        <w:t>81</w:t>
      </w:r>
      <w:r w:rsidRPr="00325D1F">
        <w:fldChar w:fldCharType="end"/>
      </w:r>
    </w:p>
    <w:p w14:paraId="551D196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DengXian"/>
          <w:lang w:eastAsia="zh-CN"/>
        </w:rPr>
        <w:t>5.4.2.1</w:t>
      </w:r>
      <w:r w:rsidRPr="00325D1F">
        <w:rPr>
          <w:rFonts w:asciiTheme="minorHAnsi" w:eastAsiaTheme="minorEastAsia" w:hAnsiTheme="minorHAnsi" w:cstheme="minorBidi"/>
          <w:sz w:val="22"/>
          <w:szCs w:val="22"/>
        </w:rPr>
        <w:tab/>
      </w:r>
      <w:r w:rsidRPr="00325D1F">
        <w:rPr>
          <w:rFonts w:eastAsia="DengXian"/>
          <w:lang w:eastAsia="zh-CN"/>
        </w:rPr>
        <w:t>General</w:t>
      </w:r>
      <w:r w:rsidRPr="00325D1F">
        <w:tab/>
      </w:r>
      <w:r w:rsidRPr="00325D1F">
        <w:fldChar w:fldCharType="begin" w:fldLock="1"/>
      </w:r>
      <w:r w:rsidRPr="00325D1F">
        <w:instrText xml:space="preserve"> PAGEREF _Toc29321175 \h </w:instrText>
      </w:r>
      <w:r w:rsidRPr="00325D1F">
        <w:fldChar w:fldCharType="separate"/>
      </w:r>
      <w:r w:rsidRPr="00325D1F">
        <w:t>81</w:t>
      </w:r>
      <w:r w:rsidRPr="00325D1F">
        <w:fldChar w:fldCharType="end"/>
      </w:r>
    </w:p>
    <w:p w14:paraId="5864623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DengXian"/>
          <w:lang w:eastAsia="zh-CN"/>
        </w:rPr>
        <w:t>5.4.2.2</w:t>
      </w:r>
      <w:r w:rsidRPr="00325D1F">
        <w:rPr>
          <w:rFonts w:asciiTheme="minorHAnsi" w:eastAsiaTheme="minorEastAsia" w:hAnsiTheme="minorHAnsi" w:cstheme="minorBidi"/>
          <w:sz w:val="22"/>
          <w:szCs w:val="22"/>
        </w:rPr>
        <w:tab/>
      </w:r>
      <w:r w:rsidRPr="00325D1F">
        <w:rPr>
          <w:rFonts w:eastAsia="DengXian"/>
          <w:lang w:eastAsia="zh-CN"/>
        </w:rPr>
        <w:t>Initiation</w:t>
      </w:r>
      <w:r w:rsidRPr="00325D1F">
        <w:tab/>
      </w:r>
      <w:r w:rsidRPr="00325D1F">
        <w:fldChar w:fldCharType="begin" w:fldLock="1"/>
      </w:r>
      <w:r w:rsidRPr="00325D1F">
        <w:instrText xml:space="preserve"> PAGEREF _Toc29321176 \h </w:instrText>
      </w:r>
      <w:r w:rsidRPr="00325D1F">
        <w:fldChar w:fldCharType="separate"/>
      </w:r>
      <w:r w:rsidRPr="00325D1F">
        <w:t>81</w:t>
      </w:r>
      <w:r w:rsidRPr="00325D1F">
        <w:fldChar w:fldCharType="end"/>
      </w:r>
    </w:p>
    <w:p w14:paraId="1E1934CC"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DengXian"/>
          <w:lang w:eastAsia="zh-CN"/>
        </w:rPr>
        <w:t>5.4.2.3</w:t>
      </w:r>
      <w:r w:rsidRPr="00325D1F">
        <w:rPr>
          <w:rFonts w:asciiTheme="minorHAnsi" w:eastAsiaTheme="minorEastAsia" w:hAnsiTheme="minorHAnsi" w:cstheme="minorBidi"/>
          <w:sz w:val="22"/>
          <w:szCs w:val="22"/>
        </w:rPr>
        <w:tab/>
      </w:r>
      <w:r w:rsidRPr="00325D1F">
        <w:rPr>
          <w:rFonts w:eastAsia="DengXian"/>
          <w:lang w:eastAsia="zh-CN"/>
        </w:rPr>
        <w:t xml:space="preserve">Reception of the </w:t>
      </w:r>
      <w:r w:rsidRPr="00325D1F">
        <w:rPr>
          <w:rFonts w:eastAsia="DengXian"/>
          <w:i/>
          <w:lang w:eastAsia="zh-CN"/>
        </w:rPr>
        <w:t>RRCReconfiguration</w:t>
      </w:r>
      <w:r w:rsidRPr="00325D1F">
        <w:rPr>
          <w:rFonts w:eastAsia="DengXian"/>
          <w:lang w:eastAsia="zh-CN"/>
        </w:rPr>
        <w:t xml:space="preserve"> by the UE</w:t>
      </w:r>
      <w:r w:rsidRPr="00325D1F">
        <w:tab/>
      </w:r>
      <w:r w:rsidRPr="00325D1F">
        <w:fldChar w:fldCharType="begin" w:fldLock="1"/>
      </w:r>
      <w:r w:rsidRPr="00325D1F">
        <w:instrText xml:space="preserve"> PAGEREF _Toc29321177 \h </w:instrText>
      </w:r>
      <w:r w:rsidRPr="00325D1F">
        <w:fldChar w:fldCharType="separate"/>
      </w:r>
      <w:r w:rsidRPr="00325D1F">
        <w:t>81</w:t>
      </w:r>
      <w:r w:rsidRPr="00325D1F">
        <w:fldChar w:fldCharType="end"/>
      </w:r>
    </w:p>
    <w:p w14:paraId="480B34E6"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DengXian"/>
          <w:lang w:eastAsia="zh-CN"/>
        </w:rPr>
        <w:t>5.4.3</w:t>
      </w:r>
      <w:r w:rsidRPr="00325D1F">
        <w:rPr>
          <w:rFonts w:asciiTheme="minorHAnsi" w:eastAsiaTheme="minorEastAsia" w:hAnsiTheme="minorHAnsi" w:cstheme="minorBidi"/>
          <w:sz w:val="22"/>
          <w:szCs w:val="22"/>
        </w:rPr>
        <w:tab/>
      </w:r>
      <w:r w:rsidRPr="00325D1F">
        <w:rPr>
          <w:rFonts w:eastAsia="DengXian"/>
          <w:lang w:eastAsia="zh-CN"/>
        </w:rPr>
        <w:t>Mobility from NR</w:t>
      </w:r>
      <w:r w:rsidRPr="00325D1F">
        <w:tab/>
      </w:r>
      <w:r w:rsidRPr="00325D1F">
        <w:fldChar w:fldCharType="begin" w:fldLock="1"/>
      </w:r>
      <w:r w:rsidRPr="00325D1F">
        <w:instrText xml:space="preserve"> PAGEREF _Toc29321178 \h </w:instrText>
      </w:r>
      <w:r w:rsidRPr="00325D1F">
        <w:fldChar w:fldCharType="separate"/>
      </w:r>
      <w:r w:rsidRPr="00325D1F">
        <w:t>82</w:t>
      </w:r>
      <w:r w:rsidRPr="00325D1F">
        <w:fldChar w:fldCharType="end"/>
      </w:r>
    </w:p>
    <w:p w14:paraId="70F93DA2"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DengXian"/>
          <w:lang w:eastAsia="zh-CN"/>
        </w:rPr>
        <w:t>5.4.3.1</w:t>
      </w:r>
      <w:r w:rsidRPr="00325D1F">
        <w:rPr>
          <w:rFonts w:asciiTheme="minorHAnsi" w:eastAsiaTheme="minorEastAsia" w:hAnsiTheme="minorHAnsi" w:cstheme="minorBidi"/>
          <w:sz w:val="22"/>
          <w:szCs w:val="22"/>
        </w:rPr>
        <w:tab/>
      </w:r>
      <w:r w:rsidRPr="00325D1F">
        <w:rPr>
          <w:rFonts w:eastAsia="DengXian"/>
          <w:lang w:eastAsia="zh-CN"/>
        </w:rPr>
        <w:t>General</w:t>
      </w:r>
      <w:r w:rsidRPr="00325D1F">
        <w:tab/>
      </w:r>
      <w:r w:rsidRPr="00325D1F">
        <w:fldChar w:fldCharType="begin" w:fldLock="1"/>
      </w:r>
      <w:r w:rsidRPr="00325D1F">
        <w:instrText xml:space="preserve"> PAGEREF _Toc29321179 \h </w:instrText>
      </w:r>
      <w:r w:rsidRPr="00325D1F">
        <w:fldChar w:fldCharType="separate"/>
      </w:r>
      <w:r w:rsidRPr="00325D1F">
        <w:t>82</w:t>
      </w:r>
      <w:r w:rsidRPr="00325D1F">
        <w:fldChar w:fldCharType="end"/>
      </w:r>
    </w:p>
    <w:p w14:paraId="24BE672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DengXian"/>
          <w:lang w:eastAsia="zh-CN"/>
        </w:rPr>
        <w:t>5.4.3.2</w:t>
      </w:r>
      <w:r w:rsidRPr="00325D1F">
        <w:rPr>
          <w:rFonts w:asciiTheme="minorHAnsi" w:eastAsiaTheme="minorEastAsia" w:hAnsiTheme="minorHAnsi" w:cstheme="minorBidi"/>
          <w:sz w:val="22"/>
          <w:szCs w:val="22"/>
        </w:rPr>
        <w:tab/>
      </w:r>
      <w:r w:rsidRPr="00325D1F">
        <w:rPr>
          <w:rFonts w:eastAsia="DengXian"/>
          <w:lang w:eastAsia="zh-CN"/>
        </w:rPr>
        <w:t>Initiation</w:t>
      </w:r>
      <w:r w:rsidRPr="00325D1F">
        <w:tab/>
      </w:r>
      <w:r w:rsidRPr="00325D1F">
        <w:fldChar w:fldCharType="begin" w:fldLock="1"/>
      </w:r>
      <w:r w:rsidRPr="00325D1F">
        <w:instrText xml:space="preserve"> PAGEREF _Toc29321180 \h </w:instrText>
      </w:r>
      <w:r w:rsidRPr="00325D1F">
        <w:fldChar w:fldCharType="separate"/>
      </w:r>
      <w:r w:rsidRPr="00325D1F">
        <w:t>82</w:t>
      </w:r>
      <w:r w:rsidRPr="00325D1F">
        <w:fldChar w:fldCharType="end"/>
      </w:r>
    </w:p>
    <w:p w14:paraId="37878A26" w14:textId="77777777" w:rsidR="00332ED5" w:rsidRPr="00325D1F" w:rsidRDefault="00332ED5" w:rsidP="00332ED5">
      <w:pPr>
        <w:pStyle w:val="TOC4"/>
        <w:rPr>
          <w:rFonts w:asciiTheme="minorHAnsi" w:eastAsiaTheme="minorEastAsia" w:hAnsiTheme="minorHAnsi" w:cstheme="minorBidi"/>
          <w:sz w:val="22"/>
          <w:szCs w:val="22"/>
        </w:rPr>
      </w:pPr>
      <w:r w:rsidRPr="00325D1F">
        <w:t>5.4.3.3</w:t>
      </w:r>
      <w:r w:rsidRPr="00325D1F">
        <w:rPr>
          <w:rFonts w:asciiTheme="minorHAnsi" w:eastAsiaTheme="minorEastAsia" w:hAnsiTheme="minorHAnsi" w:cstheme="minorBidi"/>
          <w:sz w:val="22"/>
          <w:szCs w:val="22"/>
        </w:rPr>
        <w:tab/>
      </w:r>
      <w:r w:rsidRPr="00325D1F">
        <w:t xml:space="preserve">Reception of the </w:t>
      </w:r>
      <w:r w:rsidRPr="00325D1F">
        <w:rPr>
          <w:i/>
        </w:rPr>
        <w:t>MobilityFromNRCommand</w:t>
      </w:r>
      <w:r w:rsidRPr="00325D1F">
        <w:t xml:space="preserve"> by the UE</w:t>
      </w:r>
      <w:r w:rsidRPr="00325D1F">
        <w:tab/>
      </w:r>
      <w:r w:rsidRPr="00325D1F">
        <w:fldChar w:fldCharType="begin" w:fldLock="1"/>
      </w:r>
      <w:r w:rsidRPr="00325D1F">
        <w:instrText xml:space="preserve"> PAGEREF _Toc29321181 \h </w:instrText>
      </w:r>
      <w:r w:rsidRPr="00325D1F">
        <w:fldChar w:fldCharType="separate"/>
      </w:r>
      <w:r w:rsidRPr="00325D1F">
        <w:t>82</w:t>
      </w:r>
      <w:r w:rsidRPr="00325D1F">
        <w:fldChar w:fldCharType="end"/>
      </w:r>
    </w:p>
    <w:p w14:paraId="65CBA4E0" w14:textId="77777777" w:rsidR="00332ED5" w:rsidRPr="00325D1F" w:rsidRDefault="00332ED5" w:rsidP="00332ED5">
      <w:pPr>
        <w:pStyle w:val="TOC4"/>
        <w:rPr>
          <w:rFonts w:asciiTheme="minorHAnsi" w:eastAsiaTheme="minorEastAsia" w:hAnsiTheme="minorHAnsi" w:cstheme="minorBidi"/>
          <w:sz w:val="22"/>
          <w:szCs w:val="22"/>
        </w:rPr>
      </w:pPr>
      <w:r w:rsidRPr="00325D1F">
        <w:t>5.4.3.4</w:t>
      </w:r>
      <w:r w:rsidRPr="00325D1F">
        <w:rPr>
          <w:rFonts w:asciiTheme="minorHAnsi" w:eastAsiaTheme="minorEastAsia" w:hAnsiTheme="minorHAnsi" w:cstheme="minorBidi"/>
          <w:sz w:val="22"/>
          <w:szCs w:val="22"/>
        </w:rPr>
        <w:tab/>
      </w:r>
      <w:r w:rsidRPr="00325D1F">
        <w:t>Successful completion of the mobility from NR</w:t>
      </w:r>
      <w:r w:rsidRPr="00325D1F">
        <w:tab/>
      </w:r>
      <w:r w:rsidRPr="00325D1F">
        <w:fldChar w:fldCharType="begin" w:fldLock="1"/>
      </w:r>
      <w:r w:rsidRPr="00325D1F">
        <w:instrText xml:space="preserve"> PAGEREF _Toc29321182 \h </w:instrText>
      </w:r>
      <w:r w:rsidRPr="00325D1F">
        <w:fldChar w:fldCharType="separate"/>
      </w:r>
      <w:r w:rsidRPr="00325D1F">
        <w:t>82</w:t>
      </w:r>
      <w:r w:rsidRPr="00325D1F">
        <w:fldChar w:fldCharType="end"/>
      </w:r>
    </w:p>
    <w:p w14:paraId="508113BE" w14:textId="77777777" w:rsidR="00332ED5" w:rsidRPr="00325D1F" w:rsidRDefault="00332ED5" w:rsidP="00332ED5">
      <w:pPr>
        <w:pStyle w:val="TOC4"/>
        <w:rPr>
          <w:rFonts w:asciiTheme="minorHAnsi" w:eastAsiaTheme="minorEastAsia" w:hAnsiTheme="minorHAnsi" w:cstheme="minorBidi"/>
          <w:sz w:val="22"/>
          <w:szCs w:val="22"/>
        </w:rPr>
      </w:pPr>
      <w:r w:rsidRPr="00325D1F">
        <w:t>5.4.3.5</w:t>
      </w:r>
      <w:r w:rsidRPr="00325D1F">
        <w:rPr>
          <w:rFonts w:asciiTheme="minorHAnsi" w:eastAsiaTheme="minorEastAsia" w:hAnsiTheme="minorHAnsi" w:cstheme="minorBidi"/>
          <w:sz w:val="22"/>
          <w:szCs w:val="22"/>
        </w:rPr>
        <w:tab/>
      </w:r>
      <w:r w:rsidRPr="00325D1F">
        <w:t>Mobility from NR failure</w:t>
      </w:r>
      <w:r w:rsidRPr="00325D1F">
        <w:tab/>
      </w:r>
      <w:r w:rsidRPr="00325D1F">
        <w:fldChar w:fldCharType="begin" w:fldLock="1"/>
      </w:r>
      <w:r w:rsidRPr="00325D1F">
        <w:instrText xml:space="preserve"> PAGEREF _Toc29321183 \h </w:instrText>
      </w:r>
      <w:r w:rsidRPr="00325D1F">
        <w:fldChar w:fldCharType="separate"/>
      </w:r>
      <w:r w:rsidRPr="00325D1F">
        <w:t>83</w:t>
      </w:r>
      <w:r w:rsidRPr="00325D1F">
        <w:fldChar w:fldCharType="end"/>
      </w:r>
    </w:p>
    <w:p w14:paraId="02DF4F39" w14:textId="77777777" w:rsidR="00332ED5" w:rsidRPr="00325D1F" w:rsidRDefault="00332ED5" w:rsidP="00332ED5">
      <w:pPr>
        <w:pStyle w:val="TOC2"/>
        <w:rPr>
          <w:rFonts w:asciiTheme="minorHAnsi" w:eastAsiaTheme="minorEastAsia" w:hAnsiTheme="minorHAnsi" w:cstheme="minorBidi"/>
          <w:sz w:val="22"/>
          <w:szCs w:val="22"/>
        </w:rPr>
      </w:pPr>
      <w:r w:rsidRPr="00325D1F">
        <w:t>5.5</w:t>
      </w:r>
      <w:r w:rsidRPr="00325D1F">
        <w:rPr>
          <w:rFonts w:asciiTheme="minorHAnsi" w:eastAsiaTheme="minorEastAsia" w:hAnsiTheme="minorHAnsi" w:cstheme="minorBidi"/>
          <w:sz w:val="22"/>
          <w:szCs w:val="22"/>
        </w:rPr>
        <w:tab/>
      </w:r>
      <w:r w:rsidRPr="00325D1F">
        <w:t>Measurements</w:t>
      </w:r>
      <w:r w:rsidRPr="00325D1F">
        <w:tab/>
      </w:r>
      <w:r w:rsidRPr="00325D1F">
        <w:fldChar w:fldCharType="begin" w:fldLock="1"/>
      </w:r>
      <w:r w:rsidRPr="00325D1F">
        <w:instrText xml:space="preserve"> PAGEREF _Toc29321184 \h </w:instrText>
      </w:r>
      <w:r w:rsidRPr="00325D1F">
        <w:fldChar w:fldCharType="separate"/>
      </w:r>
      <w:r w:rsidRPr="00325D1F">
        <w:t>83</w:t>
      </w:r>
      <w:r w:rsidRPr="00325D1F">
        <w:fldChar w:fldCharType="end"/>
      </w:r>
    </w:p>
    <w:p w14:paraId="4BEEE019" w14:textId="77777777" w:rsidR="00332ED5" w:rsidRPr="00325D1F" w:rsidRDefault="00332ED5" w:rsidP="00332ED5">
      <w:pPr>
        <w:pStyle w:val="TOC3"/>
        <w:rPr>
          <w:rFonts w:asciiTheme="minorHAnsi" w:eastAsiaTheme="minorEastAsia" w:hAnsiTheme="minorHAnsi" w:cstheme="minorBidi"/>
          <w:sz w:val="22"/>
          <w:szCs w:val="22"/>
        </w:rPr>
      </w:pPr>
      <w:r w:rsidRPr="00325D1F">
        <w:t>5.5.1</w:t>
      </w:r>
      <w:r w:rsidRPr="00325D1F">
        <w:rPr>
          <w:rFonts w:asciiTheme="minorHAnsi" w:eastAsiaTheme="minorEastAsia" w:hAnsiTheme="minorHAnsi" w:cstheme="minorBidi"/>
          <w:sz w:val="22"/>
          <w:szCs w:val="22"/>
        </w:rPr>
        <w:tab/>
      </w:r>
      <w:r w:rsidRPr="00325D1F">
        <w:t>Introduction</w:t>
      </w:r>
      <w:r w:rsidRPr="00325D1F">
        <w:tab/>
      </w:r>
      <w:r w:rsidRPr="00325D1F">
        <w:fldChar w:fldCharType="begin" w:fldLock="1"/>
      </w:r>
      <w:r w:rsidRPr="00325D1F">
        <w:instrText xml:space="preserve"> PAGEREF _Toc29321185 \h </w:instrText>
      </w:r>
      <w:r w:rsidRPr="00325D1F">
        <w:fldChar w:fldCharType="separate"/>
      </w:r>
      <w:r w:rsidRPr="00325D1F">
        <w:t>83</w:t>
      </w:r>
      <w:r w:rsidRPr="00325D1F">
        <w:fldChar w:fldCharType="end"/>
      </w:r>
    </w:p>
    <w:p w14:paraId="2618073D" w14:textId="77777777" w:rsidR="00332ED5" w:rsidRPr="00325D1F" w:rsidRDefault="00332ED5" w:rsidP="00332ED5">
      <w:pPr>
        <w:pStyle w:val="TOC3"/>
        <w:rPr>
          <w:rFonts w:asciiTheme="minorHAnsi" w:eastAsiaTheme="minorEastAsia" w:hAnsiTheme="minorHAnsi" w:cstheme="minorBidi"/>
          <w:sz w:val="22"/>
          <w:szCs w:val="22"/>
        </w:rPr>
      </w:pPr>
      <w:r w:rsidRPr="00325D1F">
        <w:t>5.5.2</w:t>
      </w:r>
      <w:r w:rsidRPr="00325D1F">
        <w:rPr>
          <w:rFonts w:asciiTheme="minorHAnsi" w:eastAsiaTheme="minorEastAsia" w:hAnsiTheme="minorHAnsi" w:cstheme="minorBidi"/>
          <w:sz w:val="22"/>
          <w:szCs w:val="22"/>
        </w:rPr>
        <w:tab/>
      </w:r>
      <w:r w:rsidRPr="00325D1F">
        <w:t>Measurement configuration</w:t>
      </w:r>
      <w:r w:rsidRPr="00325D1F">
        <w:tab/>
      </w:r>
      <w:r w:rsidRPr="00325D1F">
        <w:fldChar w:fldCharType="begin" w:fldLock="1"/>
      </w:r>
      <w:r w:rsidRPr="00325D1F">
        <w:instrText xml:space="preserve"> PAGEREF _Toc29321186 \h </w:instrText>
      </w:r>
      <w:r w:rsidRPr="00325D1F">
        <w:fldChar w:fldCharType="separate"/>
      </w:r>
      <w:r w:rsidRPr="00325D1F">
        <w:t>85</w:t>
      </w:r>
      <w:r w:rsidRPr="00325D1F">
        <w:fldChar w:fldCharType="end"/>
      </w:r>
    </w:p>
    <w:p w14:paraId="02DA65B6" w14:textId="77777777" w:rsidR="00332ED5" w:rsidRPr="00325D1F" w:rsidRDefault="00332ED5" w:rsidP="00332ED5">
      <w:pPr>
        <w:pStyle w:val="TOC4"/>
        <w:rPr>
          <w:rFonts w:asciiTheme="minorHAnsi" w:eastAsiaTheme="minorEastAsia" w:hAnsiTheme="minorHAnsi" w:cstheme="minorBidi"/>
          <w:sz w:val="22"/>
          <w:szCs w:val="22"/>
        </w:rPr>
      </w:pPr>
      <w:r w:rsidRPr="00325D1F">
        <w:t>5.5.2.1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_Toc29321187 \h </w:instrText>
      </w:r>
      <w:r w:rsidRPr="00325D1F">
        <w:fldChar w:fldCharType="separate"/>
      </w:r>
      <w:r w:rsidRPr="00325D1F">
        <w:t>85</w:t>
      </w:r>
      <w:r w:rsidRPr="00325D1F">
        <w:fldChar w:fldCharType="end"/>
      </w:r>
    </w:p>
    <w:p w14:paraId="0F7CB396" w14:textId="77777777" w:rsidR="00332ED5" w:rsidRPr="00325D1F" w:rsidRDefault="00332ED5" w:rsidP="00332ED5">
      <w:pPr>
        <w:pStyle w:val="TOC4"/>
        <w:rPr>
          <w:rFonts w:asciiTheme="minorHAnsi" w:eastAsiaTheme="minorEastAsia" w:hAnsiTheme="minorHAnsi" w:cstheme="minorBidi"/>
          <w:sz w:val="22"/>
          <w:szCs w:val="22"/>
        </w:rPr>
      </w:pPr>
      <w:r w:rsidRPr="00325D1F">
        <w:t>5.5.2.2</w:t>
      </w:r>
      <w:r w:rsidRPr="00325D1F">
        <w:rPr>
          <w:rFonts w:asciiTheme="minorHAnsi" w:eastAsiaTheme="minorEastAsia" w:hAnsiTheme="minorHAnsi" w:cstheme="minorBidi"/>
          <w:sz w:val="22"/>
          <w:szCs w:val="22"/>
        </w:rPr>
        <w:tab/>
      </w:r>
      <w:r w:rsidRPr="00325D1F">
        <w:t>Measurement identity removal</w:t>
      </w:r>
      <w:r w:rsidRPr="00325D1F">
        <w:tab/>
      </w:r>
      <w:r w:rsidRPr="00325D1F">
        <w:fldChar w:fldCharType="begin" w:fldLock="1"/>
      </w:r>
      <w:r w:rsidRPr="00325D1F">
        <w:instrText xml:space="preserve"> PAGEREF _Toc29321188 \h </w:instrText>
      </w:r>
      <w:r w:rsidRPr="00325D1F">
        <w:fldChar w:fldCharType="separate"/>
      </w:r>
      <w:r w:rsidRPr="00325D1F">
        <w:t>86</w:t>
      </w:r>
      <w:r w:rsidRPr="00325D1F">
        <w:fldChar w:fldCharType="end"/>
      </w:r>
    </w:p>
    <w:p w14:paraId="3E024B60" w14:textId="77777777" w:rsidR="00332ED5" w:rsidRPr="00325D1F" w:rsidRDefault="00332ED5" w:rsidP="00332ED5">
      <w:pPr>
        <w:pStyle w:val="TOC4"/>
        <w:rPr>
          <w:rFonts w:asciiTheme="minorHAnsi" w:eastAsiaTheme="minorEastAsia" w:hAnsiTheme="minorHAnsi" w:cstheme="minorBidi"/>
          <w:sz w:val="22"/>
          <w:szCs w:val="22"/>
        </w:rPr>
      </w:pPr>
      <w:r w:rsidRPr="00325D1F">
        <w:t>5.5.2.3</w:t>
      </w:r>
      <w:r w:rsidRPr="00325D1F">
        <w:rPr>
          <w:rFonts w:asciiTheme="minorHAnsi" w:eastAsiaTheme="minorEastAsia" w:hAnsiTheme="minorHAnsi" w:cstheme="minorBidi"/>
          <w:sz w:val="22"/>
          <w:szCs w:val="22"/>
        </w:rPr>
        <w:tab/>
      </w:r>
      <w:r w:rsidRPr="00325D1F">
        <w:t>Measurement identity addition/modification</w:t>
      </w:r>
      <w:r w:rsidRPr="00325D1F">
        <w:tab/>
      </w:r>
      <w:r w:rsidRPr="00325D1F">
        <w:fldChar w:fldCharType="begin" w:fldLock="1"/>
      </w:r>
      <w:r w:rsidRPr="00325D1F">
        <w:instrText xml:space="preserve"> PAGEREF _Toc29321189 \h </w:instrText>
      </w:r>
      <w:r w:rsidRPr="00325D1F">
        <w:fldChar w:fldCharType="separate"/>
      </w:r>
      <w:r w:rsidRPr="00325D1F">
        <w:t>86</w:t>
      </w:r>
      <w:r w:rsidRPr="00325D1F">
        <w:fldChar w:fldCharType="end"/>
      </w:r>
    </w:p>
    <w:p w14:paraId="79127019" w14:textId="77777777" w:rsidR="00332ED5" w:rsidRPr="00325D1F" w:rsidRDefault="00332ED5" w:rsidP="00332ED5">
      <w:pPr>
        <w:pStyle w:val="TOC4"/>
        <w:rPr>
          <w:rFonts w:asciiTheme="minorHAnsi" w:eastAsiaTheme="minorEastAsia" w:hAnsiTheme="minorHAnsi" w:cstheme="minorBidi"/>
          <w:sz w:val="22"/>
          <w:szCs w:val="22"/>
        </w:rPr>
      </w:pPr>
      <w:r w:rsidRPr="00325D1F">
        <w:t>5.5.2.4</w:t>
      </w:r>
      <w:r w:rsidRPr="00325D1F">
        <w:rPr>
          <w:rFonts w:asciiTheme="minorHAnsi" w:eastAsiaTheme="minorEastAsia" w:hAnsiTheme="minorHAnsi" w:cstheme="minorBidi"/>
          <w:sz w:val="22"/>
          <w:szCs w:val="22"/>
        </w:rPr>
        <w:tab/>
      </w:r>
      <w:r w:rsidRPr="00325D1F">
        <w:t>Measurement object removal</w:t>
      </w:r>
      <w:r w:rsidRPr="00325D1F">
        <w:tab/>
      </w:r>
      <w:r w:rsidRPr="00325D1F">
        <w:fldChar w:fldCharType="begin" w:fldLock="1"/>
      </w:r>
      <w:r w:rsidRPr="00325D1F">
        <w:instrText xml:space="preserve"> PAGEREF _Toc29321190 \h </w:instrText>
      </w:r>
      <w:r w:rsidRPr="00325D1F">
        <w:fldChar w:fldCharType="separate"/>
      </w:r>
      <w:r w:rsidRPr="00325D1F">
        <w:t>87</w:t>
      </w:r>
      <w:r w:rsidRPr="00325D1F">
        <w:fldChar w:fldCharType="end"/>
      </w:r>
    </w:p>
    <w:p w14:paraId="53636132" w14:textId="77777777" w:rsidR="00332ED5" w:rsidRPr="00325D1F" w:rsidRDefault="00332ED5" w:rsidP="00332ED5">
      <w:pPr>
        <w:pStyle w:val="TOC4"/>
        <w:rPr>
          <w:rFonts w:asciiTheme="minorHAnsi" w:eastAsiaTheme="minorEastAsia" w:hAnsiTheme="minorHAnsi" w:cstheme="minorBidi"/>
          <w:sz w:val="22"/>
          <w:szCs w:val="22"/>
        </w:rPr>
      </w:pPr>
      <w:r w:rsidRPr="00325D1F">
        <w:t>5.5.2.5</w:t>
      </w:r>
      <w:r w:rsidRPr="00325D1F">
        <w:rPr>
          <w:rFonts w:asciiTheme="minorHAnsi" w:eastAsiaTheme="minorEastAsia" w:hAnsiTheme="minorHAnsi" w:cstheme="minorBidi"/>
          <w:sz w:val="22"/>
          <w:szCs w:val="22"/>
        </w:rPr>
        <w:tab/>
      </w:r>
      <w:r w:rsidRPr="00325D1F">
        <w:t>Measurement object addition/modification</w:t>
      </w:r>
      <w:r w:rsidRPr="00325D1F">
        <w:tab/>
      </w:r>
      <w:r w:rsidRPr="00325D1F">
        <w:fldChar w:fldCharType="begin" w:fldLock="1"/>
      </w:r>
      <w:r w:rsidRPr="00325D1F">
        <w:instrText xml:space="preserve"> PAGEREF _Toc29321191 \h </w:instrText>
      </w:r>
      <w:r w:rsidRPr="00325D1F">
        <w:fldChar w:fldCharType="separate"/>
      </w:r>
      <w:r w:rsidRPr="00325D1F">
        <w:t>88</w:t>
      </w:r>
      <w:r w:rsidRPr="00325D1F">
        <w:fldChar w:fldCharType="end"/>
      </w:r>
    </w:p>
    <w:p w14:paraId="2694AD95" w14:textId="77777777" w:rsidR="00332ED5" w:rsidRPr="00325D1F" w:rsidRDefault="00332ED5" w:rsidP="00332ED5">
      <w:pPr>
        <w:pStyle w:val="TOC4"/>
        <w:rPr>
          <w:rFonts w:asciiTheme="minorHAnsi" w:eastAsiaTheme="minorEastAsia" w:hAnsiTheme="minorHAnsi" w:cstheme="minorBidi"/>
          <w:sz w:val="22"/>
          <w:szCs w:val="22"/>
        </w:rPr>
      </w:pPr>
      <w:r w:rsidRPr="00325D1F">
        <w:t>5.5.2.6</w:t>
      </w:r>
      <w:r w:rsidRPr="00325D1F">
        <w:rPr>
          <w:rFonts w:asciiTheme="minorHAnsi" w:eastAsiaTheme="minorEastAsia" w:hAnsiTheme="minorHAnsi" w:cstheme="minorBidi"/>
          <w:sz w:val="22"/>
          <w:szCs w:val="22"/>
        </w:rPr>
        <w:tab/>
      </w:r>
      <w:r w:rsidRPr="00325D1F">
        <w:t>Reporting configuration removal</w:t>
      </w:r>
      <w:r w:rsidRPr="00325D1F">
        <w:tab/>
      </w:r>
      <w:r w:rsidRPr="00325D1F">
        <w:fldChar w:fldCharType="begin" w:fldLock="1"/>
      </w:r>
      <w:r w:rsidRPr="00325D1F">
        <w:instrText xml:space="preserve"> PAGEREF _Toc29321192 \h </w:instrText>
      </w:r>
      <w:r w:rsidRPr="00325D1F">
        <w:fldChar w:fldCharType="separate"/>
      </w:r>
      <w:r w:rsidRPr="00325D1F">
        <w:t>89</w:t>
      </w:r>
      <w:r w:rsidRPr="00325D1F">
        <w:fldChar w:fldCharType="end"/>
      </w:r>
    </w:p>
    <w:p w14:paraId="30D3EE9E" w14:textId="77777777" w:rsidR="00332ED5" w:rsidRPr="00325D1F" w:rsidRDefault="00332ED5" w:rsidP="00332ED5">
      <w:pPr>
        <w:pStyle w:val="TOC4"/>
        <w:rPr>
          <w:rFonts w:asciiTheme="minorHAnsi" w:eastAsiaTheme="minorEastAsia" w:hAnsiTheme="minorHAnsi" w:cstheme="minorBidi"/>
          <w:sz w:val="22"/>
          <w:szCs w:val="22"/>
        </w:rPr>
      </w:pPr>
      <w:r w:rsidRPr="00325D1F">
        <w:t>5.5.2.7</w:t>
      </w:r>
      <w:r w:rsidRPr="00325D1F">
        <w:rPr>
          <w:rFonts w:asciiTheme="minorHAnsi" w:eastAsiaTheme="minorEastAsia" w:hAnsiTheme="minorHAnsi" w:cstheme="minorBidi"/>
          <w:sz w:val="22"/>
          <w:szCs w:val="22"/>
        </w:rPr>
        <w:tab/>
      </w:r>
      <w:r w:rsidRPr="00325D1F">
        <w:t>Reporting configuration addition/modification</w:t>
      </w:r>
      <w:r w:rsidRPr="00325D1F">
        <w:tab/>
      </w:r>
      <w:r w:rsidRPr="00325D1F">
        <w:fldChar w:fldCharType="begin" w:fldLock="1"/>
      </w:r>
      <w:r w:rsidRPr="00325D1F">
        <w:instrText xml:space="preserve"> PAGEREF _Toc29321193 \h </w:instrText>
      </w:r>
      <w:r w:rsidRPr="00325D1F">
        <w:fldChar w:fldCharType="separate"/>
      </w:r>
      <w:r w:rsidRPr="00325D1F">
        <w:t>89</w:t>
      </w:r>
      <w:r w:rsidRPr="00325D1F">
        <w:fldChar w:fldCharType="end"/>
      </w:r>
    </w:p>
    <w:p w14:paraId="4D75F3CC" w14:textId="77777777" w:rsidR="00332ED5" w:rsidRPr="00325D1F" w:rsidRDefault="00332ED5" w:rsidP="00332ED5">
      <w:pPr>
        <w:pStyle w:val="TOC4"/>
        <w:rPr>
          <w:rFonts w:asciiTheme="minorHAnsi" w:eastAsiaTheme="minorEastAsia" w:hAnsiTheme="minorHAnsi" w:cstheme="minorBidi"/>
          <w:sz w:val="22"/>
          <w:szCs w:val="22"/>
        </w:rPr>
      </w:pPr>
      <w:r w:rsidRPr="00325D1F">
        <w:t>5.5.2.8</w:t>
      </w:r>
      <w:r w:rsidRPr="00325D1F">
        <w:rPr>
          <w:rFonts w:asciiTheme="minorHAnsi" w:eastAsiaTheme="minorEastAsia" w:hAnsiTheme="minorHAnsi" w:cstheme="minorBidi"/>
          <w:sz w:val="22"/>
          <w:szCs w:val="22"/>
        </w:rPr>
        <w:tab/>
      </w:r>
      <w:r w:rsidRPr="00325D1F">
        <w:t>Quantity configuration</w:t>
      </w:r>
      <w:r w:rsidRPr="00325D1F">
        <w:tab/>
      </w:r>
      <w:r w:rsidRPr="00325D1F">
        <w:fldChar w:fldCharType="begin" w:fldLock="1"/>
      </w:r>
      <w:r w:rsidRPr="00325D1F">
        <w:instrText xml:space="preserve"> PAGEREF _Toc29321194 \h </w:instrText>
      </w:r>
      <w:r w:rsidRPr="00325D1F">
        <w:fldChar w:fldCharType="separate"/>
      </w:r>
      <w:r w:rsidRPr="00325D1F">
        <w:t>89</w:t>
      </w:r>
      <w:r w:rsidRPr="00325D1F">
        <w:fldChar w:fldCharType="end"/>
      </w:r>
    </w:p>
    <w:p w14:paraId="4116AF21" w14:textId="77777777" w:rsidR="00332ED5" w:rsidRPr="00325D1F" w:rsidRDefault="00332ED5" w:rsidP="00332ED5">
      <w:pPr>
        <w:pStyle w:val="TOC4"/>
        <w:rPr>
          <w:rFonts w:asciiTheme="minorHAnsi" w:eastAsiaTheme="minorEastAsia" w:hAnsiTheme="minorHAnsi" w:cstheme="minorBidi"/>
          <w:sz w:val="22"/>
          <w:szCs w:val="22"/>
        </w:rPr>
      </w:pPr>
      <w:r w:rsidRPr="00325D1F">
        <w:t>5.5.2.9</w:t>
      </w:r>
      <w:r w:rsidRPr="00325D1F">
        <w:rPr>
          <w:rFonts w:asciiTheme="minorHAnsi" w:eastAsiaTheme="minorEastAsia" w:hAnsiTheme="minorHAnsi" w:cstheme="minorBidi"/>
          <w:sz w:val="22"/>
          <w:szCs w:val="22"/>
        </w:rPr>
        <w:tab/>
      </w:r>
      <w:r w:rsidRPr="00325D1F">
        <w:t>Measurement gap configuration</w:t>
      </w:r>
      <w:r w:rsidRPr="00325D1F">
        <w:tab/>
      </w:r>
      <w:r w:rsidRPr="00325D1F">
        <w:fldChar w:fldCharType="begin" w:fldLock="1"/>
      </w:r>
      <w:r w:rsidRPr="00325D1F">
        <w:instrText xml:space="preserve"> PAGEREF _Toc29321195 \h </w:instrText>
      </w:r>
      <w:r w:rsidRPr="00325D1F">
        <w:fldChar w:fldCharType="separate"/>
      </w:r>
      <w:r w:rsidRPr="00325D1F">
        <w:t>90</w:t>
      </w:r>
      <w:r w:rsidRPr="00325D1F">
        <w:fldChar w:fldCharType="end"/>
      </w:r>
    </w:p>
    <w:p w14:paraId="1E494C8C" w14:textId="77777777" w:rsidR="00332ED5" w:rsidRPr="00325D1F" w:rsidRDefault="00332ED5" w:rsidP="00332ED5">
      <w:pPr>
        <w:pStyle w:val="TOC4"/>
        <w:rPr>
          <w:rFonts w:asciiTheme="minorHAnsi" w:eastAsiaTheme="minorEastAsia" w:hAnsiTheme="minorHAnsi" w:cstheme="minorBidi"/>
          <w:sz w:val="22"/>
          <w:szCs w:val="22"/>
        </w:rPr>
      </w:pPr>
      <w:r w:rsidRPr="00325D1F">
        <w:t>5.5.2.10</w:t>
      </w:r>
      <w:r w:rsidRPr="00325D1F">
        <w:rPr>
          <w:rFonts w:asciiTheme="minorHAnsi" w:eastAsiaTheme="minorEastAsia" w:hAnsiTheme="minorHAnsi" w:cstheme="minorBidi"/>
          <w:sz w:val="22"/>
          <w:szCs w:val="22"/>
        </w:rPr>
        <w:tab/>
      </w:r>
      <w:r w:rsidRPr="00325D1F">
        <w:t>Reference signal measurement timing configuration</w:t>
      </w:r>
      <w:r w:rsidRPr="00325D1F">
        <w:tab/>
      </w:r>
      <w:r w:rsidRPr="00325D1F">
        <w:fldChar w:fldCharType="begin" w:fldLock="1"/>
      </w:r>
      <w:r w:rsidRPr="00325D1F">
        <w:instrText xml:space="preserve"> PAGEREF _Toc29321196 \h </w:instrText>
      </w:r>
      <w:r w:rsidRPr="00325D1F">
        <w:fldChar w:fldCharType="separate"/>
      </w:r>
      <w:r w:rsidRPr="00325D1F">
        <w:t>91</w:t>
      </w:r>
      <w:r w:rsidRPr="00325D1F">
        <w:fldChar w:fldCharType="end"/>
      </w:r>
    </w:p>
    <w:p w14:paraId="7D0A5C3D" w14:textId="77777777" w:rsidR="00332ED5" w:rsidRPr="00325D1F" w:rsidRDefault="00332ED5" w:rsidP="00332ED5">
      <w:pPr>
        <w:pStyle w:val="TOC4"/>
        <w:rPr>
          <w:rFonts w:asciiTheme="minorHAnsi" w:eastAsiaTheme="minorEastAsia" w:hAnsiTheme="minorHAnsi" w:cstheme="minorBidi"/>
          <w:sz w:val="22"/>
          <w:szCs w:val="22"/>
        </w:rPr>
      </w:pPr>
      <w:r w:rsidRPr="00325D1F">
        <w:rPr>
          <w:lang w:eastAsia="en-US"/>
        </w:rPr>
        <w:t>5.5.2.11</w:t>
      </w:r>
      <w:r w:rsidRPr="00325D1F">
        <w:rPr>
          <w:rFonts w:asciiTheme="minorHAnsi" w:eastAsiaTheme="minorEastAsia" w:hAnsiTheme="minorHAnsi" w:cstheme="minorBidi"/>
          <w:sz w:val="22"/>
          <w:szCs w:val="22"/>
        </w:rPr>
        <w:tab/>
      </w:r>
      <w:r w:rsidRPr="00325D1F">
        <w:rPr>
          <w:lang w:eastAsia="en-US"/>
        </w:rPr>
        <w:t>Measurement gap sharing configuration</w:t>
      </w:r>
      <w:r w:rsidRPr="00325D1F">
        <w:tab/>
      </w:r>
      <w:r w:rsidRPr="00325D1F">
        <w:fldChar w:fldCharType="begin" w:fldLock="1"/>
      </w:r>
      <w:r w:rsidRPr="00325D1F">
        <w:instrText xml:space="preserve"> PAGEREF _Toc29321197 \h </w:instrText>
      </w:r>
      <w:r w:rsidRPr="00325D1F">
        <w:fldChar w:fldCharType="separate"/>
      </w:r>
      <w:r w:rsidRPr="00325D1F">
        <w:t>91</w:t>
      </w:r>
      <w:r w:rsidRPr="00325D1F">
        <w:fldChar w:fldCharType="end"/>
      </w:r>
    </w:p>
    <w:p w14:paraId="11819802" w14:textId="77777777" w:rsidR="00332ED5" w:rsidRPr="00325D1F" w:rsidRDefault="00332ED5" w:rsidP="00332ED5">
      <w:pPr>
        <w:pStyle w:val="TOC3"/>
        <w:rPr>
          <w:rFonts w:asciiTheme="minorHAnsi" w:eastAsiaTheme="minorEastAsia" w:hAnsiTheme="minorHAnsi" w:cstheme="minorBidi"/>
          <w:sz w:val="22"/>
          <w:szCs w:val="22"/>
        </w:rPr>
      </w:pPr>
      <w:r w:rsidRPr="00325D1F">
        <w:t>5.5.3</w:t>
      </w:r>
      <w:r w:rsidRPr="00325D1F">
        <w:rPr>
          <w:rFonts w:asciiTheme="minorHAnsi" w:eastAsiaTheme="minorEastAsia" w:hAnsiTheme="minorHAnsi" w:cstheme="minorBidi"/>
          <w:sz w:val="22"/>
          <w:szCs w:val="22"/>
        </w:rPr>
        <w:tab/>
      </w:r>
      <w:r w:rsidRPr="00325D1F">
        <w:t>Performing measurements</w:t>
      </w:r>
      <w:r w:rsidRPr="00325D1F">
        <w:tab/>
      </w:r>
      <w:r w:rsidRPr="00325D1F">
        <w:fldChar w:fldCharType="begin" w:fldLock="1"/>
      </w:r>
      <w:r w:rsidRPr="00325D1F">
        <w:instrText xml:space="preserve"> PAGEREF _Toc29321198 \h </w:instrText>
      </w:r>
      <w:r w:rsidRPr="00325D1F">
        <w:fldChar w:fldCharType="separate"/>
      </w:r>
      <w:r w:rsidRPr="00325D1F">
        <w:t>92</w:t>
      </w:r>
      <w:r w:rsidRPr="00325D1F">
        <w:fldChar w:fldCharType="end"/>
      </w:r>
    </w:p>
    <w:p w14:paraId="33B14457" w14:textId="77777777" w:rsidR="00332ED5" w:rsidRPr="00325D1F" w:rsidRDefault="00332ED5" w:rsidP="00332ED5">
      <w:pPr>
        <w:pStyle w:val="TOC4"/>
        <w:rPr>
          <w:rFonts w:asciiTheme="minorHAnsi" w:eastAsiaTheme="minorEastAsia" w:hAnsiTheme="minorHAnsi" w:cstheme="minorBidi"/>
          <w:sz w:val="22"/>
          <w:szCs w:val="22"/>
        </w:rPr>
      </w:pPr>
      <w:r w:rsidRPr="00325D1F">
        <w:t>5.5.3.1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_Toc29321199 \h </w:instrText>
      </w:r>
      <w:r w:rsidRPr="00325D1F">
        <w:fldChar w:fldCharType="separate"/>
      </w:r>
      <w:r w:rsidRPr="00325D1F">
        <w:t>92</w:t>
      </w:r>
      <w:r w:rsidRPr="00325D1F">
        <w:fldChar w:fldCharType="end"/>
      </w:r>
    </w:p>
    <w:p w14:paraId="32979F9D" w14:textId="77777777" w:rsidR="00332ED5" w:rsidRPr="00325D1F" w:rsidRDefault="00332ED5" w:rsidP="00332ED5">
      <w:pPr>
        <w:pStyle w:val="TOC4"/>
        <w:rPr>
          <w:rFonts w:asciiTheme="minorHAnsi" w:eastAsiaTheme="minorEastAsia" w:hAnsiTheme="minorHAnsi" w:cstheme="minorBidi"/>
          <w:sz w:val="22"/>
          <w:szCs w:val="22"/>
        </w:rPr>
      </w:pPr>
      <w:r w:rsidRPr="00325D1F">
        <w:t>5.5.3.2</w:t>
      </w:r>
      <w:r w:rsidRPr="00325D1F">
        <w:rPr>
          <w:rFonts w:asciiTheme="minorHAnsi" w:eastAsiaTheme="minorEastAsia" w:hAnsiTheme="minorHAnsi" w:cstheme="minorBidi"/>
          <w:sz w:val="22"/>
          <w:szCs w:val="22"/>
        </w:rPr>
        <w:tab/>
      </w:r>
      <w:r w:rsidRPr="00325D1F">
        <w:t>Layer 3 filtering</w:t>
      </w:r>
      <w:r w:rsidRPr="00325D1F">
        <w:tab/>
      </w:r>
      <w:r w:rsidRPr="00325D1F">
        <w:fldChar w:fldCharType="begin" w:fldLock="1"/>
      </w:r>
      <w:r w:rsidRPr="00325D1F">
        <w:instrText xml:space="preserve"> PAGEREF _Toc29321200 \h </w:instrText>
      </w:r>
      <w:r w:rsidRPr="00325D1F">
        <w:fldChar w:fldCharType="separate"/>
      </w:r>
      <w:r w:rsidRPr="00325D1F">
        <w:t>94</w:t>
      </w:r>
      <w:r w:rsidRPr="00325D1F">
        <w:fldChar w:fldCharType="end"/>
      </w:r>
    </w:p>
    <w:p w14:paraId="7DD313FC" w14:textId="77777777" w:rsidR="00332ED5" w:rsidRPr="00325D1F" w:rsidRDefault="00332ED5" w:rsidP="00332ED5">
      <w:pPr>
        <w:pStyle w:val="TOC4"/>
        <w:rPr>
          <w:rFonts w:asciiTheme="minorHAnsi" w:eastAsiaTheme="minorEastAsia" w:hAnsiTheme="minorHAnsi" w:cstheme="minorBidi"/>
          <w:sz w:val="22"/>
          <w:szCs w:val="22"/>
        </w:rPr>
      </w:pPr>
      <w:r w:rsidRPr="00325D1F">
        <w:t>5.5.3.3</w:t>
      </w:r>
      <w:r w:rsidRPr="00325D1F">
        <w:rPr>
          <w:rFonts w:asciiTheme="minorHAnsi" w:eastAsiaTheme="minorEastAsia" w:hAnsiTheme="minorHAnsi" w:cstheme="minorBidi"/>
          <w:sz w:val="22"/>
          <w:szCs w:val="22"/>
        </w:rPr>
        <w:tab/>
      </w:r>
      <w:r w:rsidRPr="00325D1F">
        <w:t>Derivation of cell measurement results</w:t>
      </w:r>
      <w:r w:rsidRPr="00325D1F">
        <w:tab/>
      </w:r>
      <w:r w:rsidRPr="00325D1F">
        <w:fldChar w:fldCharType="begin" w:fldLock="1"/>
      </w:r>
      <w:r w:rsidRPr="00325D1F">
        <w:instrText xml:space="preserve"> PAGEREF _Toc29321201 \h </w:instrText>
      </w:r>
      <w:r w:rsidRPr="00325D1F">
        <w:fldChar w:fldCharType="separate"/>
      </w:r>
      <w:r w:rsidRPr="00325D1F">
        <w:t>95</w:t>
      </w:r>
      <w:r w:rsidRPr="00325D1F">
        <w:fldChar w:fldCharType="end"/>
      </w:r>
    </w:p>
    <w:p w14:paraId="25B2B577" w14:textId="77777777" w:rsidR="00332ED5" w:rsidRPr="00325D1F" w:rsidRDefault="00332ED5" w:rsidP="00332ED5">
      <w:pPr>
        <w:pStyle w:val="TOC4"/>
        <w:rPr>
          <w:rFonts w:asciiTheme="minorHAnsi" w:eastAsiaTheme="minorEastAsia" w:hAnsiTheme="minorHAnsi" w:cstheme="minorBidi"/>
          <w:sz w:val="22"/>
          <w:szCs w:val="22"/>
        </w:rPr>
      </w:pPr>
      <w:r w:rsidRPr="00325D1F">
        <w:t>5.5.3.3a</w:t>
      </w:r>
      <w:r w:rsidRPr="00325D1F">
        <w:rPr>
          <w:rFonts w:asciiTheme="minorHAnsi" w:eastAsiaTheme="minorEastAsia" w:hAnsiTheme="minorHAnsi" w:cstheme="minorBidi"/>
          <w:sz w:val="22"/>
          <w:szCs w:val="22"/>
        </w:rPr>
        <w:tab/>
      </w:r>
      <w:r w:rsidRPr="00325D1F">
        <w:t>Derivation of layer 3 beam filtered measurement</w:t>
      </w:r>
      <w:r w:rsidRPr="00325D1F">
        <w:tab/>
      </w:r>
      <w:r w:rsidRPr="00325D1F">
        <w:fldChar w:fldCharType="begin" w:fldLock="1"/>
      </w:r>
      <w:r w:rsidRPr="00325D1F">
        <w:instrText xml:space="preserve"> PAGEREF _Toc29321202 \h </w:instrText>
      </w:r>
      <w:r w:rsidRPr="00325D1F">
        <w:fldChar w:fldCharType="separate"/>
      </w:r>
      <w:r w:rsidRPr="00325D1F">
        <w:t>96</w:t>
      </w:r>
      <w:r w:rsidRPr="00325D1F">
        <w:fldChar w:fldCharType="end"/>
      </w:r>
    </w:p>
    <w:p w14:paraId="53E86714" w14:textId="77777777" w:rsidR="00332ED5" w:rsidRPr="00325D1F" w:rsidRDefault="00332ED5" w:rsidP="00332ED5">
      <w:pPr>
        <w:pStyle w:val="TOC3"/>
        <w:rPr>
          <w:rFonts w:asciiTheme="minorHAnsi" w:eastAsiaTheme="minorEastAsia" w:hAnsiTheme="minorHAnsi" w:cstheme="minorBidi"/>
          <w:sz w:val="22"/>
          <w:szCs w:val="22"/>
        </w:rPr>
      </w:pPr>
      <w:r w:rsidRPr="00325D1F">
        <w:t>5.5.4</w:t>
      </w:r>
      <w:r w:rsidRPr="00325D1F">
        <w:rPr>
          <w:rFonts w:asciiTheme="minorHAnsi" w:eastAsiaTheme="minorEastAsia" w:hAnsiTheme="minorHAnsi" w:cstheme="minorBidi"/>
          <w:sz w:val="22"/>
          <w:szCs w:val="22"/>
        </w:rPr>
        <w:tab/>
      </w:r>
      <w:r w:rsidRPr="00325D1F">
        <w:t>Measurement report triggering</w:t>
      </w:r>
      <w:r w:rsidRPr="00325D1F">
        <w:tab/>
      </w:r>
      <w:r w:rsidRPr="00325D1F">
        <w:fldChar w:fldCharType="begin" w:fldLock="1"/>
      </w:r>
      <w:r w:rsidRPr="00325D1F">
        <w:instrText xml:space="preserve"> PAGEREF _Toc29321203 \h </w:instrText>
      </w:r>
      <w:r w:rsidRPr="00325D1F">
        <w:fldChar w:fldCharType="separate"/>
      </w:r>
      <w:r w:rsidRPr="00325D1F">
        <w:t>96</w:t>
      </w:r>
      <w:r w:rsidRPr="00325D1F">
        <w:fldChar w:fldCharType="end"/>
      </w:r>
    </w:p>
    <w:p w14:paraId="15C743BC" w14:textId="77777777" w:rsidR="00332ED5" w:rsidRPr="00325D1F" w:rsidRDefault="00332ED5" w:rsidP="00332ED5">
      <w:pPr>
        <w:pStyle w:val="TOC4"/>
        <w:rPr>
          <w:rFonts w:asciiTheme="minorHAnsi" w:eastAsiaTheme="minorEastAsia" w:hAnsiTheme="minorHAnsi" w:cstheme="minorBidi"/>
          <w:sz w:val="22"/>
          <w:szCs w:val="22"/>
        </w:rPr>
      </w:pPr>
      <w:r w:rsidRPr="00325D1F">
        <w:t>5.5.4.1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_Toc29321204 \h </w:instrText>
      </w:r>
      <w:r w:rsidRPr="00325D1F">
        <w:fldChar w:fldCharType="separate"/>
      </w:r>
      <w:r w:rsidRPr="00325D1F">
        <w:t>96</w:t>
      </w:r>
      <w:r w:rsidRPr="00325D1F">
        <w:fldChar w:fldCharType="end"/>
      </w:r>
    </w:p>
    <w:p w14:paraId="187E3221" w14:textId="77777777" w:rsidR="00332ED5" w:rsidRPr="00325D1F" w:rsidRDefault="00332ED5" w:rsidP="00332ED5">
      <w:pPr>
        <w:pStyle w:val="TOC4"/>
        <w:rPr>
          <w:rFonts w:asciiTheme="minorHAnsi" w:eastAsiaTheme="minorEastAsia" w:hAnsiTheme="minorHAnsi" w:cstheme="minorBidi"/>
          <w:sz w:val="22"/>
          <w:szCs w:val="22"/>
        </w:rPr>
      </w:pPr>
      <w:r w:rsidRPr="00325D1F">
        <w:t>5.5.4.2</w:t>
      </w:r>
      <w:r w:rsidRPr="00325D1F">
        <w:rPr>
          <w:rFonts w:asciiTheme="minorHAnsi" w:eastAsiaTheme="minorEastAsia" w:hAnsiTheme="minorHAnsi" w:cstheme="minorBidi"/>
          <w:sz w:val="22"/>
          <w:szCs w:val="22"/>
        </w:rPr>
        <w:tab/>
      </w:r>
      <w:r w:rsidRPr="00325D1F">
        <w:t>Event A1 (Serving becomes better than threshold)</w:t>
      </w:r>
      <w:r w:rsidRPr="00325D1F">
        <w:tab/>
      </w:r>
      <w:r w:rsidRPr="00325D1F">
        <w:fldChar w:fldCharType="begin" w:fldLock="1"/>
      </w:r>
      <w:r w:rsidRPr="00325D1F">
        <w:instrText xml:space="preserve"> PAGEREF _Toc29321205 \h </w:instrText>
      </w:r>
      <w:r w:rsidRPr="00325D1F">
        <w:fldChar w:fldCharType="separate"/>
      </w:r>
      <w:r w:rsidRPr="00325D1F">
        <w:t>99</w:t>
      </w:r>
      <w:r w:rsidRPr="00325D1F">
        <w:fldChar w:fldCharType="end"/>
      </w:r>
    </w:p>
    <w:p w14:paraId="3C55E39F"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5.5.4.3</w:t>
      </w:r>
      <w:r w:rsidRPr="00325D1F">
        <w:rPr>
          <w:rFonts w:asciiTheme="minorHAnsi" w:eastAsiaTheme="minorEastAsia" w:hAnsiTheme="minorHAnsi" w:cstheme="minorBidi"/>
          <w:sz w:val="22"/>
          <w:szCs w:val="22"/>
        </w:rPr>
        <w:tab/>
      </w:r>
      <w:r w:rsidRPr="00325D1F">
        <w:t>Event A2 (Serving becomes worse than threshold)</w:t>
      </w:r>
      <w:r w:rsidRPr="00325D1F">
        <w:tab/>
      </w:r>
      <w:r w:rsidRPr="00325D1F">
        <w:fldChar w:fldCharType="begin" w:fldLock="1"/>
      </w:r>
      <w:r w:rsidRPr="00325D1F">
        <w:instrText xml:space="preserve"> PAGEREF _Toc29321206 \h </w:instrText>
      </w:r>
      <w:r w:rsidRPr="00325D1F">
        <w:fldChar w:fldCharType="separate"/>
      </w:r>
      <w:r w:rsidRPr="00325D1F">
        <w:t>99</w:t>
      </w:r>
      <w:r w:rsidRPr="00325D1F">
        <w:fldChar w:fldCharType="end"/>
      </w:r>
    </w:p>
    <w:p w14:paraId="460A171D" w14:textId="77777777" w:rsidR="00332ED5" w:rsidRPr="00325D1F" w:rsidRDefault="00332ED5" w:rsidP="00332ED5">
      <w:pPr>
        <w:pStyle w:val="TOC4"/>
        <w:rPr>
          <w:rFonts w:asciiTheme="minorHAnsi" w:eastAsiaTheme="minorEastAsia" w:hAnsiTheme="minorHAnsi" w:cstheme="minorBidi"/>
          <w:sz w:val="22"/>
          <w:szCs w:val="22"/>
        </w:rPr>
      </w:pPr>
      <w:r w:rsidRPr="00325D1F">
        <w:t>5.5.4.4</w:t>
      </w:r>
      <w:r w:rsidRPr="00325D1F">
        <w:rPr>
          <w:rFonts w:asciiTheme="minorHAnsi" w:eastAsiaTheme="minorEastAsia" w:hAnsiTheme="minorHAnsi" w:cstheme="minorBidi"/>
          <w:sz w:val="22"/>
          <w:szCs w:val="22"/>
        </w:rPr>
        <w:tab/>
      </w:r>
      <w:r w:rsidRPr="00325D1F">
        <w:t>Event A3 (Neighbour becomes offset better than SpCell)</w:t>
      </w:r>
      <w:r w:rsidRPr="00325D1F">
        <w:tab/>
      </w:r>
      <w:r w:rsidRPr="00325D1F">
        <w:fldChar w:fldCharType="begin" w:fldLock="1"/>
      </w:r>
      <w:r w:rsidRPr="00325D1F">
        <w:instrText xml:space="preserve"> PAGEREF _Toc29321207 \h </w:instrText>
      </w:r>
      <w:r w:rsidRPr="00325D1F">
        <w:fldChar w:fldCharType="separate"/>
      </w:r>
      <w:r w:rsidRPr="00325D1F">
        <w:t>100</w:t>
      </w:r>
      <w:r w:rsidRPr="00325D1F">
        <w:fldChar w:fldCharType="end"/>
      </w:r>
    </w:p>
    <w:p w14:paraId="0C2590E6" w14:textId="77777777" w:rsidR="00332ED5" w:rsidRPr="00325D1F" w:rsidRDefault="00332ED5" w:rsidP="00332ED5">
      <w:pPr>
        <w:pStyle w:val="TOC4"/>
        <w:rPr>
          <w:rFonts w:asciiTheme="minorHAnsi" w:eastAsiaTheme="minorEastAsia" w:hAnsiTheme="minorHAnsi" w:cstheme="minorBidi"/>
          <w:sz w:val="22"/>
          <w:szCs w:val="22"/>
        </w:rPr>
      </w:pPr>
      <w:r w:rsidRPr="00325D1F">
        <w:t>5.5.4.5</w:t>
      </w:r>
      <w:r w:rsidRPr="00325D1F">
        <w:rPr>
          <w:rFonts w:asciiTheme="minorHAnsi" w:eastAsiaTheme="minorEastAsia" w:hAnsiTheme="minorHAnsi" w:cstheme="minorBidi"/>
          <w:sz w:val="22"/>
          <w:szCs w:val="22"/>
        </w:rPr>
        <w:tab/>
      </w:r>
      <w:r w:rsidRPr="00325D1F">
        <w:t>Event A4 (Neighbour becomes better than threshold)</w:t>
      </w:r>
      <w:r w:rsidRPr="00325D1F">
        <w:tab/>
      </w:r>
      <w:r w:rsidRPr="00325D1F">
        <w:fldChar w:fldCharType="begin" w:fldLock="1"/>
      </w:r>
      <w:r w:rsidRPr="00325D1F">
        <w:instrText xml:space="preserve"> PAGEREF _Toc29321208 \h </w:instrText>
      </w:r>
      <w:r w:rsidRPr="00325D1F">
        <w:fldChar w:fldCharType="separate"/>
      </w:r>
      <w:r w:rsidRPr="00325D1F">
        <w:t>100</w:t>
      </w:r>
      <w:r w:rsidRPr="00325D1F">
        <w:fldChar w:fldCharType="end"/>
      </w:r>
    </w:p>
    <w:p w14:paraId="18348779" w14:textId="77777777" w:rsidR="00332ED5" w:rsidRPr="00325D1F" w:rsidRDefault="00332ED5" w:rsidP="00332ED5">
      <w:pPr>
        <w:pStyle w:val="TOC4"/>
        <w:rPr>
          <w:rFonts w:asciiTheme="minorHAnsi" w:eastAsiaTheme="minorEastAsia" w:hAnsiTheme="minorHAnsi" w:cstheme="minorBidi"/>
          <w:sz w:val="22"/>
          <w:szCs w:val="22"/>
        </w:rPr>
      </w:pPr>
      <w:r w:rsidRPr="00325D1F">
        <w:t>5.5.4.6</w:t>
      </w:r>
      <w:r w:rsidRPr="00325D1F">
        <w:rPr>
          <w:rFonts w:asciiTheme="minorHAnsi" w:eastAsiaTheme="minorEastAsia" w:hAnsiTheme="minorHAnsi" w:cstheme="minorBidi"/>
          <w:sz w:val="22"/>
          <w:szCs w:val="22"/>
        </w:rPr>
        <w:tab/>
      </w:r>
      <w:r w:rsidRPr="00325D1F">
        <w:t>Event A5 (SpCell becomes worse than threshold1 and neighbour becomes better than threshold2)</w:t>
      </w:r>
      <w:r w:rsidRPr="00325D1F">
        <w:tab/>
      </w:r>
      <w:r w:rsidRPr="00325D1F">
        <w:fldChar w:fldCharType="begin" w:fldLock="1"/>
      </w:r>
      <w:r w:rsidRPr="00325D1F">
        <w:instrText xml:space="preserve"> PAGEREF _Toc29321209 \h </w:instrText>
      </w:r>
      <w:r w:rsidRPr="00325D1F">
        <w:fldChar w:fldCharType="separate"/>
      </w:r>
      <w:r w:rsidRPr="00325D1F">
        <w:t>101</w:t>
      </w:r>
      <w:r w:rsidRPr="00325D1F">
        <w:fldChar w:fldCharType="end"/>
      </w:r>
    </w:p>
    <w:p w14:paraId="323DDE1C" w14:textId="77777777" w:rsidR="00332ED5" w:rsidRPr="00325D1F" w:rsidRDefault="00332ED5" w:rsidP="00332ED5">
      <w:pPr>
        <w:pStyle w:val="TOC4"/>
        <w:rPr>
          <w:rFonts w:asciiTheme="minorHAnsi" w:eastAsiaTheme="minorEastAsia" w:hAnsiTheme="minorHAnsi" w:cstheme="minorBidi"/>
          <w:sz w:val="22"/>
          <w:szCs w:val="22"/>
        </w:rPr>
      </w:pPr>
      <w:r w:rsidRPr="00325D1F">
        <w:t>5.5.4.7</w:t>
      </w:r>
      <w:r w:rsidRPr="00325D1F">
        <w:rPr>
          <w:rFonts w:asciiTheme="minorHAnsi" w:eastAsiaTheme="minorEastAsia" w:hAnsiTheme="minorHAnsi" w:cstheme="minorBidi"/>
          <w:sz w:val="22"/>
          <w:szCs w:val="22"/>
        </w:rPr>
        <w:tab/>
      </w:r>
      <w:r w:rsidRPr="00325D1F">
        <w:t>Event A6 (Neighbour becomes offset better than SCell)</w:t>
      </w:r>
      <w:r w:rsidRPr="00325D1F">
        <w:tab/>
      </w:r>
      <w:r w:rsidRPr="00325D1F">
        <w:fldChar w:fldCharType="begin" w:fldLock="1"/>
      </w:r>
      <w:r w:rsidRPr="00325D1F">
        <w:instrText xml:space="preserve"> PAGEREF _Toc29321210 \h </w:instrText>
      </w:r>
      <w:r w:rsidRPr="00325D1F">
        <w:fldChar w:fldCharType="separate"/>
      </w:r>
      <w:r w:rsidRPr="00325D1F">
        <w:t>102</w:t>
      </w:r>
      <w:r w:rsidRPr="00325D1F">
        <w:fldChar w:fldCharType="end"/>
      </w:r>
    </w:p>
    <w:p w14:paraId="0A7EB802" w14:textId="77777777" w:rsidR="00332ED5" w:rsidRPr="00325D1F" w:rsidRDefault="00332ED5" w:rsidP="00332ED5">
      <w:pPr>
        <w:pStyle w:val="TOC4"/>
        <w:rPr>
          <w:rFonts w:asciiTheme="minorHAnsi" w:eastAsiaTheme="minorEastAsia" w:hAnsiTheme="minorHAnsi" w:cstheme="minorBidi"/>
          <w:sz w:val="22"/>
          <w:szCs w:val="22"/>
        </w:rPr>
      </w:pPr>
      <w:r w:rsidRPr="00325D1F">
        <w:t>5.5.4.8</w:t>
      </w:r>
      <w:r w:rsidRPr="00325D1F">
        <w:rPr>
          <w:rFonts w:asciiTheme="minorHAnsi" w:eastAsiaTheme="minorEastAsia" w:hAnsiTheme="minorHAnsi" w:cstheme="minorBidi"/>
          <w:sz w:val="22"/>
          <w:szCs w:val="22"/>
        </w:rPr>
        <w:tab/>
      </w:r>
      <w:r w:rsidRPr="00325D1F">
        <w:t>Event B1 (Inter RAT neighbour becomes better than threshold)</w:t>
      </w:r>
      <w:r w:rsidRPr="00325D1F">
        <w:tab/>
      </w:r>
      <w:r w:rsidRPr="00325D1F">
        <w:fldChar w:fldCharType="begin" w:fldLock="1"/>
      </w:r>
      <w:r w:rsidRPr="00325D1F">
        <w:instrText xml:space="preserve"> PAGEREF _Toc29321211 \h </w:instrText>
      </w:r>
      <w:r w:rsidRPr="00325D1F">
        <w:fldChar w:fldCharType="separate"/>
      </w:r>
      <w:r w:rsidRPr="00325D1F">
        <w:t>102</w:t>
      </w:r>
      <w:r w:rsidRPr="00325D1F">
        <w:fldChar w:fldCharType="end"/>
      </w:r>
    </w:p>
    <w:p w14:paraId="3A65E46B" w14:textId="77777777" w:rsidR="00332ED5" w:rsidRPr="00325D1F" w:rsidRDefault="00332ED5" w:rsidP="00332ED5">
      <w:pPr>
        <w:pStyle w:val="TOC4"/>
        <w:rPr>
          <w:rFonts w:asciiTheme="minorHAnsi" w:eastAsiaTheme="minorEastAsia" w:hAnsiTheme="minorHAnsi" w:cstheme="minorBidi"/>
          <w:sz w:val="22"/>
          <w:szCs w:val="22"/>
        </w:rPr>
      </w:pPr>
      <w:r w:rsidRPr="00325D1F">
        <w:t>5.5.4.9</w:t>
      </w:r>
      <w:r w:rsidRPr="00325D1F">
        <w:rPr>
          <w:rFonts w:asciiTheme="minorHAnsi" w:eastAsiaTheme="minorEastAsia" w:hAnsiTheme="minorHAnsi" w:cstheme="minorBidi"/>
          <w:sz w:val="22"/>
          <w:szCs w:val="22"/>
        </w:rPr>
        <w:tab/>
      </w:r>
      <w:r w:rsidRPr="00325D1F">
        <w:t>Event B2 (PCell becomes worse than threshold1 and inter RAT neighbour becomes better than threshold2)</w:t>
      </w:r>
      <w:r w:rsidRPr="00325D1F">
        <w:tab/>
      </w:r>
      <w:r w:rsidRPr="00325D1F">
        <w:fldChar w:fldCharType="begin" w:fldLock="1"/>
      </w:r>
      <w:r w:rsidRPr="00325D1F">
        <w:instrText xml:space="preserve"> PAGEREF _Toc29321212 \h </w:instrText>
      </w:r>
      <w:r w:rsidRPr="00325D1F">
        <w:fldChar w:fldCharType="separate"/>
      </w:r>
      <w:r w:rsidRPr="00325D1F">
        <w:t>103</w:t>
      </w:r>
      <w:r w:rsidRPr="00325D1F">
        <w:fldChar w:fldCharType="end"/>
      </w:r>
    </w:p>
    <w:p w14:paraId="71F89F7B" w14:textId="77777777" w:rsidR="00332ED5" w:rsidRPr="00325D1F" w:rsidRDefault="00332ED5" w:rsidP="00332ED5">
      <w:pPr>
        <w:pStyle w:val="TOC3"/>
        <w:rPr>
          <w:rFonts w:asciiTheme="minorHAnsi" w:eastAsiaTheme="minorEastAsia" w:hAnsiTheme="minorHAnsi" w:cstheme="minorBidi"/>
          <w:sz w:val="22"/>
          <w:szCs w:val="22"/>
        </w:rPr>
      </w:pPr>
      <w:r w:rsidRPr="00325D1F">
        <w:t>5.5.5</w:t>
      </w:r>
      <w:r w:rsidRPr="00325D1F">
        <w:rPr>
          <w:rFonts w:asciiTheme="minorHAnsi" w:eastAsiaTheme="minorEastAsia" w:hAnsiTheme="minorHAnsi" w:cstheme="minorBidi"/>
          <w:sz w:val="22"/>
          <w:szCs w:val="22"/>
        </w:rPr>
        <w:tab/>
      </w:r>
      <w:r w:rsidRPr="00325D1F">
        <w:t>Measurement reporting</w:t>
      </w:r>
      <w:r w:rsidRPr="00325D1F">
        <w:tab/>
      </w:r>
      <w:r w:rsidRPr="00325D1F">
        <w:fldChar w:fldCharType="begin" w:fldLock="1"/>
      </w:r>
      <w:r w:rsidRPr="00325D1F">
        <w:instrText xml:space="preserve"> PAGEREF _Toc29321213 \h </w:instrText>
      </w:r>
      <w:r w:rsidRPr="00325D1F">
        <w:fldChar w:fldCharType="separate"/>
      </w:r>
      <w:r w:rsidRPr="00325D1F">
        <w:t>104</w:t>
      </w:r>
      <w:r w:rsidRPr="00325D1F">
        <w:fldChar w:fldCharType="end"/>
      </w:r>
    </w:p>
    <w:p w14:paraId="6A0B1DE1" w14:textId="77777777" w:rsidR="00332ED5" w:rsidRPr="00325D1F" w:rsidRDefault="00332ED5" w:rsidP="00332ED5">
      <w:pPr>
        <w:pStyle w:val="TOC4"/>
        <w:rPr>
          <w:rFonts w:asciiTheme="minorHAnsi" w:eastAsiaTheme="minorEastAsia" w:hAnsiTheme="minorHAnsi" w:cstheme="minorBidi"/>
          <w:sz w:val="22"/>
          <w:szCs w:val="22"/>
        </w:rPr>
      </w:pPr>
      <w:r w:rsidRPr="00325D1F">
        <w:t>5.5.5.1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_Toc29321214 \h </w:instrText>
      </w:r>
      <w:r w:rsidRPr="00325D1F">
        <w:fldChar w:fldCharType="separate"/>
      </w:r>
      <w:r w:rsidRPr="00325D1F">
        <w:t>104</w:t>
      </w:r>
      <w:r w:rsidRPr="00325D1F">
        <w:fldChar w:fldCharType="end"/>
      </w:r>
    </w:p>
    <w:p w14:paraId="478625AB" w14:textId="77777777" w:rsidR="00332ED5" w:rsidRPr="00325D1F" w:rsidRDefault="00332ED5" w:rsidP="00332ED5">
      <w:pPr>
        <w:pStyle w:val="TOC4"/>
        <w:rPr>
          <w:rFonts w:asciiTheme="minorHAnsi" w:eastAsiaTheme="minorEastAsia" w:hAnsiTheme="minorHAnsi" w:cstheme="minorBidi"/>
          <w:sz w:val="22"/>
          <w:szCs w:val="22"/>
        </w:rPr>
      </w:pPr>
      <w:r w:rsidRPr="00325D1F">
        <w:t>5.5.5.2</w:t>
      </w:r>
      <w:r w:rsidRPr="00325D1F">
        <w:rPr>
          <w:rFonts w:asciiTheme="minorHAnsi" w:eastAsiaTheme="minorEastAsia" w:hAnsiTheme="minorHAnsi" w:cstheme="minorBidi"/>
          <w:sz w:val="22"/>
          <w:szCs w:val="22"/>
        </w:rPr>
        <w:tab/>
      </w:r>
      <w:r w:rsidRPr="00325D1F">
        <w:t>Reporting of beam measurement information</w:t>
      </w:r>
      <w:r w:rsidRPr="00325D1F">
        <w:tab/>
      </w:r>
      <w:r w:rsidRPr="00325D1F">
        <w:fldChar w:fldCharType="begin" w:fldLock="1"/>
      </w:r>
      <w:r w:rsidRPr="00325D1F">
        <w:instrText xml:space="preserve"> PAGEREF _Toc29321215 \h </w:instrText>
      </w:r>
      <w:r w:rsidRPr="00325D1F">
        <w:fldChar w:fldCharType="separate"/>
      </w:r>
      <w:r w:rsidRPr="00325D1F">
        <w:t>109</w:t>
      </w:r>
      <w:r w:rsidRPr="00325D1F">
        <w:fldChar w:fldCharType="end"/>
      </w:r>
    </w:p>
    <w:p w14:paraId="005FDE4D" w14:textId="77777777" w:rsidR="00332ED5" w:rsidRPr="00325D1F" w:rsidRDefault="00332ED5" w:rsidP="00332ED5">
      <w:pPr>
        <w:pStyle w:val="TOC4"/>
        <w:rPr>
          <w:rFonts w:asciiTheme="minorHAnsi" w:eastAsiaTheme="minorEastAsia" w:hAnsiTheme="minorHAnsi" w:cstheme="minorBidi"/>
          <w:sz w:val="22"/>
          <w:szCs w:val="22"/>
        </w:rPr>
      </w:pPr>
      <w:r w:rsidRPr="00325D1F">
        <w:t>5.5.5.3</w:t>
      </w:r>
      <w:r w:rsidRPr="00325D1F">
        <w:rPr>
          <w:rFonts w:asciiTheme="minorHAnsi" w:eastAsiaTheme="minorEastAsia" w:hAnsiTheme="minorHAnsi" w:cstheme="minorBidi"/>
          <w:sz w:val="22"/>
          <w:szCs w:val="22"/>
        </w:rPr>
        <w:tab/>
      </w:r>
      <w:r w:rsidRPr="00325D1F">
        <w:t>Sorting of cell measurement results</w:t>
      </w:r>
      <w:r w:rsidRPr="00325D1F">
        <w:tab/>
      </w:r>
      <w:r w:rsidRPr="00325D1F">
        <w:fldChar w:fldCharType="begin" w:fldLock="1"/>
      </w:r>
      <w:r w:rsidRPr="00325D1F">
        <w:instrText xml:space="preserve"> PAGEREF _Toc29321216 \h </w:instrText>
      </w:r>
      <w:r w:rsidRPr="00325D1F">
        <w:fldChar w:fldCharType="separate"/>
      </w:r>
      <w:r w:rsidRPr="00325D1F">
        <w:t>110</w:t>
      </w:r>
      <w:r w:rsidRPr="00325D1F">
        <w:fldChar w:fldCharType="end"/>
      </w:r>
    </w:p>
    <w:p w14:paraId="78DFE6E4" w14:textId="77777777" w:rsidR="00332ED5" w:rsidRPr="00325D1F" w:rsidRDefault="00332ED5" w:rsidP="00332ED5">
      <w:pPr>
        <w:pStyle w:val="TOC3"/>
        <w:rPr>
          <w:rFonts w:asciiTheme="minorHAnsi" w:eastAsiaTheme="minorEastAsia" w:hAnsiTheme="minorHAnsi" w:cstheme="minorBidi"/>
          <w:sz w:val="22"/>
          <w:szCs w:val="22"/>
        </w:rPr>
      </w:pPr>
      <w:r w:rsidRPr="00325D1F">
        <w:t>5.5.6</w:t>
      </w:r>
      <w:r w:rsidRPr="00325D1F">
        <w:rPr>
          <w:rFonts w:asciiTheme="minorHAnsi" w:eastAsiaTheme="minorEastAsia" w:hAnsiTheme="minorHAnsi" w:cstheme="minorBidi"/>
          <w:sz w:val="22"/>
          <w:szCs w:val="22"/>
        </w:rPr>
        <w:tab/>
      </w:r>
      <w:r w:rsidRPr="00325D1F">
        <w:t>Location measurement indication</w:t>
      </w:r>
      <w:r w:rsidRPr="00325D1F">
        <w:tab/>
      </w:r>
      <w:r w:rsidRPr="00325D1F">
        <w:fldChar w:fldCharType="begin" w:fldLock="1"/>
      </w:r>
      <w:r w:rsidRPr="00325D1F">
        <w:instrText xml:space="preserve"> PAGEREF _Toc29321217 \h </w:instrText>
      </w:r>
      <w:r w:rsidRPr="00325D1F">
        <w:fldChar w:fldCharType="separate"/>
      </w:r>
      <w:r w:rsidRPr="00325D1F">
        <w:t>111</w:t>
      </w:r>
      <w:r w:rsidRPr="00325D1F">
        <w:fldChar w:fldCharType="end"/>
      </w:r>
    </w:p>
    <w:p w14:paraId="40A9BE80" w14:textId="77777777" w:rsidR="00332ED5" w:rsidRPr="00325D1F" w:rsidRDefault="00332ED5" w:rsidP="00332ED5">
      <w:pPr>
        <w:pStyle w:val="TOC4"/>
        <w:rPr>
          <w:rFonts w:asciiTheme="minorHAnsi" w:eastAsiaTheme="minorEastAsia" w:hAnsiTheme="minorHAnsi" w:cstheme="minorBidi"/>
          <w:sz w:val="22"/>
          <w:szCs w:val="22"/>
        </w:rPr>
      </w:pPr>
      <w:r w:rsidRPr="00325D1F">
        <w:t>5.5.6.1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_Toc29321218 \h </w:instrText>
      </w:r>
      <w:r w:rsidRPr="00325D1F">
        <w:fldChar w:fldCharType="separate"/>
      </w:r>
      <w:r w:rsidRPr="00325D1F">
        <w:t>111</w:t>
      </w:r>
      <w:r w:rsidRPr="00325D1F">
        <w:fldChar w:fldCharType="end"/>
      </w:r>
    </w:p>
    <w:p w14:paraId="4AFE1E86" w14:textId="77777777" w:rsidR="00332ED5" w:rsidRPr="00325D1F" w:rsidRDefault="00332ED5" w:rsidP="00332ED5">
      <w:pPr>
        <w:pStyle w:val="TOC4"/>
        <w:rPr>
          <w:rFonts w:asciiTheme="minorHAnsi" w:eastAsiaTheme="minorEastAsia" w:hAnsiTheme="minorHAnsi" w:cstheme="minorBidi"/>
          <w:sz w:val="22"/>
          <w:szCs w:val="22"/>
        </w:rPr>
      </w:pPr>
      <w:r w:rsidRPr="00325D1F">
        <w:t>5.5.6.2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_Toc29321219 \h </w:instrText>
      </w:r>
      <w:r w:rsidRPr="00325D1F">
        <w:fldChar w:fldCharType="separate"/>
      </w:r>
      <w:r w:rsidRPr="00325D1F">
        <w:t>111</w:t>
      </w:r>
      <w:r w:rsidRPr="00325D1F">
        <w:fldChar w:fldCharType="end"/>
      </w:r>
    </w:p>
    <w:p w14:paraId="11E5D559" w14:textId="77777777" w:rsidR="00332ED5" w:rsidRPr="00325D1F" w:rsidRDefault="00332ED5" w:rsidP="00332ED5">
      <w:pPr>
        <w:pStyle w:val="TOC4"/>
        <w:rPr>
          <w:rFonts w:asciiTheme="minorHAnsi" w:eastAsiaTheme="minorEastAsia" w:hAnsiTheme="minorHAnsi" w:cstheme="minorBidi"/>
          <w:sz w:val="22"/>
          <w:szCs w:val="22"/>
        </w:rPr>
      </w:pPr>
      <w:r w:rsidRPr="00325D1F">
        <w:t>5.</w:t>
      </w:r>
      <w:r w:rsidRPr="00325D1F">
        <w:rPr>
          <w:lang w:eastAsia="zh-CN"/>
        </w:rPr>
        <w:t>5</w:t>
      </w:r>
      <w:r w:rsidRPr="00325D1F">
        <w:t>.</w:t>
      </w:r>
      <w:r w:rsidRPr="00325D1F">
        <w:rPr>
          <w:lang w:eastAsia="zh-CN"/>
        </w:rPr>
        <w:t>6</w:t>
      </w:r>
      <w:r w:rsidRPr="00325D1F">
        <w:t>.</w:t>
      </w:r>
      <w:r w:rsidRPr="00325D1F">
        <w:rPr>
          <w:lang w:eastAsia="zh-CN"/>
        </w:rPr>
        <w:t>3</w:t>
      </w:r>
      <w:r w:rsidRPr="00325D1F">
        <w:rPr>
          <w:rFonts w:asciiTheme="minorHAnsi" w:eastAsiaTheme="minorEastAsia" w:hAnsiTheme="minorHAnsi" w:cstheme="minorBidi"/>
          <w:sz w:val="22"/>
          <w:szCs w:val="22"/>
        </w:rPr>
        <w:tab/>
      </w:r>
      <w:r w:rsidRPr="00325D1F">
        <w:rPr>
          <w:lang w:eastAsia="zh-CN"/>
        </w:rPr>
        <w:t xml:space="preserve">Actions related to transmission of </w:t>
      </w:r>
      <w:r w:rsidRPr="00325D1F">
        <w:rPr>
          <w:i/>
          <w:lang w:eastAsia="zh-CN"/>
        </w:rPr>
        <w:t>LocationMeasurementIndication</w:t>
      </w:r>
      <w:r w:rsidRPr="00325D1F">
        <w:rPr>
          <w:lang w:eastAsia="zh-CN"/>
        </w:rPr>
        <w:t xml:space="preserve"> message</w:t>
      </w:r>
      <w:r w:rsidRPr="00325D1F">
        <w:tab/>
      </w:r>
      <w:r w:rsidRPr="00325D1F">
        <w:fldChar w:fldCharType="begin" w:fldLock="1"/>
      </w:r>
      <w:r w:rsidRPr="00325D1F">
        <w:instrText xml:space="preserve"> PAGEREF _Toc29321220 \h </w:instrText>
      </w:r>
      <w:r w:rsidRPr="00325D1F">
        <w:fldChar w:fldCharType="separate"/>
      </w:r>
      <w:r w:rsidRPr="00325D1F">
        <w:t>111</w:t>
      </w:r>
      <w:r w:rsidRPr="00325D1F">
        <w:fldChar w:fldCharType="end"/>
      </w:r>
    </w:p>
    <w:p w14:paraId="39366291" w14:textId="77777777" w:rsidR="00332ED5" w:rsidRPr="00325D1F" w:rsidRDefault="00332ED5" w:rsidP="00332ED5">
      <w:pPr>
        <w:pStyle w:val="TOC2"/>
        <w:rPr>
          <w:rFonts w:asciiTheme="minorHAnsi" w:eastAsiaTheme="minorEastAsia" w:hAnsiTheme="minorHAnsi" w:cstheme="minorBidi"/>
          <w:sz w:val="22"/>
          <w:szCs w:val="22"/>
        </w:rPr>
      </w:pPr>
      <w:r w:rsidRPr="00325D1F">
        <w:t>5.6</w:t>
      </w:r>
      <w:r w:rsidRPr="00325D1F">
        <w:rPr>
          <w:rFonts w:asciiTheme="minorHAnsi" w:eastAsiaTheme="minorEastAsia" w:hAnsiTheme="minorHAnsi" w:cstheme="minorBidi"/>
          <w:sz w:val="22"/>
          <w:szCs w:val="22"/>
        </w:rPr>
        <w:tab/>
      </w:r>
      <w:r w:rsidRPr="00325D1F">
        <w:t>UE capabilities</w:t>
      </w:r>
      <w:r w:rsidRPr="00325D1F">
        <w:tab/>
      </w:r>
      <w:r w:rsidRPr="00325D1F">
        <w:fldChar w:fldCharType="begin" w:fldLock="1"/>
      </w:r>
      <w:r w:rsidRPr="00325D1F">
        <w:instrText xml:space="preserve"> PAGEREF _Toc29321221 \h </w:instrText>
      </w:r>
      <w:r w:rsidRPr="00325D1F">
        <w:fldChar w:fldCharType="separate"/>
      </w:r>
      <w:r w:rsidRPr="00325D1F">
        <w:t>112</w:t>
      </w:r>
      <w:r w:rsidRPr="00325D1F">
        <w:fldChar w:fldCharType="end"/>
      </w:r>
    </w:p>
    <w:p w14:paraId="76702718" w14:textId="77777777" w:rsidR="00332ED5" w:rsidRPr="00325D1F" w:rsidRDefault="00332ED5" w:rsidP="00332ED5">
      <w:pPr>
        <w:pStyle w:val="TOC3"/>
        <w:rPr>
          <w:rFonts w:asciiTheme="minorHAnsi" w:eastAsiaTheme="minorEastAsia" w:hAnsiTheme="minorHAnsi" w:cstheme="minorBidi"/>
          <w:sz w:val="22"/>
          <w:szCs w:val="22"/>
        </w:rPr>
      </w:pPr>
      <w:r w:rsidRPr="00325D1F">
        <w:t>5.6.1</w:t>
      </w:r>
      <w:r w:rsidRPr="00325D1F">
        <w:rPr>
          <w:rFonts w:asciiTheme="minorHAnsi" w:eastAsiaTheme="minorEastAsia" w:hAnsiTheme="minorHAnsi" w:cstheme="minorBidi"/>
          <w:sz w:val="22"/>
          <w:szCs w:val="22"/>
        </w:rPr>
        <w:tab/>
      </w:r>
      <w:r w:rsidRPr="00325D1F">
        <w:t>UE capability transfer</w:t>
      </w:r>
      <w:r w:rsidRPr="00325D1F">
        <w:tab/>
      </w:r>
      <w:r w:rsidRPr="00325D1F">
        <w:fldChar w:fldCharType="begin" w:fldLock="1"/>
      </w:r>
      <w:r w:rsidRPr="00325D1F">
        <w:instrText xml:space="preserve"> PAGEREF _Toc29321222 \h </w:instrText>
      </w:r>
      <w:r w:rsidRPr="00325D1F">
        <w:fldChar w:fldCharType="separate"/>
      </w:r>
      <w:r w:rsidRPr="00325D1F">
        <w:t>112</w:t>
      </w:r>
      <w:r w:rsidRPr="00325D1F">
        <w:fldChar w:fldCharType="end"/>
      </w:r>
    </w:p>
    <w:p w14:paraId="4798BC6E" w14:textId="77777777" w:rsidR="00332ED5" w:rsidRPr="00325D1F" w:rsidRDefault="00332ED5" w:rsidP="00332ED5">
      <w:pPr>
        <w:pStyle w:val="TOC4"/>
        <w:rPr>
          <w:rFonts w:asciiTheme="minorHAnsi" w:eastAsiaTheme="minorEastAsia" w:hAnsiTheme="minorHAnsi" w:cstheme="minorBidi"/>
          <w:sz w:val="22"/>
          <w:szCs w:val="22"/>
        </w:rPr>
      </w:pPr>
      <w:r w:rsidRPr="00325D1F">
        <w:t>5.6.1.1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_Toc29321223 \h </w:instrText>
      </w:r>
      <w:r w:rsidRPr="00325D1F">
        <w:fldChar w:fldCharType="separate"/>
      </w:r>
      <w:r w:rsidRPr="00325D1F">
        <w:t>112</w:t>
      </w:r>
      <w:r w:rsidRPr="00325D1F">
        <w:fldChar w:fldCharType="end"/>
      </w:r>
    </w:p>
    <w:p w14:paraId="4981936A" w14:textId="77777777" w:rsidR="00332ED5" w:rsidRPr="00325D1F" w:rsidRDefault="00332ED5" w:rsidP="00332ED5">
      <w:pPr>
        <w:pStyle w:val="TOC4"/>
        <w:rPr>
          <w:rFonts w:asciiTheme="minorHAnsi" w:eastAsiaTheme="minorEastAsia" w:hAnsiTheme="minorHAnsi" w:cstheme="minorBidi"/>
          <w:sz w:val="22"/>
          <w:szCs w:val="22"/>
        </w:rPr>
      </w:pPr>
      <w:r w:rsidRPr="00325D1F">
        <w:t>5.6.1.2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_Toc29321224 \h </w:instrText>
      </w:r>
      <w:r w:rsidRPr="00325D1F">
        <w:fldChar w:fldCharType="separate"/>
      </w:r>
      <w:r w:rsidRPr="00325D1F">
        <w:t>112</w:t>
      </w:r>
      <w:r w:rsidRPr="00325D1F">
        <w:fldChar w:fldCharType="end"/>
      </w:r>
    </w:p>
    <w:p w14:paraId="0B011FFB" w14:textId="77777777" w:rsidR="00332ED5" w:rsidRPr="00325D1F" w:rsidRDefault="00332ED5" w:rsidP="00332ED5">
      <w:pPr>
        <w:pStyle w:val="TOC4"/>
        <w:rPr>
          <w:rFonts w:asciiTheme="minorHAnsi" w:eastAsiaTheme="minorEastAsia" w:hAnsiTheme="minorHAnsi" w:cstheme="minorBidi"/>
          <w:sz w:val="22"/>
          <w:szCs w:val="22"/>
        </w:rPr>
      </w:pPr>
      <w:r w:rsidRPr="00325D1F">
        <w:t>5.6.1.3</w:t>
      </w:r>
      <w:r w:rsidRPr="00325D1F">
        <w:rPr>
          <w:rFonts w:asciiTheme="minorHAnsi" w:eastAsiaTheme="minorEastAsia" w:hAnsiTheme="minorHAnsi" w:cstheme="minorBidi"/>
          <w:sz w:val="22"/>
          <w:szCs w:val="22"/>
        </w:rPr>
        <w:tab/>
      </w:r>
      <w:r w:rsidRPr="00325D1F">
        <w:t xml:space="preserve">Reception of the </w:t>
      </w:r>
      <w:r w:rsidRPr="00325D1F">
        <w:rPr>
          <w:i/>
        </w:rPr>
        <w:t>UECapabilityEnquiry</w:t>
      </w:r>
      <w:r w:rsidRPr="00325D1F">
        <w:t xml:space="preserve"> by the UE</w:t>
      </w:r>
      <w:r w:rsidRPr="00325D1F">
        <w:tab/>
      </w:r>
      <w:r w:rsidRPr="00325D1F">
        <w:fldChar w:fldCharType="begin" w:fldLock="1"/>
      </w:r>
      <w:r w:rsidRPr="00325D1F">
        <w:instrText xml:space="preserve"> PAGEREF _Toc29321225 \h </w:instrText>
      </w:r>
      <w:r w:rsidRPr="00325D1F">
        <w:fldChar w:fldCharType="separate"/>
      </w:r>
      <w:r w:rsidRPr="00325D1F">
        <w:t>112</w:t>
      </w:r>
      <w:r w:rsidRPr="00325D1F">
        <w:fldChar w:fldCharType="end"/>
      </w:r>
    </w:p>
    <w:p w14:paraId="453484D3" w14:textId="77777777" w:rsidR="00332ED5" w:rsidRPr="00325D1F" w:rsidRDefault="00332ED5" w:rsidP="00332ED5">
      <w:pPr>
        <w:pStyle w:val="TOC4"/>
        <w:rPr>
          <w:rFonts w:asciiTheme="minorHAnsi" w:eastAsiaTheme="minorEastAsia" w:hAnsiTheme="minorHAnsi" w:cstheme="minorBidi"/>
          <w:sz w:val="22"/>
          <w:szCs w:val="22"/>
        </w:rPr>
      </w:pPr>
      <w:r w:rsidRPr="00325D1F">
        <w:t>5.6.1.4</w:t>
      </w:r>
      <w:r w:rsidRPr="00325D1F">
        <w:rPr>
          <w:rFonts w:asciiTheme="minorHAnsi" w:eastAsiaTheme="minorEastAsia" w:hAnsiTheme="minorHAnsi" w:cstheme="minorBidi"/>
          <w:sz w:val="22"/>
          <w:szCs w:val="22"/>
        </w:rPr>
        <w:tab/>
      </w:r>
      <w:r w:rsidRPr="00325D1F">
        <w:t>Setting band combinations, feature set combinations and feature sets supported by the UE</w:t>
      </w:r>
      <w:r w:rsidRPr="00325D1F">
        <w:tab/>
      </w:r>
      <w:r w:rsidRPr="00325D1F">
        <w:fldChar w:fldCharType="begin" w:fldLock="1"/>
      </w:r>
      <w:r w:rsidRPr="00325D1F">
        <w:instrText xml:space="preserve"> PAGEREF _Toc29321226 \h </w:instrText>
      </w:r>
      <w:r w:rsidRPr="00325D1F">
        <w:fldChar w:fldCharType="separate"/>
      </w:r>
      <w:r w:rsidRPr="00325D1F">
        <w:t>113</w:t>
      </w:r>
      <w:r w:rsidRPr="00325D1F">
        <w:fldChar w:fldCharType="end"/>
      </w:r>
    </w:p>
    <w:p w14:paraId="0AD865AD" w14:textId="77777777" w:rsidR="00332ED5" w:rsidRPr="00325D1F" w:rsidRDefault="00332ED5" w:rsidP="00332ED5">
      <w:pPr>
        <w:pStyle w:val="TOC4"/>
        <w:rPr>
          <w:rFonts w:asciiTheme="minorHAnsi" w:eastAsiaTheme="minorEastAsia" w:hAnsiTheme="minorHAnsi" w:cstheme="minorBidi"/>
          <w:sz w:val="22"/>
          <w:szCs w:val="22"/>
        </w:rPr>
      </w:pPr>
      <w:r w:rsidRPr="00325D1F">
        <w:t>5.6.1.5</w:t>
      </w:r>
      <w:r w:rsidRPr="00325D1F">
        <w:rPr>
          <w:rFonts w:asciiTheme="minorHAnsi" w:eastAsiaTheme="minorEastAsia" w:hAnsiTheme="minorHAnsi" w:cstheme="minorBidi"/>
          <w:sz w:val="22"/>
          <w:szCs w:val="22"/>
        </w:rPr>
        <w:tab/>
      </w:r>
      <w:r w:rsidRPr="00325D1F">
        <w:t>Void</w:t>
      </w:r>
      <w:r w:rsidRPr="00325D1F">
        <w:tab/>
      </w:r>
      <w:r w:rsidRPr="00325D1F">
        <w:fldChar w:fldCharType="begin" w:fldLock="1"/>
      </w:r>
      <w:r w:rsidRPr="00325D1F">
        <w:instrText xml:space="preserve"> PAGEREF _Toc29321227 \h </w:instrText>
      </w:r>
      <w:r w:rsidRPr="00325D1F">
        <w:fldChar w:fldCharType="separate"/>
      </w:r>
      <w:r w:rsidRPr="00325D1F">
        <w:t>115</w:t>
      </w:r>
      <w:r w:rsidRPr="00325D1F">
        <w:fldChar w:fldCharType="end"/>
      </w:r>
    </w:p>
    <w:p w14:paraId="2AC15B37" w14:textId="77777777" w:rsidR="00332ED5" w:rsidRPr="00325D1F" w:rsidRDefault="00332ED5" w:rsidP="00332ED5">
      <w:pPr>
        <w:pStyle w:val="TOC2"/>
        <w:rPr>
          <w:rFonts w:asciiTheme="minorHAnsi" w:eastAsiaTheme="minorEastAsia" w:hAnsiTheme="minorHAnsi" w:cstheme="minorBidi"/>
          <w:sz w:val="22"/>
          <w:szCs w:val="22"/>
        </w:rPr>
      </w:pPr>
      <w:r w:rsidRPr="00325D1F">
        <w:t>5.7</w:t>
      </w:r>
      <w:r w:rsidRPr="00325D1F">
        <w:rPr>
          <w:rFonts w:asciiTheme="minorHAnsi" w:eastAsiaTheme="minorEastAsia" w:hAnsiTheme="minorHAnsi" w:cstheme="minorBidi"/>
          <w:sz w:val="22"/>
          <w:szCs w:val="22"/>
        </w:rPr>
        <w:tab/>
      </w:r>
      <w:r w:rsidRPr="00325D1F">
        <w:t>Other</w:t>
      </w:r>
      <w:r w:rsidRPr="00325D1F">
        <w:tab/>
      </w:r>
      <w:r w:rsidRPr="00325D1F">
        <w:fldChar w:fldCharType="begin" w:fldLock="1"/>
      </w:r>
      <w:r w:rsidRPr="00325D1F">
        <w:instrText xml:space="preserve"> PAGEREF _Toc29321228 \h </w:instrText>
      </w:r>
      <w:r w:rsidRPr="00325D1F">
        <w:fldChar w:fldCharType="separate"/>
      </w:r>
      <w:r w:rsidRPr="00325D1F">
        <w:t>115</w:t>
      </w:r>
      <w:r w:rsidRPr="00325D1F">
        <w:fldChar w:fldCharType="end"/>
      </w:r>
    </w:p>
    <w:p w14:paraId="56D51DC1" w14:textId="77777777" w:rsidR="00332ED5" w:rsidRPr="00325D1F" w:rsidRDefault="00332ED5" w:rsidP="00332ED5">
      <w:pPr>
        <w:pStyle w:val="TOC3"/>
        <w:rPr>
          <w:rFonts w:asciiTheme="minorHAnsi" w:eastAsiaTheme="minorEastAsia" w:hAnsiTheme="minorHAnsi" w:cstheme="minorBidi"/>
          <w:sz w:val="22"/>
          <w:szCs w:val="22"/>
        </w:rPr>
      </w:pPr>
      <w:r w:rsidRPr="00325D1F">
        <w:t>5.7.1</w:t>
      </w:r>
      <w:r w:rsidRPr="00325D1F">
        <w:rPr>
          <w:rFonts w:asciiTheme="minorHAnsi" w:eastAsiaTheme="minorEastAsia" w:hAnsiTheme="minorHAnsi" w:cstheme="minorBidi"/>
          <w:sz w:val="22"/>
          <w:szCs w:val="22"/>
        </w:rPr>
        <w:tab/>
      </w:r>
      <w:r w:rsidRPr="00325D1F">
        <w:t>DL information transfer</w:t>
      </w:r>
      <w:r w:rsidRPr="00325D1F">
        <w:tab/>
      </w:r>
      <w:r w:rsidRPr="00325D1F">
        <w:fldChar w:fldCharType="begin" w:fldLock="1"/>
      </w:r>
      <w:r w:rsidRPr="00325D1F">
        <w:instrText xml:space="preserve"> PAGEREF _Toc29321229 \h </w:instrText>
      </w:r>
      <w:r w:rsidRPr="00325D1F">
        <w:fldChar w:fldCharType="separate"/>
      </w:r>
      <w:r w:rsidRPr="00325D1F">
        <w:t>115</w:t>
      </w:r>
      <w:r w:rsidRPr="00325D1F">
        <w:fldChar w:fldCharType="end"/>
      </w:r>
    </w:p>
    <w:p w14:paraId="48E3479C" w14:textId="77777777" w:rsidR="00332ED5" w:rsidRPr="00325D1F" w:rsidRDefault="00332ED5" w:rsidP="00332ED5">
      <w:pPr>
        <w:pStyle w:val="TOC4"/>
        <w:rPr>
          <w:rFonts w:asciiTheme="minorHAnsi" w:eastAsiaTheme="minorEastAsia" w:hAnsiTheme="minorHAnsi" w:cstheme="minorBidi"/>
          <w:sz w:val="22"/>
          <w:szCs w:val="22"/>
        </w:rPr>
      </w:pPr>
      <w:r w:rsidRPr="00325D1F">
        <w:t>5.7.1.1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_Toc29321230 \h </w:instrText>
      </w:r>
      <w:r w:rsidRPr="00325D1F">
        <w:fldChar w:fldCharType="separate"/>
      </w:r>
      <w:r w:rsidRPr="00325D1F">
        <w:t>115</w:t>
      </w:r>
      <w:r w:rsidRPr="00325D1F">
        <w:fldChar w:fldCharType="end"/>
      </w:r>
    </w:p>
    <w:p w14:paraId="523F04FC" w14:textId="77777777" w:rsidR="00332ED5" w:rsidRPr="00325D1F" w:rsidRDefault="00332ED5" w:rsidP="00332ED5">
      <w:pPr>
        <w:pStyle w:val="TOC4"/>
        <w:rPr>
          <w:rFonts w:asciiTheme="minorHAnsi" w:eastAsiaTheme="minorEastAsia" w:hAnsiTheme="minorHAnsi" w:cstheme="minorBidi"/>
          <w:sz w:val="22"/>
          <w:szCs w:val="22"/>
        </w:rPr>
      </w:pPr>
      <w:r w:rsidRPr="00325D1F">
        <w:t>5.7.1.2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_Toc29321231 \h </w:instrText>
      </w:r>
      <w:r w:rsidRPr="00325D1F">
        <w:fldChar w:fldCharType="separate"/>
      </w:r>
      <w:r w:rsidRPr="00325D1F">
        <w:t>115</w:t>
      </w:r>
      <w:r w:rsidRPr="00325D1F">
        <w:fldChar w:fldCharType="end"/>
      </w:r>
    </w:p>
    <w:p w14:paraId="56AF252A" w14:textId="77777777" w:rsidR="00332ED5" w:rsidRPr="00325D1F" w:rsidRDefault="00332ED5" w:rsidP="00332ED5">
      <w:pPr>
        <w:pStyle w:val="TOC4"/>
        <w:rPr>
          <w:rFonts w:asciiTheme="minorHAnsi" w:eastAsiaTheme="minorEastAsia" w:hAnsiTheme="minorHAnsi" w:cstheme="minorBidi"/>
          <w:sz w:val="22"/>
          <w:szCs w:val="22"/>
        </w:rPr>
      </w:pPr>
      <w:r w:rsidRPr="00325D1F">
        <w:t>5.7.1.3</w:t>
      </w:r>
      <w:r w:rsidRPr="00325D1F">
        <w:rPr>
          <w:rFonts w:asciiTheme="minorHAnsi" w:eastAsiaTheme="minorEastAsia" w:hAnsiTheme="minorHAnsi" w:cstheme="minorBidi"/>
          <w:sz w:val="22"/>
          <w:szCs w:val="22"/>
        </w:rPr>
        <w:tab/>
      </w:r>
      <w:r w:rsidRPr="00325D1F">
        <w:t xml:space="preserve">Reception of the </w:t>
      </w:r>
      <w:r w:rsidRPr="00325D1F">
        <w:rPr>
          <w:i/>
        </w:rPr>
        <w:t>DLInformationTransfer</w:t>
      </w:r>
      <w:r w:rsidRPr="00325D1F">
        <w:t xml:space="preserve"> by the UE</w:t>
      </w:r>
      <w:r w:rsidRPr="00325D1F">
        <w:tab/>
      </w:r>
      <w:r w:rsidRPr="00325D1F">
        <w:fldChar w:fldCharType="begin" w:fldLock="1"/>
      </w:r>
      <w:r w:rsidRPr="00325D1F">
        <w:instrText xml:space="preserve"> PAGEREF _Toc29321232 \h </w:instrText>
      </w:r>
      <w:r w:rsidRPr="00325D1F">
        <w:fldChar w:fldCharType="separate"/>
      </w:r>
      <w:r w:rsidRPr="00325D1F">
        <w:t>115</w:t>
      </w:r>
      <w:r w:rsidRPr="00325D1F">
        <w:fldChar w:fldCharType="end"/>
      </w:r>
    </w:p>
    <w:p w14:paraId="1831B27F" w14:textId="77777777" w:rsidR="00332ED5" w:rsidRPr="00325D1F" w:rsidRDefault="00332ED5" w:rsidP="00332ED5">
      <w:pPr>
        <w:pStyle w:val="TOC3"/>
        <w:rPr>
          <w:rFonts w:asciiTheme="minorHAnsi" w:eastAsiaTheme="minorEastAsia" w:hAnsiTheme="minorHAnsi" w:cstheme="minorBidi"/>
          <w:sz w:val="22"/>
          <w:szCs w:val="22"/>
        </w:rPr>
      </w:pPr>
      <w:r w:rsidRPr="00325D1F">
        <w:t>5.7.2</w:t>
      </w:r>
      <w:r w:rsidRPr="00325D1F">
        <w:rPr>
          <w:rFonts w:asciiTheme="minorHAnsi" w:eastAsiaTheme="minorEastAsia" w:hAnsiTheme="minorHAnsi" w:cstheme="minorBidi"/>
          <w:sz w:val="22"/>
          <w:szCs w:val="22"/>
        </w:rPr>
        <w:tab/>
      </w:r>
      <w:r w:rsidRPr="00325D1F">
        <w:t>UL information transfer</w:t>
      </w:r>
      <w:r w:rsidRPr="00325D1F">
        <w:tab/>
      </w:r>
      <w:r w:rsidRPr="00325D1F">
        <w:fldChar w:fldCharType="begin" w:fldLock="1"/>
      </w:r>
      <w:r w:rsidRPr="00325D1F">
        <w:instrText xml:space="preserve"> PAGEREF _Toc29321233 \h </w:instrText>
      </w:r>
      <w:r w:rsidRPr="00325D1F">
        <w:fldChar w:fldCharType="separate"/>
      </w:r>
      <w:r w:rsidRPr="00325D1F">
        <w:t>115</w:t>
      </w:r>
      <w:r w:rsidRPr="00325D1F">
        <w:fldChar w:fldCharType="end"/>
      </w:r>
    </w:p>
    <w:p w14:paraId="45997DBD" w14:textId="77777777" w:rsidR="00332ED5" w:rsidRPr="00325D1F" w:rsidRDefault="00332ED5" w:rsidP="00332ED5">
      <w:pPr>
        <w:pStyle w:val="TOC4"/>
        <w:rPr>
          <w:rFonts w:asciiTheme="minorHAnsi" w:eastAsiaTheme="minorEastAsia" w:hAnsiTheme="minorHAnsi" w:cstheme="minorBidi"/>
          <w:sz w:val="22"/>
          <w:szCs w:val="22"/>
        </w:rPr>
      </w:pPr>
      <w:r w:rsidRPr="00325D1F">
        <w:t>5.7.2.1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_Toc29321234 \h </w:instrText>
      </w:r>
      <w:r w:rsidRPr="00325D1F">
        <w:fldChar w:fldCharType="separate"/>
      </w:r>
      <w:r w:rsidRPr="00325D1F">
        <w:t>115</w:t>
      </w:r>
      <w:r w:rsidRPr="00325D1F">
        <w:fldChar w:fldCharType="end"/>
      </w:r>
    </w:p>
    <w:p w14:paraId="2C79A011" w14:textId="77777777" w:rsidR="00332ED5" w:rsidRPr="00325D1F" w:rsidRDefault="00332ED5" w:rsidP="00332ED5">
      <w:pPr>
        <w:pStyle w:val="TOC4"/>
        <w:rPr>
          <w:rFonts w:asciiTheme="minorHAnsi" w:eastAsiaTheme="minorEastAsia" w:hAnsiTheme="minorHAnsi" w:cstheme="minorBidi"/>
          <w:sz w:val="22"/>
          <w:szCs w:val="22"/>
        </w:rPr>
      </w:pPr>
      <w:r w:rsidRPr="00325D1F">
        <w:t>5.7.2.2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_Toc29321235 \h </w:instrText>
      </w:r>
      <w:r w:rsidRPr="00325D1F">
        <w:fldChar w:fldCharType="separate"/>
      </w:r>
      <w:r w:rsidRPr="00325D1F">
        <w:t>115</w:t>
      </w:r>
      <w:r w:rsidRPr="00325D1F">
        <w:fldChar w:fldCharType="end"/>
      </w:r>
    </w:p>
    <w:p w14:paraId="50FE6EF0" w14:textId="77777777" w:rsidR="00332ED5" w:rsidRPr="00325D1F" w:rsidRDefault="00332ED5" w:rsidP="00332ED5">
      <w:pPr>
        <w:pStyle w:val="TOC4"/>
        <w:rPr>
          <w:rFonts w:asciiTheme="minorHAnsi" w:eastAsiaTheme="minorEastAsia" w:hAnsiTheme="minorHAnsi" w:cstheme="minorBidi"/>
          <w:sz w:val="22"/>
          <w:szCs w:val="22"/>
        </w:rPr>
      </w:pPr>
      <w:r w:rsidRPr="00325D1F">
        <w:t>5.7.2.3</w:t>
      </w:r>
      <w:r w:rsidRPr="00325D1F">
        <w:rPr>
          <w:rFonts w:asciiTheme="minorHAnsi" w:eastAsiaTheme="minorEastAsia" w:hAnsiTheme="minorHAnsi" w:cstheme="minorBidi"/>
          <w:sz w:val="22"/>
          <w:szCs w:val="22"/>
        </w:rPr>
        <w:tab/>
      </w:r>
      <w:r w:rsidRPr="00325D1F">
        <w:t>Actions related to transmission of ULInformationTransfer message</w:t>
      </w:r>
      <w:r w:rsidRPr="00325D1F">
        <w:tab/>
      </w:r>
      <w:r w:rsidRPr="00325D1F">
        <w:fldChar w:fldCharType="begin" w:fldLock="1"/>
      </w:r>
      <w:r w:rsidRPr="00325D1F">
        <w:instrText xml:space="preserve"> PAGEREF _Toc29321236 \h </w:instrText>
      </w:r>
      <w:r w:rsidRPr="00325D1F">
        <w:fldChar w:fldCharType="separate"/>
      </w:r>
      <w:r w:rsidRPr="00325D1F">
        <w:t>116</w:t>
      </w:r>
      <w:r w:rsidRPr="00325D1F">
        <w:fldChar w:fldCharType="end"/>
      </w:r>
    </w:p>
    <w:p w14:paraId="4BF2C0F5" w14:textId="77777777" w:rsidR="00332ED5" w:rsidRPr="00325D1F" w:rsidRDefault="00332ED5" w:rsidP="00332ED5">
      <w:pPr>
        <w:pStyle w:val="TOC4"/>
        <w:rPr>
          <w:rFonts w:asciiTheme="minorHAnsi" w:eastAsiaTheme="minorEastAsia" w:hAnsiTheme="minorHAnsi" w:cstheme="minorBidi"/>
          <w:sz w:val="22"/>
          <w:szCs w:val="22"/>
        </w:rPr>
      </w:pPr>
      <w:r w:rsidRPr="00325D1F">
        <w:t>5.7.2.4</w:t>
      </w:r>
      <w:r w:rsidRPr="00325D1F">
        <w:rPr>
          <w:rFonts w:asciiTheme="minorHAnsi" w:eastAsiaTheme="minorEastAsia" w:hAnsiTheme="minorHAnsi" w:cstheme="minorBidi"/>
          <w:sz w:val="22"/>
          <w:szCs w:val="22"/>
        </w:rPr>
        <w:tab/>
      </w:r>
      <w:r w:rsidRPr="00325D1F">
        <w:t xml:space="preserve">Failure to deliver </w:t>
      </w:r>
      <w:r w:rsidRPr="00325D1F">
        <w:rPr>
          <w:i/>
        </w:rPr>
        <w:t>ULInformationTransfer</w:t>
      </w:r>
      <w:r w:rsidRPr="00325D1F">
        <w:t xml:space="preserve"> message</w:t>
      </w:r>
      <w:r w:rsidRPr="00325D1F">
        <w:tab/>
      </w:r>
      <w:r w:rsidRPr="00325D1F">
        <w:fldChar w:fldCharType="begin" w:fldLock="1"/>
      </w:r>
      <w:r w:rsidRPr="00325D1F">
        <w:instrText xml:space="preserve"> PAGEREF _Toc29321237 \h </w:instrText>
      </w:r>
      <w:r w:rsidRPr="00325D1F">
        <w:fldChar w:fldCharType="separate"/>
      </w:r>
      <w:r w:rsidRPr="00325D1F">
        <w:t>116</w:t>
      </w:r>
      <w:r w:rsidRPr="00325D1F">
        <w:fldChar w:fldCharType="end"/>
      </w:r>
    </w:p>
    <w:p w14:paraId="3AE153B1" w14:textId="77777777" w:rsidR="00332ED5" w:rsidRPr="00325D1F" w:rsidRDefault="00332ED5" w:rsidP="00332ED5">
      <w:pPr>
        <w:pStyle w:val="TOC3"/>
        <w:rPr>
          <w:rFonts w:asciiTheme="minorHAnsi" w:eastAsiaTheme="minorEastAsia" w:hAnsiTheme="minorHAnsi" w:cstheme="minorBidi"/>
          <w:sz w:val="22"/>
          <w:szCs w:val="22"/>
        </w:rPr>
      </w:pPr>
      <w:r w:rsidRPr="00325D1F">
        <w:t>5.7.2a</w:t>
      </w:r>
      <w:r w:rsidRPr="00325D1F">
        <w:rPr>
          <w:rFonts w:asciiTheme="minorHAnsi" w:eastAsiaTheme="minorEastAsia" w:hAnsiTheme="minorHAnsi" w:cstheme="minorBidi"/>
          <w:sz w:val="22"/>
          <w:szCs w:val="22"/>
        </w:rPr>
        <w:tab/>
      </w:r>
      <w:r w:rsidRPr="00325D1F">
        <w:t>UL information transfer for MR-DC</w:t>
      </w:r>
      <w:r w:rsidRPr="00325D1F">
        <w:tab/>
      </w:r>
      <w:r w:rsidRPr="00325D1F">
        <w:fldChar w:fldCharType="begin" w:fldLock="1"/>
      </w:r>
      <w:r w:rsidRPr="00325D1F">
        <w:instrText xml:space="preserve"> PAGEREF _Toc29321238 \h </w:instrText>
      </w:r>
      <w:r w:rsidRPr="00325D1F">
        <w:fldChar w:fldCharType="separate"/>
      </w:r>
      <w:r w:rsidRPr="00325D1F">
        <w:t>116</w:t>
      </w:r>
      <w:r w:rsidRPr="00325D1F">
        <w:fldChar w:fldCharType="end"/>
      </w:r>
    </w:p>
    <w:p w14:paraId="71547B39" w14:textId="77777777" w:rsidR="00332ED5" w:rsidRPr="00325D1F" w:rsidRDefault="00332ED5" w:rsidP="00332ED5">
      <w:pPr>
        <w:pStyle w:val="TOC4"/>
        <w:rPr>
          <w:rFonts w:asciiTheme="minorHAnsi" w:eastAsiaTheme="minorEastAsia" w:hAnsiTheme="minorHAnsi" w:cstheme="minorBidi"/>
          <w:sz w:val="22"/>
          <w:szCs w:val="22"/>
        </w:rPr>
      </w:pPr>
      <w:r w:rsidRPr="00325D1F">
        <w:t>5.7.2a.1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_Toc29321239 \h </w:instrText>
      </w:r>
      <w:r w:rsidRPr="00325D1F">
        <w:fldChar w:fldCharType="separate"/>
      </w:r>
      <w:r w:rsidRPr="00325D1F">
        <w:t>116</w:t>
      </w:r>
      <w:r w:rsidRPr="00325D1F">
        <w:fldChar w:fldCharType="end"/>
      </w:r>
    </w:p>
    <w:p w14:paraId="51083650" w14:textId="77777777" w:rsidR="00332ED5" w:rsidRPr="00325D1F" w:rsidRDefault="00332ED5" w:rsidP="00332ED5">
      <w:pPr>
        <w:pStyle w:val="TOC4"/>
        <w:rPr>
          <w:rFonts w:asciiTheme="minorHAnsi" w:eastAsiaTheme="minorEastAsia" w:hAnsiTheme="minorHAnsi" w:cstheme="minorBidi"/>
          <w:sz w:val="22"/>
          <w:szCs w:val="22"/>
        </w:rPr>
      </w:pPr>
      <w:r w:rsidRPr="00325D1F">
        <w:t>5.7.2a.2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_Toc29321240 \h </w:instrText>
      </w:r>
      <w:r w:rsidRPr="00325D1F">
        <w:fldChar w:fldCharType="separate"/>
      </w:r>
      <w:r w:rsidRPr="00325D1F">
        <w:t>116</w:t>
      </w:r>
      <w:r w:rsidRPr="00325D1F">
        <w:fldChar w:fldCharType="end"/>
      </w:r>
    </w:p>
    <w:p w14:paraId="43187799" w14:textId="77777777" w:rsidR="00332ED5" w:rsidRPr="00325D1F" w:rsidRDefault="00332ED5" w:rsidP="00332ED5">
      <w:pPr>
        <w:pStyle w:val="TOC4"/>
        <w:rPr>
          <w:rFonts w:asciiTheme="minorHAnsi" w:eastAsiaTheme="minorEastAsia" w:hAnsiTheme="minorHAnsi" w:cstheme="minorBidi"/>
          <w:sz w:val="22"/>
          <w:szCs w:val="22"/>
        </w:rPr>
      </w:pPr>
      <w:r w:rsidRPr="00325D1F">
        <w:t>5.7.2a.3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ULInformationTransferMRDC</w:t>
      </w:r>
      <w:r w:rsidRPr="00325D1F">
        <w:t xml:space="preserve"> message</w:t>
      </w:r>
      <w:r w:rsidRPr="00325D1F">
        <w:tab/>
      </w:r>
      <w:r w:rsidRPr="00325D1F">
        <w:fldChar w:fldCharType="begin" w:fldLock="1"/>
      </w:r>
      <w:r w:rsidRPr="00325D1F">
        <w:instrText xml:space="preserve"> PAGEREF _Toc29321241 \h </w:instrText>
      </w:r>
      <w:r w:rsidRPr="00325D1F">
        <w:fldChar w:fldCharType="separate"/>
      </w:r>
      <w:r w:rsidRPr="00325D1F">
        <w:t>116</w:t>
      </w:r>
      <w:r w:rsidRPr="00325D1F">
        <w:fldChar w:fldCharType="end"/>
      </w:r>
    </w:p>
    <w:p w14:paraId="1CB10EF0" w14:textId="77777777" w:rsidR="00332ED5" w:rsidRPr="00325D1F" w:rsidRDefault="00332ED5" w:rsidP="00332ED5">
      <w:pPr>
        <w:pStyle w:val="TOC3"/>
        <w:rPr>
          <w:rFonts w:asciiTheme="minorHAnsi" w:eastAsiaTheme="minorEastAsia" w:hAnsiTheme="minorHAnsi" w:cstheme="minorBidi"/>
          <w:sz w:val="22"/>
          <w:szCs w:val="22"/>
        </w:rPr>
      </w:pPr>
      <w:r w:rsidRPr="00325D1F">
        <w:rPr>
          <w:lang w:eastAsia="zh-CN"/>
        </w:rPr>
        <w:t>5.7.3</w:t>
      </w:r>
      <w:r w:rsidRPr="00325D1F">
        <w:rPr>
          <w:rFonts w:asciiTheme="minorHAnsi" w:eastAsiaTheme="minorEastAsia" w:hAnsiTheme="minorHAnsi" w:cstheme="minorBidi"/>
          <w:sz w:val="22"/>
          <w:szCs w:val="22"/>
        </w:rPr>
        <w:tab/>
      </w:r>
      <w:r w:rsidRPr="00325D1F">
        <w:t>SCG failure information</w:t>
      </w:r>
      <w:r w:rsidRPr="00325D1F">
        <w:tab/>
      </w:r>
      <w:r w:rsidRPr="00325D1F">
        <w:fldChar w:fldCharType="begin" w:fldLock="1"/>
      </w:r>
      <w:r w:rsidRPr="00325D1F">
        <w:instrText xml:space="preserve"> PAGEREF _Toc29321242 \h </w:instrText>
      </w:r>
      <w:r w:rsidRPr="00325D1F">
        <w:fldChar w:fldCharType="separate"/>
      </w:r>
      <w:r w:rsidRPr="00325D1F">
        <w:t>117</w:t>
      </w:r>
      <w:r w:rsidRPr="00325D1F">
        <w:fldChar w:fldCharType="end"/>
      </w:r>
    </w:p>
    <w:p w14:paraId="4F96C54F" w14:textId="77777777" w:rsidR="00332ED5" w:rsidRPr="00325D1F" w:rsidRDefault="00332ED5" w:rsidP="00332ED5">
      <w:pPr>
        <w:pStyle w:val="TOC4"/>
        <w:rPr>
          <w:rFonts w:asciiTheme="minorHAnsi" w:eastAsiaTheme="minorEastAsia" w:hAnsiTheme="minorHAnsi" w:cstheme="minorBidi"/>
          <w:sz w:val="22"/>
          <w:szCs w:val="22"/>
        </w:rPr>
      </w:pPr>
      <w:r w:rsidRPr="00325D1F">
        <w:t>5.7.3.1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_Toc29321243 \h </w:instrText>
      </w:r>
      <w:r w:rsidRPr="00325D1F">
        <w:fldChar w:fldCharType="separate"/>
      </w:r>
      <w:r w:rsidRPr="00325D1F">
        <w:t>117</w:t>
      </w:r>
      <w:r w:rsidRPr="00325D1F">
        <w:fldChar w:fldCharType="end"/>
      </w:r>
    </w:p>
    <w:p w14:paraId="661C4369" w14:textId="77777777" w:rsidR="00332ED5" w:rsidRPr="00325D1F" w:rsidRDefault="00332ED5" w:rsidP="00332ED5">
      <w:pPr>
        <w:pStyle w:val="TOC4"/>
        <w:rPr>
          <w:rFonts w:asciiTheme="minorHAnsi" w:eastAsiaTheme="minorEastAsia" w:hAnsiTheme="minorHAnsi" w:cstheme="minorBidi"/>
          <w:sz w:val="22"/>
          <w:szCs w:val="22"/>
        </w:rPr>
      </w:pPr>
      <w:r w:rsidRPr="00325D1F">
        <w:t>5.7.3.2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_Toc29321244 \h </w:instrText>
      </w:r>
      <w:r w:rsidRPr="00325D1F">
        <w:fldChar w:fldCharType="separate"/>
      </w:r>
      <w:r w:rsidRPr="00325D1F">
        <w:t>117</w:t>
      </w:r>
      <w:r w:rsidRPr="00325D1F">
        <w:fldChar w:fldCharType="end"/>
      </w:r>
    </w:p>
    <w:p w14:paraId="6552F992" w14:textId="77777777" w:rsidR="00332ED5" w:rsidRPr="00325D1F" w:rsidRDefault="00332ED5" w:rsidP="00332ED5">
      <w:pPr>
        <w:pStyle w:val="TOC4"/>
        <w:rPr>
          <w:rFonts w:asciiTheme="minorHAnsi" w:eastAsiaTheme="minorEastAsia" w:hAnsiTheme="minorHAnsi" w:cstheme="minorBidi"/>
          <w:sz w:val="22"/>
          <w:szCs w:val="22"/>
        </w:rPr>
      </w:pPr>
      <w:r w:rsidRPr="00325D1F">
        <w:t>5.7.3.3</w:t>
      </w:r>
      <w:r w:rsidRPr="00325D1F">
        <w:rPr>
          <w:rFonts w:asciiTheme="minorHAnsi" w:eastAsiaTheme="minorEastAsia" w:hAnsiTheme="minorHAnsi" w:cstheme="minorBidi"/>
          <w:sz w:val="22"/>
          <w:szCs w:val="22"/>
        </w:rPr>
        <w:tab/>
      </w:r>
      <w:r w:rsidRPr="00325D1F">
        <w:t>Failure type determination for (NG)EN-DC</w:t>
      </w:r>
      <w:r w:rsidRPr="00325D1F">
        <w:tab/>
      </w:r>
      <w:r w:rsidRPr="00325D1F">
        <w:fldChar w:fldCharType="begin" w:fldLock="1"/>
      </w:r>
      <w:r w:rsidRPr="00325D1F">
        <w:instrText xml:space="preserve"> PAGEREF _Toc29321245 \h </w:instrText>
      </w:r>
      <w:r w:rsidRPr="00325D1F">
        <w:fldChar w:fldCharType="separate"/>
      </w:r>
      <w:r w:rsidRPr="00325D1F">
        <w:t>117</w:t>
      </w:r>
      <w:r w:rsidRPr="00325D1F">
        <w:fldChar w:fldCharType="end"/>
      </w:r>
    </w:p>
    <w:p w14:paraId="3B3D3B7E" w14:textId="77777777" w:rsidR="00332ED5" w:rsidRPr="00325D1F" w:rsidRDefault="00332ED5" w:rsidP="00332ED5">
      <w:pPr>
        <w:pStyle w:val="TOC4"/>
        <w:rPr>
          <w:rFonts w:asciiTheme="minorHAnsi" w:eastAsiaTheme="minorEastAsia" w:hAnsiTheme="minorHAnsi" w:cstheme="minorBidi"/>
          <w:sz w:val="22"/>
          <w:szCs w:val="22"/>
        </w:rPr>
      </w:pPr>
      <w:r w:rsidRPr="00325D1F">
        <w:t>5.7.3.4</w:t>
      </w:r>
      <w:r w:rsidRPr="00325D1F">
        <w:rPr>
          <w:rFonts w:asciiTheme="minorHAnsi" w:eastAsiaTheme="minorEastAsia" w:hAnsiTheme="minorHAnsi" w:cstheme="minorBidi"/>
          <w:sz w:val="22"/>
          <w:szCs w:val="22"/>
        </w:rPr>
        <w:tab/>
      </w:r>
      <w:r w:rsidRPr="00325D1F">
        <w:t xml:space="preserve">Setting the contents of </w:t>
      </w:r>
      <w:r w:rsidRPr="00325D1F">
        <w:rPr>
          <w:i/>
        </w:rPr>
        <w:t>MeasResultSCG-Failure</w:t>
      </w:r>
      <w:r w:rsidRPr="00325D1F">
        <w:tab/>
      </w:r>
      <w:r w:rsidRPr="00325D1F">
        <w:fldChar w:fldCharType="begin" w:fldLock="1"/>
      </w:r>
      <w:r w:rsidRPr="00325D1F">
        <w:instrText xml:space="preserve"> PAGEREF _Toc29321246 \h </w:instrText>
      </w:r>
      <w:r w:rsidRPr="00325D1F">
        <w:fldChar w:fldCharType="separate"/>
      </w:r>
      <w:r w:rsidRPr="00325D1F">
        <w:t>118</w:t>
      </w:r>
      <w:r w:rsidRPr="00325D1F">
        <w:fldChar w:fldCharType="end"/>
      </w:r>
    </w:p>
    <w:p w14:paraId="3720285E" w14:textId="77777777" w:rsidR="00332ED5" w:rsidRPr="00325D1F" w:rsidRDefault="00332ED5" w:rsidP="00332ED5">
      <w:pPr>
        <w:pStyle w:val="TOC4"/>
        <w:rPr>
          <w:rFonts w:asciiTheme="minorHAnsi" w:eastAsiaTheme="minorEastAsia" w:hAnsiTheme="minorHAnsi" w:cstheme="minorBidi"/>
          <w:sz w:val="22"/>
          <w:szCs w:val="22"/>
        </w:rPr>
      </w:pPr>
      <w:r w:rsidRPr="00325D1F">
        <w:t>5.7.3.5</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SCGFailureInformation</w:t>
      </w:r>
      <w:r w:rsidRPr="00325D1F">
        <w:t xml:space="preserve"> message</w:t>
      </w:r>
      <w:r w:rsidRPr="00325D1F">
        <w:tab/>
      </w:r>
      <w:r w:rsidRPr="00325D1F">
        <w:fldChar w:fldCharType="begin" w:fldLock="1"/>
      </w:r>
      <w:r w:rsidRPr="00325D1F">
        <w:instrText xml:space="preserve"> PAGEREF _Toc29321247 \h </w:instrText>
      </w:r>
      <w:r w:rsidRPr="00325D1F">
        <w:fldChar w:fldCharType="separate"/>
      </w:r>
      <w:r w:rsidRPr="00325D1F">
        <w:t>118</w:t>
      </w:r>
      <w:r w:rsidRPr="00325D1F">
        <w:fldChar w:fldCharType="end"/>
      </w:r>
    </w:p>
    <w:p w14:paraId="67B95E96" w14:textId="77777777" w:rsidR="00332ED5" w:rsidRPr="00325D1F" w:rsidRDefault="00332ED5" w:rsidP="00332ED5">
      <w:pPr>
        <w:pStyle w:val="TOC3"/>
        <w:rPr>
          <w:rFonts w:asciiTheme="minorHAnsi" w:eastAsiaTheme="minorEastAsia" w:hAnsiTheme="minorHAnsi" w:cstheme="minorBidi"/>
          <w:sz w:val="22"/>
          <w:szCs w:val="22"/>
        </w:rPr>
      </w:pPr>
      <w:r w:rsidRPr="00325D1F">
        <w:t>5.7.3a</w:t>
      </w:r>
      <w:r w:rsidRPr="00325D1F">
        <w:rPr>
          <w:rFonts w:asciiTheme="minorHAnsi" w:eastAsiaTheme="minorEastAsia" w:hAnsiTheme="minorHAnsi" w:cstheme="minorBidi"/>
          <w:sz w:val="22"/>
          <w:szCs w:val="22"/>
        </w:rPr>
        <w:tab/>
      </w:r>
      <w:r w:rsidRPr="00325D1F">
        <w:t>EUTRA SCG failure information</w:t>
      </w:r>
      <w:r w:rsidRPr="00325D1F">
        <w:tab/>
      </w:r>
      <w:r w:rsidRPr="00325D1F">
        <w:fldChar w:fldCharType="begin" w:fldLock="1"/>
      </w:r>
      <w:r w:rsidRPr="00325D1F">
        <w:instrText xml:space="preserve"> PAGEREF _Toc29321248 \h </w:instrText>
      </w:r>
      <w:r w:rsidRPr="00325D1F">
        <w:fldChar w:fldCharType="separate"/>
      </w:r>
      <w:r w:rsidRPr="00325D1F">
        <w:t>120</w:t>
      </w:r>
      <w:r w:rsidRPr="00325D1F">
        <w:fldChar w:fldCharType="end"/>
      </w:r>
    </w:p>
    <w:p w14:paraId="4D6E826C" w14:textId="77777777" w:rsidR="00332ED5" w:rsidRPr="00325D1F" w:rsidRDefault="00332ED5" w:rsidP="00332ED5">
      <w:pPr>
        <w:pStyle w:val="TOC4"/>
        <w:rPr>
          <w:rFonts w:asciiTheme="minorHAnsi" w:eastAsiaTheme="minorEastAsia" w:hAnsiTheme="minorHAnsi" w:cstheme="minorBidi"/>
          <w:sz w:val="22"/>
          <w:szCs w:val="22"/>
        </w:rPr>
      </w:pPr>
      <w:r w:rsidRPr="00325D1F">
        <w:t>5.7.3a.1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_Toc29321249 \h </w:instrText>
      </w:r>
      <w:r w:rsidRPr="00325D1F">
        <w:fldChar w:fldCharType="separate"/>
      </w:r>
      <w:r w:rsidRPr="00325D1F">
        <w:t>120</w:t>
      </w:r>
      <w:r w:rsidRPr="00325D1F">
        <w:fldChar w:fldCharType="end"/>
      </w:r>
    </w:p>
    <w:p w14:paraId="238E5296" w14:textId="77777777" w:rsidR="00332ED5" w:rsidRPr="00325D1F" w:rsidRDefault="00332ED5" w:rsidP="00332ED5">
      <w:pPr>
        <w:pStyle w:val="TOC4"/>
        <w:rPr>
          <w:rFonts w:asciiTheme="minorHAnsi" w:eastAsiaTheme="minorEastAsia" w:hAnsiTheme="minorHAnsi" w:cstheme="minorBidi"/>
          <w:sz w:val="22"/>
          <w:szCs w:val="22"/>
        </w:rPr>
      </w:pPr>
      <w:r w:rsidRPr="00325D1F">
        <w:t>5.7.3a.2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_Toc29321250 \h </w:instrText>
      </w:r>
      <w:r w:rsidRPr="00325D1F">
        <w:fldChar w:fldCharType="separate"/>
      </w:r>
      <w:r w:rsidRPr="00325D1F">
        <w:t>120</w:t>
      </w:r>
      <w:r w:rsidRPr="00325D1F">
        <w:fldChar w:fldCharType="end"/>
      </w:r>
    </w:p>
    <w:p w14:paraId="260306CE" w14:textId="77777777" w:rsidR="00332ED5" w:rsidRPr="00325D1F" w:rsidRDefault="00332ED5" w:rsidP="00332ED5">
      <w:pPr>
        <w:pStyle w:val="TOC4"/>
        <w:rPr>
          <w:rFonts w:asciiTheme="minorHAnsi" w:eastAsiaTheme="minorEastAsia" w:hAnsiTheme="minorHAnsi" w:cstheme="minorBidi"/>
          <w:sz w:val="22"/>
          <w:szCs w:val="22"/>
        </w:rPr>
      </w:pPr>
      <w:r w:rsidRPr="00325D1F">
        <w:t>5.7.3a.3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SCGFailureInformationEUTRA</w:t>
      </w:r>
      <w:r w:rsidRPr="00325D1F">
        <w:t xml:space="preserve"> message</w:t>
      </w:r>
      <w:r w:rsidRPr="00325D1F">
        <w:tab/>
      </w:r>
      <w:r w:rsidRPr="00325D1F">
        <w:fldChar w:fldCharType="begin" w:fldLock="1"/>
      </w:r>
      <w:r w:rsidRPr="00325D1F">
        <w:instrText xml:space="preserve"> PAGEREF _Toc29321251 \h </w:instrText>
      </w:r>
      <w:r w:rsidRPr="00325D1F">
        <w:fldChar w:fldCharType="separate"/>
      </w:r>
      <w:r w:rsidRPr="00325D1F">
        <w:t>120</w:t>
      </w:r>
      <w:r w:rsidRPr="00325D1F">
        <w:fldChar w:fldCharType="end"/>
      </w:r>
    </w:p>
    <w:p w14:paraId="5D28DD28" w14:textId="77777777" w:rsidR="00332ED5" w:rsidRPr="00325D1F" w:rsidRDefault="00332ED5" w:rsidP="00332ED5">
      <w:pPr>
        <w:pStyle w:val="TOC3"/>
        <w:rPr>
          <w:rFonts w:asciiTheme="minorHAnsi" w:eastAsiaTheme="minorEastAsia" w:hAnsiTheme="minorHAnsi" w:cstheme="minorBidi"/>
          <w:sz w:val="22"/>
          <w:szCs w:val="22"/>
        </w:rPr>
      </w:pPr>
      <w:r w:rsidRPr="00325D1F">
        <w:t>5.</w:t>
      </w:r>
      <w:r w:rsidRPr="00325D1F">
        <w:rPr>
          <w:lang w:eastAsia="zh-CN"/>
        </w:rPr>
        <w:t>7</w:t>
      </w:r>
      <w:r w:rsidRPr="00325D1F">
        <w:t>.</w:t>
      </w:r>
      <w:r w:rsidRPr="00325D1F">
        <w:rPr>
          <w:lang w:eastAsia="zh-CN"/>
        </w:rPr>
        <w:t>4</w:t>
      </w:r>
      <w:r w:rsidRPr="00325D1F">
        <w:rPr>
          <w:rFonts w:asciiTheme="minorHAnsi" w:eastAsiaTheme="minorEastAsia" w:hAnsiTheme="minorHAnsi" w:cstheme="minorBidi"/>
          <w:sz w:val="22"/>
          <w:szCs w:val="22"/>
        </w:rPr>
        <w:tab/>
      </w:r>
      <w:r w:rsidRPr="00325D1F">
        <w:t>UE Assistance Information</w:t>
      </w:r>
      <w:r w:rsidRPr="00325D1F">
        <w:tab/>
      </w:r>
      <w:r w:rsidRPr="00325D1F">
        <w:fldChar w:fldCharType="begin" w:fldLock="1"/>
      </w:r>
      <w:r w:rsidRPr="00325D1F">
        <w:instrText xml:space="preserve"> PAGEREF _Toc29321252 \h </w:instrText>
      </w:r>
      <w:r w:rsidRPr="00325D1F">
        <w:fldChar w:fldCharType="separate"/>
      </w:r>
      <w:r w:rsidRPr="00325D1F">
        <w:t>121</w:t>
      </w:r>
      <w:r w:rsidRPr="00325D1F">
        <w:fldChar w:fldCharType="end"/>
      </w:r>
    </w:p>
    <w:p w14:paraId="03B93CF3" w14:textId="77777777" w:rsidR="00332ED5" w:rsidRPr="00325D1F" w:rsidRDefault="00332ED5" w:rsidP="00332ED5">
      <w:pPr>
        <w:pStyle w:val="TOC4"/>
        <w:rPr>
          <w:rFonts w:asciiTheme="minorHAnsi" w:eastAsiaTheme="minorEastAsia" w:hAnsiTheme="minorHAnsi" w:cstheme="minorBidi"/>
          <w:sz w:val="22"/>
          <w:szCs w:val="22"/>
        </w:rPr>
      </w:pPr>
      <w:r w:rsidRPr="00325D1F">
        <w:t>5.</w:t>
      </w:r>
      <w:r w:rsidRPr="00325D1F">
        <w:rPr>
          <w:lang w:eastAsia="zh-CN"/>
        </w:rPr>
        <w:t>7</w:t>
      </w:r>
      <w:r w:rsidRPr="00325D1F">
        <w:t>.</w:t>
      </w:r>
      <w:r w:rsidRPr="00325D1F">
        <w:rPr>
          <w:lang w:eastAsia="zh-CN"/>
        </w:rPr>
        <w:t>4</w:t>
      </w:r>
      <w:r w:rsidRPr="00325D1F">
        <w:t>.1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_Toc29321253 \h </w:instrText>
      </w:r>
      <w:r w:rsidRPr="00325D1F">
        <w:fldChar w:fldCharType="separate"/>
      </w:r>
      <w:r w:rsidRPr="00325D1F">
        <w:t>121</w:t>
      </w:r>
      <w:r w:rsidRPr="00325D1F">
        <w:fldChar w:fldCharType="end"/>
      </w:r>
    </w:p>
    <w:p w14:paraId="7463DB97" w14:textId="77777777" w:rsidR="00332ED5" w:rsidRPr="00325D1F" w:rsidRDefault="00332ED5" w:rsidP="00332ED5">
      <w:pPr>
        <w:pStyle w:val="TOC4"/>
        <w:rPr>
          <w:rFonts w:asciiTheme="minorHAnsi" w:eastAsiaTheme="minorEastAsia" w:hAnsiTheme="minorHAnsi" w:cstheme="minorBidi"/>
          <w:sz w:val="22"/>
          <w:szCs w:val="22"/>
        </w:rPr>
      </w:pPr>
      <w:r w:rsidRPr="00325D1F">
        <w:t>5.</w:t>
      </w:r>
      <w:r w:rsidRPr="00325D1F">
        <w:rPr>
          <w:lang w:eastAsia="zh-CN"/>
        </w:rPr>
        <w:t>7</w:t>
      </w:r>
      <w:r w:rsidRPr="00325D1F">
        <w:t>.</w:t>
      </w:r>
      <w:r w:rsidRPr="00325D1F">
        <w:rPr>
          <w:lang w:eastAsia="zh-CN"/>
        </w:rPr>
        <w:t>4</w:t>
      </w:r>
      <w:r w:rsidRPr="00325D1F">
        <w:t>.2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_Toc29321254 \h </w:instrText>
      </w:r>
      <w:r w:rsidRPr="00325D1F">
        <w:fldChar w:fldCharType="separate"/>
      </w:r>
      <w:r w:rsidRPr="00325D1F">
        <w:t>121</w:t>
      </w:r>
      <w:r w:rsidRPr="00325D1F">
        <w:fldChar w:fldCharType="end"/>
      </w:r>
    </w:p>
    <w:p w14:paraId="35EC1B3B" w14:textId="77777777" w:rsidR="00332ED5" w:rsidRPr="00325D1F" w:rsidRDefault="00332ED5" w:rsidP="00332ED5">
      <w:pPr>
        <w:pStyle w:val="TOC4"/>
        <w:rPr>
          <w:rFonts w:asciiTheme="minorHAnsi" w:eastAsiaTheme="minorEastAsia" w:hAnsiTheme="minorHAnsi" w:cstheme="minorBidi"/>
          <w:sz w:val="22"/>
          <w:szCs w:val="22"/>
        </w:rPr>
      </w:pPr>
      <w:r w:rsidRPr="00325D1F">
        <w:t>5.</w:t>
      </w:r>
      <w:r w:rsidRPr="00325D1F">
        <w:rPr>
          <w:lang w:eastAsia="zh-CN"/>
        </w:rPr>
        <w:t>7</w:t>
      </w:r>
      <w:r w:rsidRPr="00325D1F">
        <w:t>.</w:t>
      </w:r>
      <w:r w:rsidRPr="00325D1F">
        <w:rPr>
          <w:lang w:eastAsia="zh-CN"/>
        </w:rPr>
        <w:t>4</w:t>
      </w:r>
      <w:r w:rsidRPr="00325D1F">
        <w:t>.3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UEAssistanceInformation</w:t>
      </w:r>
      <w:r w:rsidRPr="00325D1F">
        <w:t xml:space="preserve"> message</w:t>
      </w:r>
      <w:r w:rsidRPr="00325D1F">
        <w:tab/>
      </w:r>
      <w:r w:rsidRPr="00325D1F">
        <w:fldChar w:fldCharType="begin" w:fldLock="1"/>
      </w:r>
      <w:r w:rsidRPr="00325D1F">
        <w:instrText xml:space="preserve"> PAGEREF _Toc29321255 \h </w:instrText>
      </w:r>
      <w:r w:rsidRPr="00325D1F">
        <w:fldChar w:fldCharType="separate"/>
      </w:r>
      <w:r w:rsidRPr="00325D1F">
        <w:t>121</w:t>
      </w:r>
      <w:r w:rsidRPr="00325D1F">
        <w:fldChar w:fldCharType="end"/>
      </w:r>
    </w:p>
    <w:p w14:paraId="3DDD6526" w14:textId="77777777" w:rsidR="00332ED5" w:rsidRPr="00325D1F" w:rsidRDefault="00332ED5" w:rsidP="00332ED5">
      <w:pPr>
        <w:pStyle w:val="TOC3"/>
        <w:rPr>
          <w:rFonts w:asciiTheme="minorHAnsi" w:eastAsiaTheme="minorEastAsia" w:hAnsiTheme="minorHAnsi" w:cstheme="minorBidi"/>
          <w:sz w:val="22"/>
          <w:szCs w:val="22"/>
        </w:rPr>
      </w:pPr>
      <w:r w:rsidRPr="00325D1F">
        <w:t>5.7.5</w:t>
      </w:r>
      <w:r w:rsidRPr="00325D1F">
        <w:rPr>
          <w:rFonts w:asciiTheme="minorHAnsi" w:eastAsiaTheme="minorEastAsia" w:hAnsiTheme="minorHAnsi" w:cstheme="minorBidi"/>
          <w:sz w:val="22"/>
          <w:szCs w:val="22"/>
        </w:rPr>
        <w:tab/>
      </w:r>
      <w:r w:rsidRPr="00325D1F">
        <w:t>Failure information</w:t>
      </w:r>
      <w:r w:rsidRPr="00325D1F">
        <w:tab/>
      </w:r>
      <w:r w:rsidRPr="00325D1F">
        <w:fldChar w:fldCharType="begin" w:fldLock="1"/>
      </w:r>
      <w:r w:rsidRPr="00325D1F">
        <w:instrText xml:space="preserve"> PAGEREF _Toc29321256 \h </w:instrText>
      </w:r>
      <w:r w:rsidRPr="00325D1F">
        <w:fldChar w:fldCharType="separate"/>
      </w:r>
      <w:r w:rsidRPr="00325D1F">
        <w:t>123</w:t>
      </w:r>
      <w:r w:rsidRPr="00325D1F">
        <w:fldChar w:fldCharType="end"/>
      </w:r>
    </w:p>
    <w:p w14:paraId="717E3DEA" w14:textId="77777777" w:rsidR="00332ED5" w:rsidRPr="00325D1F" w:rsidRDefault="00332ED5" w:rsidP="00332ED5">
      <w:pPr>
        <w:pStyle w:val="TOC4"/>
        <w:rPr>
          <w:rFonts w:asciiTheme="minorHAnsi" w:eastAsiaTheme="minorEastAsia" w:hAnsiTheme="minorHAnsi" w:cstheme="minorBidi"/>
          <w:sz w:val="22"/>
          <w:szCs w:val="22"/>
        </w:rPr>
      </w:pPr>
      <w:r w:rsidRPr="00325D1F">
        <w:t>5.7.5.1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_Toc29321257 \h </w:instrText>
      </w:r>
      <w:r w:rsidRPr="00325D1F">
        <w:fldChar w:fldCharType="separate"/>
      </w:r>
      <w:r w:rsidRPr="00325D1F">
        <w:t>123</w:t>
      </w:r>
      <w:r w:rsidRPr="00325D1F">
        <w:fldChar w:fldCharType="end"/>
      </w:r>
    </w:p>
    <w:p w14:paraId="131A356B" w14:textId="77777777" w:rsidR="00332ED5" w:rsidRPr="00325D1F" w:rsidRDefault="00332ED5" w:rsidP="00332ED5">
      <w:pPr>
        <w:pStyle w:val="TOC4"/>
        <w:rPr>
          <w:rFonts w:asciiTheme="minorHAnsi" w:eastAsiaTheme="minorEastAsia" w:hAnsiTheme="minorHAnsi" w:cstheme="minorBidi"/>
          <w:sz w:val="22"/>
          <w:szCs w:val="22"/>
        </w:rPr>
      </w:pPr>
      <w:r w:rsidRPr="00325D1F">
        <w:t>5.7.5.2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_Toc29321258 \h </w:instrText>
      </w:r>
      <w:r w:rsidRPr="00325D1F">
        <w:fldChar w:fldCharType="separate"/>
      </w:r>
      <w:r w:rsidRPr="00325D1F">
        <w:t>123</w:t>
      </w:r>
      <w:r w:rsidRPr="00325D1F">
        <w:fldChar w:fldCharType="end"/>
      </w:r>
    </w:p>
    <w:p w14:paraId="6F8003A3" w14:textId="77777777" w:rsidR="00332ED5" w:rsidRPr="00325D1F" w:rsidRDefault="00332ED5" w:rsidP="00332ED5">
      <w:pPr>
        <w:pStyle w:val="TOC4"/>
        <w:rPr>
          <w:rFonts w:asciiTheme="minorHAnsi" w:eastAsiaTheme="minorEastAsia" w:hAnsiTheme="minorHAnsi" w:cstheme="minorBidi"/>
          <w:sz w:val="22"/>
          <w:szCs w:val="22"/>
        </w:rPr>
      </w:pPr>
      <w:r w:rsidRPr="00325D1F">
        <w:t>5.7.5.3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FailureInformation</w:t>
      </w:r>
      <w:r w:rsidRPr="00325D1F">
        <w:t xml:space="preserve"> message</w:t>
      </w:r>
      <w:r w:rsidRPr="00325D1F">
        <w:tab/>
      </w:r>
      <w:r w:rsidRPr="00325D1F">
        <w:fldChar w:fldCharType="begin" w:fldLock="1"/>
      </w:r>
      <w:r w:rsidRPr="00325D1F">
        <w:instrText xml:space="preserve"> PAGEREF _Toc29321259 \h </w:instrText>
      </w:r>
      <w:r w:rsidRPr="00325D1F">
        <w:fldChar w:fldCharType="separate"/>
      </w:r>
      <w:r w:rsidRPr="00325D1F">
        <w:t>123</w:t>
      </w:r>
      <w:r w:rsidRPr="00325D1F">
        <w:fldChar w:fldCharType="end"/>
      </w:r>
    </w:p>
    <w:p w14:paraId="1D188625" w14:textId="77777777" w:rsidR="00332ED5" w:rsidRPr="00325D1F" w:rsidRDefault="00332ED5" w:rsidP="00332ED5">
      <w:pPr>
        <w:pStyle w:val="TOC1"/>
        <w:rPr>
          <w:rFonts w:asciiTheme="minorHAnsi" w:eastAsiaTheme="minorEastAsia" w:hAnsiTheme="minorHAnsi" w:cstheme="minorBidi"/>
          <w:szCs w:val="22"/>
        </w:rPr>
      </w:pPr>
      <w:r w:rsidRPr="00325D1F">
        <w:t>6</w:t>
      </w:r>
      <w:r w:rsidRPr="00325D1F">
        <w:rPr>
          <w:rFonts w:asciiTheme="minorHAnsi" w:eastAsiaTheme="minorEastAsia" w:hAnsiTheme="minorHAnsi" w:cstheme="minorBidi"/>
          <w:szCs w:val="22"/>
        </w:rPr>
        <w:tab/>
      </w:r>
      <w:r w:rsidRPr="00325D1F">
        <w:t>Protocol data units, formats and parameters (ASN.1)</w:t>
      </w:r>
      <w:r w:rsidRPr="00325D1F">
        <w:tab/>
      </w:r>
      <w:r w:rsidRPr="00325D1F">
        <w:fldChar w:fldCharType="begin" w:fldLock="1"/>
      </w:r>
      <w:r w:rsidRPr="00325D1F">
        <w:instrText xml:space="preserve"> PAGEREF _Toc29321260 \h </w:instrText>
      </w:r>
      <w:r w:rsidRPr="00325D1F">
        <w:fldChar w:fldCharType="separate"/>
      </w:r>
      <w:r w:rsidRPr="00325D1F">
        <w:t>124</w:t>
      </w:r>
      <w:r w:rsidRPr="00325D1F">
        <w:fldChar w:fldCharType="end"/>
      </w:r>
    </w:p>
    <w:p w14:paraId="50DEEBB8" w14:textId="77777777" w:rsidR="00332ED5" w:rsidRPr="00325D1F" w:rsidRDefault="00332ED5" w:rsidP="00332ED5">
      <w:pPr>
        <w:pStyle w:val="TOC2"/>
        <w:rPr>
          <w:rFonts w:asciiTheme="minorHAnsi" w:eastAsiaTheme="minorEastAsia" w:hAnsiTheme="minorHAnsi" w:cstheme="minorBidi"/>
          <w:sz w:val="22"/>
          <w:szCs w:val="22"/>
        </w:rPr>
      </w:pPr>
      <w:r w:rsidRPr="00325D1F">
        <w:t>6.1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_Toc29321261 \h </w:instrText>
      </w:r>
      <w:r w:rsidRPr="00325D1F">
        <w:fldChar w:fldCharType="separate"/>
      </w:r>
      <w:r w:rsidRPr="00325D1F">
        <w:t>124</w:t>
      </w:r>
      <w:r w:rsidRPr="00325D1F">
        <w:fldChar w:fldCharType="end"/>
      </w:r>
    </w:p>
    <w:p w14:paraId="1305C71D" w14:textId="77777777" w:rsidR="00332ED5" w:rsidRPr="00325D1F" w:rsidRDefault="00332ED5" w:rsidP="00332ED5">
      <w:pPr>
        <w:pStyle w:val="TOC3"/>
        <w:rPr>
          <w:rFonts w:asciiTheme="minorHAnsi" w:eastAsiaTheme="minorEastAsia" w:hAnsiTheme="minorHAnsi" w:cstheme="minorBidi"/>
          <w:sz w:val="22"/>
          <w:szCs w:val="22"/>
        </w:rPr>
      </w:pPr>
      <w:r w:rsidRPr="00325D1F">
        <w:t>6.1.1</w:t>
      </w:r>
      <w:r w:rsidRPr="00325D1F">
        <w:rPr>
          <w:rFonts w:asciiTheme="minorHAnsi" w:eastAsiaTheme="minorEastAsia" w:hAnsiTheme="minorHAnsi" w:cstheme="minorBidi"/>
          <w:sz w:val="22"/>
          <w:szCs w:val="22"/>
        </w:rPr>
        <w:tab/>
      </w:r>
      <w:r w:rsidRPr="00325D1F">
        <w:t>Introduction</w:t>
      </w:r>
      <w:r w:rsidRPr="00325D1F">
        <w:tab/>
      </w:r>
      <w:r w:rsidRPr="00325D1F">
        <w:fldChar w:fldCharType="begin" w:fldLock="1"/>
      </w:r>
      <w:r w:rsidRPr="00325D1F">
        <w:instrText xml:space="preserve"> PAGEREF _Toc29321262 \h </w:instrText>
      </w:r>
      <w:r w:rsidRPr="00325D1F">
        <w:fldChar w:fldCharType="separate"/>
      </w:r>
      <w:r w:rsidRPr="00325D1F">
        <w:t>124</w:t>
      </w:r>
      <w:r w:rsidRPr="00325D1F">
        <w:fldChar w:fldCharType="end"/>
      </w:r>
    </w:p>
    <w:p w14:paraId="5FB47222" w14:textId="77777777" w:rsidR="00332ED5" w:rsidRPr="00325D1F" w:rsidRDefault="00332ED5" w:rsidP="00332ED5">
      <w:pPr>
        <w:pStyle w:val="TOC3"/>
        <w:rPr>
          <w:rFonts w:asciiTheme="minorHAnsi" w:eastAsiaTheme="minorEastAsia" w:hAnsiTheme="minorHAnsi" w:cstheme="minorBidi"/>
          <w:sz w:val="22"/>
          <w:szCs w:val="22"/>
        </w:rPr>
      </w:pPr>
      <w:r w:rsidRPr="00325D1F">
        <w:t>6.1.2</w:t>
      </w:r>
      <w:r w:rsidRPr="00325D1F">
        <w:rPr>
          <w:rFonts w:asciiTheme="minorHAnsi" w:eastAsiaTheme="minorEastAsia" w:hAnsiTheme="minorHAnsi" w:cstheme="minorBidi"/>
          <w:sz w:val="22"/>
          <w:szCs w:val="22"/>
        </w:rPr>
        <w:tab/>
      </w:r>
      <w:r w:rsidRPr="00325D1F">
        <w:t>Need codes and conditions for optional downlink fields</w:t>
      </w:r>
      <w:r w:rsidRPr="00325D1F">
        <w:tab/>
      </w:r>
      <w:r w:rsidRPr="00325D1F">
        <w:fldChar w:fldCharType="begin" w:fldLock="1"/>
      </w:r>
      <w:r w:rsidRPr="00325D1F">
        <w:instrText xml:space="preserve"> PAGEREF _Toc29321263 \h </w:instrText>
      </w:r>
      <w:r w:rsidRPr="00325D1F">
        <w:fldChar w:fldCharType="separate"/>
      </w:r>
      <w:r w:rsidRPr="00325D1F">
        <w:t>124</w:t>
      </w:r>
      <w:r w:rsidRPr="00325D1F">
        <w:fldChar w:fldCharType="end"/>
      </w:r>
    </w:p>
    <w:p w14:paraId="288B70F3" w14:textId="77777777" w:rsidR="00332ED5" w:rsidRPr="00325D1F" w:rsidRDefault="00332ED5" w:rsidP="00332ED5">
      <w:pPr>
        <w:pStyle w:val="TOC3"/>
        <w:rPr>
          <w:rFonts w:asciiTheme="minorHAnsi" w:eastAsiaTheme="minorEastAsia" w:hAnsiTheme="minorHAnsi" w:cstheme="minorBidi"/>
          <w:sz w:val="22"/>
          <w:szCs w:val="22"/>
        </w:rPr>
      </w:pPr>
      <w:r w:rsidRPr="00325D1F">
        <w:t>6.1.3</w:t>
      </w:r>
      <w:r w:rsidRPr="00325D1F">
        <w:rPr>
          <w:rFonts w:asciiTheme="minorHAnsi" w:eastAsiaTheme="minorEastAsia" w:hAnsiTheme="minorHAnsi" w:cstheme="minorBidi"/>
          <w:sz w:val="22"/>
          <w:szCs w:val="22"/>
        </w:rPr>
        <w:tab/>
      </w:r>
      <w:r w:rsidRPr="00325D1F">
        <w:t>General rules</w:t>
      </w:r>
      <w:r w:rsidRPr="00325D1F">
        <w:tab/>
      </w:r>
      <w:r w:rsidRPr="00325D1F">
        <w:fldChar w:fldCharType="begin" w:fldLock="1"/>
      </w:r>
      <w:r w:rsidRPr="00325D1F">
        <w:instrText xml:space="preserve"> PAGEREF _Toc29321264 \h </w:instrText>
      </w:r>
      <w:r w:rsidRPr="00325D1F">
        <w:fldChar w:fldCharType="separate"/>
      </w:r>
      <w:r w:rsidRPr="00325D1F">
        <w:t>127</w:t>
      </w:r>
      <w:r w:rsidRPr="00325D1F">
        <w:fldChar w:fldCharType="end"/>
      </w:r>
    </w:p>
    <w:p w14:paraId="0878D1A7" w14:textId="77777777" w:rsidR="00332ED5" w:rsidRPr="00325D1F" w:rsidRDefault="00332ED5" w:rsidP="00332ED5">
      <w:pPr>
        <w:pStyle w:val="TOC2"/>
        <w:rPr>
          <w:rFonts w:asciiTheme="minorHAnsi" w:eastAsiaTheme="minorEastAsia" w:hAnsiTheme="minorHAnsi" w:cstheme="minorBidi"/>
          <w:sz w:val="22"/>
          <w:szCs w:val="22"/>
        </w:rPr>
      </w:pPr>
      <w:r w:rsidRPr="00325D1F">
        <w:lastRenderedPageBreak/>
        <w:t>6.2</w:t>
      </w:r>
      <w:r w:rsidRPr="00325D1F">
        <w:rPr>
          <w:rFonts w:asciiTheme="minorHAnsi" w:eastAsiaTheme="minorEastAsia" w:hAnsiTheme="minorHAnsi" w:cstheme="minorBidi"/>
          <w:sz w:val="22"/>
          <w:szCs w:val="22"/>
        </w:rPr>
        <w:tab/>
      </w:r>
      <w:r w:rsidRPr="00325D1F">
        <w:t>RRC messages</w:t>
      </w:r>
      <w:r w:rsidRPr="00325D1F">
        <w:tab/>
      </w:r>
      <w:r w:rsidRPr="00325D1F">
        <w:fldChar w:fldCharType="begin" w:fldLock="1"/>
      </w:r>
      <w:r w:rsidRPr="00325D1F">
        <w:instrText xml:space="preserve"> PAGEREF _Toc29321265 \h </w:instrText>
      </w:r>
      <w:r w:rsidRPr="00325D1F">
        <w:fldChar w:fldCharType="separate"/>
      </w:r>
      <w:r w:rsidRPr="00325D1F">
        <w:t>127</w:t>
      </w:r>
      <w:r w:rsidRPr="00325D1F">
        <w:fldChar w:fldCharType="end"/>
      </w:r>
    </w:p>
    <w:p w14:paraId="1E0FB010" w14:textId="77777777" w:rsidR="00332ED5" w:rsidRPr="00325D1F" w:rsidRDefault="00332ED5" w:rsidP="00332ED5">
      <w:pPr>
        <w:pStyle w:val="TOC3"/>
        <w:rPr>
          <w:rFonts w:asciiTheme="minorHAnsi" w:eastAsiaTheme="minorEastAsia" w:hAnsiTheme="minorHAnsi" w:cstheme="minorBidi"/>
          <w:sz w:val="22"/>
          <w:szCs w:val="22"/>
        </w:rPr>
      </w:pPr>
      <w:r w:rsidRPr="00325D1F">
        <w:t>6.2.1</w:t>
      </w:r>
      <w:r w:rsidRPr="00325D1F">
        <w:rPr>
          <w:rFonts w:asciiTheme="minorHAnsi" w:eastAsiaTheme="minorEastAsia" w:hAnsiTheme="minorHAnsi" w:cstheme="minorBidi"/>
          <w:sz w:val="22"/>
          <w:szCs w:val="22"/>
        </w:rPr>
        <w:tab/>
      </w:r>
      <w:r w:rsidRPr="00325D1F">
        <w:t>General message structure</w:t>
      </w:r>
      <w:r w:rsidRPr="00325D1F">
        <w:tab/>
      </w:r>
      <w:r w:rsidRPr="00325D1F">
        <w:fldChar w:fldCharType="begin" w:fldLock="1"/>
      </w:r>
      <w:r w:rsidRPr="00325D1F">
        <w:instrText xml:space="preserve"> PAGEREF _Toc29321266 \h </w:instrText>
      </w:r>
      <w:r w:rsidRPr="00325D1F">
        <w:fldChar w:fldCharType="separate"/>
      </w:r>
      <w:r w:rsidRPr="00325D1F">
        <w:t>127</w:t>
      </w:r>
      <w:r w:rsidRPr="00325D1F">
        <w:fldChar w:fldCharType="end"/>
      </w:r>
    </w:p>
    <w:p w14:paraId="5AE218B9"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lang w:eastAsia="zh-CN"/>
        </w:rPr>
        <w:t>–</w:t>
      </w:r>
      <w:r w:rsidRPr="00325D1F">
        <w:rPr>
          <w:rFonts w:asciiTheme="minorHAnsi" w:eastAsiaTheme="minorEastAsia" w:hAnsiTheme="minorHAnsi" w:cstheme="minorBidi"/>
          <w:sz w:val="22"/>
          <w:szCs w:val="22"/>
        </w:rPr>
        <w:tab/>
      </w:r>
      <w:r w:rsidRPr="00325D1F">
        <w:rPr>
          <w:i/>
          <w:iCs/>
          <w:lang w:eastAsia="zh-CN"/>
        </w:rPr>
        <w:t>NR-RRC-Definitions</w:t>
      </w:r>
      <w:r w:rsidRPr="00325D1F">
        <w:tab/>
      </w:r>
      <w:r w:rsidRPr="00325D1F">
        <w:fldChar w:fldCharType="begin" w:fldLock="1"/>
      </w:r>
      <w:r w:rsidRPr="00325D1F">
        <w:instrText xml:space="preserve"> PAGEREF _Toc29321267 \h </w:instrText>
      </w:r>
      <w:r w:rsidRPr="00325D1F">
        <w:fldChar w:fldCharType="separate"/>
      </w:r>
      <w:r w:rsidRPr="00325D1F">
        <w:t>127</w:t>
      </w:r>
      <w:r w:rsidRPr="00325D1F">
        <w:fldChar w:fldCharType="end"/>
      </w:r>
    </w:p>
    <w:p w14:paraId="2EDB52EA"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BCCH-BCH-Message</w:t>
      </w:r>
      <w:r w:rsidRPr="00325D1F">
        <w:tab/>
      </w:r>
      <w:r w:rsidRPr="00325D1F">
        <w:fldChar w:fldCharType="begin" w:fldLock="1"/>
      </w:r>
      <w:r w:rsidRPr="00325D1F">
        <w:instrText xml:space="preserve"> PAGEREF _Toc29321268 \h </w:instrText>
      </w:r>
      <w:r w:rsidRPr="00325D1F">
        <w:fldChar w:fldCharType="separate"/>
      </w:r>
      <w:r w:rsidRPr="00325D1F">
        <w:t>127</w:t>
      </w:r>
      <w:r w:rsidRPr="00325D1F">
        <w:fldChar w:fldCharType="end"/>
      </w:r>
    </w:p>
    <w:p w14:paraId="2F08AF74"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BCCH-DL-SCH-Message</w:t>
      </w:r>
      <w:r w:rsidRPr="00325D1F">
        <w:tab/>
      </w:r>
      <w:r w:rsidRPr="00325D1F">
        <w:fldChar w:fldCharType="begin" w:fldLock="1"/>
      </w:r>
      <w:r w:rsidRPr="00325D1F">
        <w:instrText xml:space="preserve"> PAGEREF _Toc29321269 \h </w:instrText>
      </w:r>
      <w:r w:rsidRPr="00325D1F">
        <w:fldChar w:fldCharType="separate"/>
      </w:r>
      <w:r w:rsidRPr="00325D1F">
        <w:t>128</w:t>
      </w:r>
      <w:r w:rsidRPr="00325D1F">
        <w:fldChar w:fldCharType="end"/>
      </w:r>
    </w:p>
    <w:p w14:paraId="7B3FC3D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DL-CCCH-Message</w:t>
      </w:r>
      <w:r w:rsidRPr="00325D1F">
        <w:tab/>
      </w:r>
      <w:r w:rsidRPr="00325D1F">
        <w:fldChar w:fldCharType="begin" w:fldLock="1"/>
      </w:r>
      <w:r w:rsidRPr="00325D1F">
        <w:instrText xml:space="preserve"> PAGEREF _Toc29321270 \h </w:instrText>
      </w:r>
      <w:r w:rsidRPr="00325D1F">
        <w:fldChar w:fldCharType="separate"/>
      </w:r>
      <w:r w:rsidRPr="00325D1F">
        <w:t>128</w:t>
      </w:r>
      <w:r w:rsidRPr="00325D1F">
        <w:fldChar w:fldCharType="end"/>
      </w:r>
    </w:p>
    <w:p w14:paraId="5847F820"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DL-DCCH-Message</w:t>
      </w:r>
      <w:r w:rsidRPr="00325D1F">
        <w:tab/>
      </w:r>
      <w:r w:rsidRPr="00325D1F">
        <w:fldChar w:fldCharType="begin" w:fldLock="1"/>
      </w:r>
      <w:r w:rsidRPr="00325D1F">
        <w:instrText xml:space="preserve"> PAGEREF _Toc29321271 \h </w:instrText>
      </w:r>
      <w:r w:rsidRPr="00325D1F">
        <w:fldChar w:fldCharType="separate"/>
      </w:r>
      <w:r w:rsidRPr="00325D1F">
        <w:t>129</w:t>
      </w:r>
      <w:r w:rsidRPr="00325D1F">
        <w:fldChar w:fldCharType="end"/>
      </w:r>
    </w:p>
    <w:p w14:paraId="5C06BD50"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PCCH-Message</w:t>
      </w:r>
      <w:r w:rsidRPr="00325D1F">
        <w:tab/>
      </w:r>
      <w:r w:rsidRPr="00325D1F">
        <w:fldChar w:fldCharType="begin" w:fldLock="1"/>
      </w:r>
      <w:r w:rsidRPr="00325D1F">
        <w:instrText xml:space="preserve"> PAGEREF _Toc29321272 \h </w:instrText>
      </w:r>
      <w:r w:rsidRPr="00325D1F">
        <w:fldChar w:fldCharType="separate"/>
      </w:r>
      <w:r w:rsidRPr="00325D1F">
        <w:t>129</w:t>
      </w:r>
      <w:r w:rsidRPr="00325D1F">
        <w:fldChar w:fldCharType="end"/>
      </w:r>
    </w:p>
    <w:p w14:paraId="0999902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UL-CCCH-Message</w:t>
      </w:r>
      <w:r w:rsidRPr="00325D1F">
        <w:tab/>
      </w:r>
      <w:r w:rsidRPr="00325D1F">
        <w:fldChar w:fldCharType="begin" w:fldLock="1"/>
      </w:r>
      <w:r w:rsidRPr="00325D1F">
        <w:instrText xml:space="preserve"> PAGEREF _Toc29321273 \h </w:instrText>
      </w:r>
      <w:r w:rsidRPr="00325D1F">
        <w:fldChar w:fldCharType="separate"/>
      </w:r>
      <w:r w:rsidRPr="00325D1F">
        <w:t>130</w:t>
      </w:r>
      <w:r w:rsidRPr="00325D1F">
        <w:fldChar w:fldCharType="end"/>
      </w:r>
    </w:p>
    <w:p w14:paraId="633C5686"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UL-CCCH1-Message</w:t>
      </w:r>
      <w:r w:rsidRPr="00325D1F">
        <w:tab/>
      </w:r>
      <w:r w:rsidRPr="00325D1F">
        <w:fldChar w:fldCharType="begin" w:fldLock="1"/>
      </w:r>
      <w:r w:rsidRPr="00325D1F">
        <w:instrText xml:space="preserve"> PAGEREF _Toc29321274 \h </w:instrText>
      </w:r>
      <w:r w:rsidRPr="00325D1F">
        <w:fldChar w:fldCharType="separate"/>
      </w:r>
      <w:r w:rsidRPr="00325D1F">
        <w:t>130</w:t>
      </w:r>
      <w:r w:rsidRPr="00325D1F">
        <w:fldChar w:fldCharType="end"/>
      </w:r>
    </w:p>
    <w:p w14:paraId="1CD04685"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UL-DCCH-Message</w:t>
      </w:r>
      <w:r w:rsidRPr="00325D1F">
        <w:tab/>
      </w:r>
      <w:r w:rsidRPr="00325D1F">
        <w:fldChar w:fldCharType="begin" w:fldLock="1"/>
      </w:r>
      <w:r w:rsidRPr="00325D1F">
        <w:instrText xml:space="preserve"> PAGEREF _Toc29321275 \h </w:instrText>
      </w:r>
      <w:r w:rsidRPr="00325D1F">
        <w:fldChar w:fldCharType="separate"/>
      </w:r>
      <w:r w:rsidRPr="00325D1F">
        <w:t>131</w:t>
      </w:r>
      <w:r w:rsidRPr="00325D1F">
        <w:fldChar w:fldCharType="end"/>
      </w:r>
    </w:p>
    <w:p w14:paraId="7D2E2F1C" w14:textId="77777777" w:rsidR="00332ED5" w:rsidRPr="00325D1F" w:rsidRDefault="00332ED5" w:rsidP="00332ED5">
      <w:pPr>
        <w:pStyle w:val="TOC3"/>
        <w:rPr>
          <w:rFonts w:asciiTheme="minorHAnsi" w:eastAsiaTheme="minorEastAsia" w:hAnsiTheme="minorHAnsi" w:cstheme="minorBidi"/>
          <w:sz w:val="22"/>
          <w:szCs w:val="22"/>
        </w:rPr>
      </w:pPr>
      <w:r w:rsidRPr="00325D1F">
        <w:t>6.2.2</w:t>
      </w:r>
      <w:r w:rsidRPr="00325D1F">
        <w:rPr>
          <w:rFonts w:asciiTheme="minorHAnsi" w:eastAsiaTheme="minorEastAsia" w:hAnsiTheme="minorHAnsi" w:cstheme="minorBidi"/>
          <w:sz w:val="22"/>
          <w:szCs w:val="22"/>
        </w:rPr>
        <w:tab/>
      </w:r>
      <w:r w:rsidRPr="00325D1F">
        <w:t>Message definitions</w:t>
      </w:r>
      <w:r w:rsidRPr="00325D1F">
        <w:tab/>
      </w:r>
      <w:r w:rsidRPr="00325D1F">
        <w:fldChar w:fldCharType="begin" w:fldLock="1"/>
      </w:r>
      <w:r w:rsidRPr="00325D1F">
        <w:instrText xml:space="preserve"> PAGEREF _Toc29321276 \h </w:instrText>
      </w:r>
      <w:r w:rsidRPr="00325D1F">
        <w:fldChar w:fldCharType="separate"/>
      </w:r>
      <w:r w:rsidRPr="00325D1F">
        <w:t>133</w:t>
      </w:r>
      <w:r w:rsidRPr="00325D1F">
        <w:fldChar w:fldCharType="end"/>
      </w:r>
    </w:p>
    <w:p w14:paraId="6FD23A5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rFonts w:eastAsia="SimSun"/>
          <w:i/>
          <w:lang w:eastAsia="zh-CN"/>
        </w:rPr>
        <w:t>CounterCheck</w:t>
      </w:r>
      <w:r w:rsidRPr="00325D1F">
        <w:tab/>
      </w:r>
      <w:r w:rsidRPr="00325D1F">
        <w:fldChar w:fldCharType="begin" w:fldLock="1"/>
      </w:r>
      <w:r w:rsidRPr="00325D1F">
        <w:instrText xml:space="preserve"> PAGEREF _Toc29321277 \h </w:instrText>
      </w:r>
      <w:r w:rsidRPr="00325D1F">
        <w:fldChar w:fldCharType="separate"/>
      </w:r>
      <w:r w:rsidRPr="00325D1F">
        <w:t>133</w:t>
      </w:r>
      <w:r w:rsidRPr="00325D1F">
        <w:fldChar w:fldCharType="end"/>
      </w:r>
    </w:p>
    <w:p w14:paraId="6F15B88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rFonts w:eastAsia="SimSun"/>
          <w:i/>
          <w:lang w:eastAsia="zh-CN"/>
        </w:rPr>
        <w:t>CounterCheckResponse</w:t>
      </w:r>
      <w:r w:rsidRPr="00325D1F">
        <w:tab/>
      </w:r>
      <w:r w:rsidRPr="00325D1F">
        <w:fldChar w:fldCharType="begin" w:fldLock="1"/>
      </w:r>
      <w:r w:rsidRPr="00325D1F">
        <w:instrText xml:space="preserve"> PAGEREF _Toc29321278 \h </w:instrText>
      </w:r>
      <w:r w:rsidRPr="00325D1F">
        <w:fldChar w:fldCharType="separate"/>
      </w:r>
      <w:r w:rsidRPr="00325D1F">
        <w:t>134</w:t>
      </w:r>
      <w:r w:rsidRPr="00325D1F">
        <w:fldChar w:fldCharType="end"/>
      </w:r>
    </w:p>
    <w:p w14:paraId="2F56176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DLInformationTransfer</w:t>
      </w:r>
      <w:r w:rsidRPr="00325D1F">
        <w:tab/>
      </w:r>
      <w:r w:rsidRPr="00325D1F">
        <w:fldChar w:fldCharType="begin" w:fldLock="1"/>
      </w:r>
      <w:r w:rsidRPr="00325D1F">
        <w:instrText xml:space="preserve"> PAGEREF _Toc29321279 \h </w:instrText>
      </w:r>
      <w:r w:rsidRPr="00325D1F">
        <w:fldChar w:fldCharType="separate"/>
      </w:r>
      <w:r w:rsidRPr="00325D1F">
        <w:t>135</w:t>
      </w:r>
      <w:r w:rsidRPr="00325D1F">
        <w:fldChar w:fldCharType="end"/>
      </w:r>
    </w:p>
    <w:p w14:paraId="14CC689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FailureInformation</w:t>
      </w:r>
      <w:r w:rsidRPr="00325D1F">
        <w:tab/>
      </w:r>
      <w:r w:rsidRPr="00325D1F">
        <w:fldChar w:fldCharType="begin" w:fldLock="1"/>
      </w:r>
      <w:r w:rsidRPr="00325D1F">
        <w:instrText xml:space="preserve"> PAGEREF _Toc29321280 \h </w:instrText>
      </w:r>
      <w:r w:rsidRPr="00325D1F">
        <w:fldChar w:fldCharType="separate"/>
      </w:r>
      <w:r w:rsidRPr="00325D1F">
        <w:t>136</w:t>
      </w:r>
      <w:r w:rsidRPr="00325D1F">
        <w:fldChar w:fldCharType="end"/>
      </w:r>
    </w:p>
    <w:p w14:paraId="00D6309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LocationMeasurementIndication</w:t>
      </w:r>
      <w:r w:rsidRPr="00325D1F">
        <w:tab/>
      </w:r>
      <w:r w:rsidRPr="00325D1F">
        <w:fldChar w:fldCharType="begin" w:fldLock="1"/>
      </w:r>
      <w:r w:rsidRPr="00325D1F">
        <w:instrText xml:space="preserve"> PAGEREF _Toc29321281 \h </w:instrText>
      </w:r>
      <w:r w:rsidRPr="00325D1F">
        <w:fldChar w:fldCharType="separate"/>
      </w:r>
      <w:r w:rsidRPr="00325D1F">
        <w:t>137</w:t>
      </w:r>
      <w:r w:rsidRPr="00325D1F">
        <w:fldChar w:fldCharType="end"/>
      </w:r>
    </w:p>
    <w:p w14:paraId="3412FDB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MeasurementReport</w:t>
      </w:r>
      <w:r w:rsidRPr="00325D1F">
        <w:tab/>
      </w:r>
      <w:r w:rsidRPr="00325D1F">
        <w:fldChar w:fldCharType="begin" w:fldLock="1"/>
      </w:r>
      <w:r w:rsidRPr="00325D1F">
        <w:instrText xml:space="preserve"> PAGEREF _Toc29321282 \h </w:instrText>
      </w:r>
      <w:r w:rsidRPr="00325D1F">
        <w:fldChar w:fldCharType="separate"/>
      </w:r>
      <w:r w:rsidRPr="00325D1F">
        <w:t>137</w:t>
      </w:r>
      <w:r w:rsidRPr="00325D1F">
        <w:fldChar w:fldCharType="end"/>
      </w:r>
    </w:p>
    <w:p w14:paraId="579C9F7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MIB</w:t>
      </w:r>
      <w:r w:rsidRPr="00325D1F">
        <w:tab/>
      </w:r>
      <w:r w:rsidRPr="00325D1F">
        <w:fldChar w:fldCharType="begin" w:fldLock="1"/>
      </w:r>
      <w:r w:rsidRPr="00325D1F">
        <w:instrText xml:space="preserve"> PAGEREF _Toc29321283 \h </w:instrText>
      </w:r>
      <w:r w:rsidRPr="00325D1F">
        <w:fldChar w:fldCharType="separate"/>
      </w:r>
      <w:r w:rsidRPr="00325D1F">
        <w:t>138</w:t>
      </w:r>
      <w:r w:rsidRPr="00325D1F">
        <w:fldChar w:fldCharType="end"/>
      </w:r>
    </w:p>
    <w:p w14:paraId="2E9F585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MobilityFromNRCommand</w:t>
      </w:r>
      <w:r w:rsidRPr="00325D1F">
        <w:tab/>
      </w:r>
      <w:r w:rsidRPr="00325D1F">
        <w:fldChar w:fldCharType="begin" w:fldLock="1"/>
      </w:r>
      <w:r w:rsidRPr="00325D1F">
        <w:instrText xml:space="preserve"> PAGEREF _Toc29321284 \h </w:instrText>
      </w:r>
      <w:r w:rsidRPr="00325D1F">
        <w:fldChar w:fldCharType="separate"/>
      </w:r>
      <w:r w:rsidRPr="00325D1F">
        <w:t>139</w:t>
      </w:r>
      <w:r w:rsidRPr="00325D1F">
        <w:fldChar w:fldCharType="end"/>
      </w:r>
    </w:p>
    <w:p w14:paraId="320DB0C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Paging</w:t>
      </w:r>
      <w:r w:rsidRPr="00325D1F">
        <w:tab/>
      </w:r>
      <w:r w:rsidRPr="00325D1F">
        <w:fldChar w:fldCharType="begin" w:fldLock="1"/>
      </w:r>
      <w:r w:rsidRPr="00325D1F">
        <w:instrText xml:space="preserve"> PAGEREF _Toc29321285 \h </w:instrText>
      </w:r>
      <w:r w:rsidRPr="00325D1F">
        <w:fldChar w:fldCharType="separate"/>
      </w:r>
      <w:r w:rsidRPr="00325D1F">
        <w:t>141</w:t>
      </w:r>
      <w:r w:rsidRPr="00325D1F">
        <w:fldChar w:fldCharType="end"/>
      </w:r>
    </w:p>
    <w:p w14:paraId="524325E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RRCReestablishment</w:t>
      </w:r>
      <w:r w:rsidRPr="00325D1F">
        <w:tab/>
      </w:r>
      <w:r w:rsidRPr="00325D1F">
        <w:fldChar w:fldCharType="begin" w:fldLock="1"/>
      </w:r>
      <w:r w:rsidRPr="00325D1F">
        <w:instrText xml:space="preserve"> PAGEREF _Toc29321286 \h </w:instrText>
      </w:r>
      <w:r w:rsidRPr="00325D1F">
        <w:fldChar w:fldCharType="separate"/>
      </w:r>
      <w:r w:rsidRPr="00325D1F">
        <w:t>142</w:t>
      </w:r>
      <w:r w:rsidRPr="00325D1F">
        <w:fldChar w:fldCharType="end"/>
      </w:r>
    </w:p>
    <w:p w14:paraId="7511A21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RRCReestablishmentComplete</w:t>
      </w:r>
      <w:r w:rsidRPr="00325D1F">
        <w:tab/>
      </w:r>
      <w:r w:rsidRPr="00325D1F">
        <w:fldChar w:fldCharType="begin" w:fldLock="1"/>
      </w:r>
      <w:r w:rsidRPr="00325D1F">
        <w:instrText xml:space="preserve"> PAGEREF _Toc29321287 \h </w:instrText>
      </w:r>
      <w:r w:rsidRPr="00325D1F">
        <w:fldChar w:fldCharType="separate"/>
      </w:r>
      <w:r w:rsidRPr="00325D1F">
        <w:t>142</w:t>
      </w:r>
      <w:r w:rsidRPr="00325D1F">
        <w:fldChar w:fldCharType="end"/>
      </w:r>
    </w:p>
    <w:p w14:paraId="4084861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RRCReestablishmentRequest</w:t>
      </w:r>
      <w:r w:rsidRPr="00325D1F">
        <w:tab/>
      </w:r>
      <w:r w:rsidRPr="00325D1F">
        <w:fldChar w:fldCharType="begin" w:fldLock="1"/>
      </w:r>
      <w:r w:rsidRPr="00325D1F">
        <w:instrText xml:space="preserve"> PAGEREF _Toc29321288 \h </w:instrText>
      </w:r>
      <w:r w:rsidRPr="00325D1F">
        <w:fldChar w:fldCharType="separate"/>
      </w:r>
      <w:r w:rsidRPr="00325D1F">
        <w:t>143</w:t>
      </w:r>
      <w:r w:rsidRPr="00325D1F">
        <w:fldChar w:fldCharType="end"/>
      </w:r>
    </w:p>
    <w:p w14:paraId="3719786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RRCReconfiguration</w:t>
      </w:r>
      <w:r w:rsidRPr="00325D1F">
        <w:tab/>
      </w:r>
      <w:r w:rsidRPr="00325D1F">
        <w:fldChar w:fldCharType="begin" w:fldLock="1"/>
      </w:r>
      <w:r w:rsidRPr="00325D1F">
        <w:instrText xml:space="preserve"> PAGEREF _Toc29321289 \h </w:instrText>
      </w:r>
      <w:r w:rsidRPr="00325D1F">
        <w:fldChar w:fldCharType="separate"/>
      </w:r>
      <w:r w:rsidRPr="00325D1F">
        <w:t>144</w:t>
      </w:r>
      <w:r w:rsidRPr="00325D1F">
        <w:fldChar w:fldCharType="end"/>
      </w:r>
    </w:p>
    <w:p w14:paraId="672BC80D"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RRCReconfigurationComplete</w:t>
      </w:r>
      <w:r w:rsidRPr="00325D1F">
        <w:tab/>
      </w:r>
      <w:r w:rsidRPr="00325D1F">
        <w:fldChar w:fldCharType="begin" w:fldLock="1"/>
      </w:r>
      <w:r w:rsidRPr="00325D1F">
        <w:instrText xml:space="preserve"> PAGEREF _Toc29321290 \h </w:instrText>
      </w:r>
      <w:r w:rsidRPr="00325D1F">
        <w:fldChar w:fldCharType="separate"/>
      </w:r>
      <w:r w:rsidRPr="00325D1F">
        <w:t>148</w:t>
      </w:r>
      <w:r w:rsidRPr="00325D1F">
        <w:fldChar w:fldCharType="end"/>
      </w:r>
    </w:p>
    <w:p w14:paraId="15A6780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RRCReject</w:t>
      </w:r>
      <w:r w:rsidRPr="00325D1F">
        <w:tab/>
      </w:r>
      <w:r w:rsidRPr="00325D1F">
        <w:fldChar w:fldCharType="begin" w:fldLock="1"/>
      </w:r>
      <w:r w:rsidRPr="00325D1F">
        <w:instrText xml:space="preserve"> PAGEREF _Toc29321291 \h </w:instrText>
      </w:r>
      <w:r w:rsidRPr="00325D1F">
        <w:fldChar w:fldCharType="separate"/>
      </w:r>
      <w:r w:rsidRPr="00325D1F">
        <w:t>149</w:t>
      </w:r>
      <w:r w:rsidRPr="00325D1F">
        <w:fldChar w:fldCharType="end"/>
      </w:r>
    </w:p>
    <w:p w14:paraId="2E56C40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RRCRelease</w:t>
      </w:r>
      <w:r w:rsidRPr="00325D1F">
        <w:tab/>
      </w:r>
      <w:r w:rsidRPr="00325D1F">
        <w:fldChar w:fldCharType="begin" w:fldLock="1"/>
      </w:r>
      <w:r w:rsidRPr="00325D1F">
        <w:instrText xml:space="preserve"> PAGEREF _Toc29321292 \h </w:instrText>
      </w:r>
      <w:r w:rsidRPr="00325D1F">
        <w:fldChar w:fldCharType="separate"/>
      </w:r>
      <w:r w:rsidRPr="00325D1F">
        <w:t>150</w:t>
      </w:r>
      <w:r w:rsidRPr="00325D1F">
        <w:fldChar w:fldCharType="end"/>
      </w:r>
    </w:p>
    <w:p w14:paraId="51AB68E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RRCResume</w:t>
      </w:r>
      <w:r w:rsidRPr="00325D1F">
        <w:tab/>
      </w:r>
      <w:r w:rsidRPr="00325D1F">
        <w:fldChar w:fldCharType="begin" w:fldLock="1"/>
      </w:r>
      <w:r w:rsidRPr="00325D1F">
        <w:instrText xml:space="preserve"> PAGEREF _Toc29321293 \h </w:instrText>
      </w:r>
      <w:r w:rsidRPr="00325D1F">
        <w:fldChar w:fldCharType="separate"/>
      </w:r>
      <w:r w:rsidRPr="00325D1F">
        <w:t>154</w:t>
      </w:r>
      <w:r w:rsidRPr="00325D1F">
        <w:fldChar w:fldCharType="end"/>
      </w:r>
    </w:p>
    <w:p w14:paraId="37E46BB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RRCResumeComplete</w:t>
      </w:r>
      <w:r w:rsidRPr="00325D1F">
        <w:tab/>
      </w:r>
      <w:r w:rsidRPr="00325D1F">
        <w:fldChar w:fldCharType="begin" w:fldLock="1"/>
      </w:r>
      <w:r w:rsidRPr="00325D1F">
        <w:instrText xml:space="preserve"> PAGEREF _Toc29321294 \h </w:instrText>
      </w:r>
      <w:r w:rsidRPr="00325D1F">
        <w:fldChar w:fldCharType="separate"/>
      </w:r>
      <w:r w:rsidRPr="00325D1F">
        <w:t>155</w:t>
      </w:r>
      <w:r w:rsidRPr="00325D1F">
        <w:fldChar w:fldCharType="end"/>
      </w:r>
    </w:p>
    <w:p w14:paraId="51061B3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RRCResumeRequest</w:t>
      </w:r>
      <w:r w:rsidRPr="00325D1F">
        <w:tab/>
      </w:r>
      <w:r w:rsidRPr="00325D1F">
        <w:fldChar w:fldCharType="begin" w:fldLock="1"/>
      </w:r>
      <w:r w:rsidRPr="00325D1F">
        <w:instrText xml:space="preserve"> PAGEREF _Toc29321295 \h </w:instrText>
      </w:r>
      <w:r w:rsidRPr="00325D1F">
        <w:fldChar w:fldCharType="separate"/>
      </w:r>
      <w:r w:rsidRPr="00325D1F">
        <w:t>156</w:t>
      </w:r>
      <w:r w:rsidRPr="00325D1F">
        <w:fldChar w:fldCharType="end"/>
      </w:r>
    </w:p>
    <w:p w14:paraId="724FA40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RRCResumeRequest1</w:t>
      </w:r>
      <w:r w:rsidRPr="00325D1F">
        <w:tab/>
      </w:r>
      <w:r w:rsidRPr="00325D1F">
        <w:fldChar w:fldCharType="begin" w:fldLock="1"/>
      </w:r>
      <w:r w:rsidRPr="00325D1F">
        <w:instrText xml:space="preserve"> PAGEREF _Toc29321296 \h </w:instrText>
      </w:r>
      <w:r w:rsidRPr="00325D1F">
        <w:fldChar w:fldCharType="separate"/>
      </w:r>
      <w:r w:rsidRPr="00325D1F">
        <w:t>157</w:t>
      </w:r>
      <w:r w:rsidRPr="00325D1F">
        <w:fldChar w:fldCharType="end"/>
      </w:r>
    </w:p>
    <w:p w14:paraId="7453F16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RRCSetup</w:t>
      </w:r>
      <w:r w:rsidRPr="00325D1F">
        <w:tab/>
      </w:r>
      <w:r w:rsidRPr="00325D1F">
        <w:fldChar w:fldCharType="begin" w:fldLock="1"/>
      </w:r>
      <w:r w:rsidRPr="00325D1F">
        <w:instrText xml:space="preserve"> PAGEREF _Toc29321297 \h </w:instrText>
      </w:r>
      <w:r w:rsidRPr="00325D1F">
        <w:fldChar w:fldCharType="separate"/>
      </w:r>
      <w:r w:rsidRPr="00325D1F">
        <w:t>158</w:t>
      </w:r>
      <w:r w:rsidRPr="00325D1F">
        <w:fldChar w:fldCharType="end"/>
      </w:r>
    </w:p>
    <w:p w14:paraId="53613FC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RRCSetupComplete</w:t>
      </w:r>
      <w:r w:rsidRPr="00325D1F">
        <w:tab/>
      </w:r>
      <w:r w:rsidRPr="00325D1F">
        <w:fldChar w:fldCharType="begin" w:fldLock="1"/>
      </w:r>
      <w:r w:rsidRPr="00325D1F">
        <w:instrText xml:space="preserve"> PAGEREF _Toc29321298 \h </w:instrText>
      </w:r>
      <w:r w:rsidRPr="00325D1F">
        <w:fldChar w:fldCharType="separate"/>
      </w:r>
      <w:r w:rsidRPr="00325D1F">
        <w:t>159</w:t>
      </w:r>
      <w:r w:rsidRPr="00325D1F">
        <w:fldChar w:fldCharType="end"/>
      </w:r>
    </w:p>
    <w:p w14:paraId="54D7BDA2"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RRCSetupRequest</w:t>
      </w:r>
      <w:r w:rsidRPr="00325D1F">
        <w:tab/>
      </w:r>
      <w:r w:rsidRPr="00325D1F">
        <w:fldChar w:fldCharType="begin" w:fldLock="1"/>
      </w:r>
      <w:r w:rsidRPr="00325D1F">
        <w:instrText xml:space="preserve"> PAGEREF _Toc29321299 \h </w:instrText>
      </w:r>
      <w:r w:rsidRPr="00325D1F">
        <w:fldChar w:fldCharType="separate"/>
      </w:r>
      <w:r w:rsidRPr="00325D1F">
        <w:t>160</w:t>
      </w:r>
      <w:r w:rsidRPr="00325D1F">
        <w:fldChar w:fldCharType="end"/>
      </w:r>
    </w:p>
    <w:p w14:paraId="7392C69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bCs/>
          <w:i/>
          <w:iCs/>
        </w:rPr>
        <w:t>RRCSystemInfoRequest</w:t>
      </w:r>
      <w:r w:rsidRPr="00325D1F">
        <w:tab/>
      </w:r>
      <w:r w:rsidRPr="00325D1F">
        <w:fldChar w:fldCharType="begin" w:fldLock="1"/>
      </w:r>
      <w:r w:rsidRPr="00325D1F">
        <w:instrText xml:space="preserve"> PAGEREF _Toc29321300 \h </w:instrText>
      </w:r>
      <w:r w:rsidRPr="00325D1F">
        <w:fldChar w:fldCharType="separate"/>
      </w:r>
      <w:r w:rsidRPr="00325D1F">
        <w:t>161</w:t>
      </w:r>
      <w:r w:rsidRPr="00325D1F">
        <w:fldChar w:fldCharType="end"/>
      </w:r>
    </w:p>
    <w:p w14:paraId="60DA8246"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SCGFailureInformation</w:t>
      </w:r>
      <w:r w:rsidRPr="00325D1F">
        <w:tab/>
      </w:r>
      <w:r w:rsidRPr="00325D1F">
        <w:fldChar w:fldCharType="begin" w:fldLock="1"/>
      </w:r>
      <w:r w:rsidRPr="00325D1F">
        <w:instrText xml:space="preserve"> PAGEREF _Toc29321301 \h </w:instrText>
      </w:r>
      <w:r w:rsidRPr="00325D1F">
        <w:fldChar w:fldCharType="separate"/>
      </w:r>
      <w:r w:rsidRPr="00325D1F">
        <w:t>162</w:t>
      </w:r>
      <w:r w:rsidRPr="00325D1F">
        <w:fldChar w:fldCharType="end"/>
      </w:r>
    </w:p>
    <w:p w14:paraId="39C4A068"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SCGFailureInformationEUTRA</w:t>
      </w:r>
      <w:r w:rsidRPr="00325D1F">
        <w:tab/>
      </w:r>
      <w:r w:rsidRPr="00325D1F">
        <w:fldChar w:fldCharType="begin" w:fldLock="1"/>
      </w:r>
      <w:r w:rsidRPr="00325D1F">
        <w:instrText xml:space="preserve"> PAGEREF _Toc29321302 \h </w:instrText>
      </w:r>
      <w:r w:rsidRPr="00325D1F">
        <w:fldChar w:fldCharType="separate"/>
      </w:r>
      <w:r w:rsidRPr="00325D1F">
        <w:t>163</w:t>
      </w:r>
      <w:r w:rsidRPr="00325D1F">
        <w:fldChar w:fldCharType="end"/>
      </w:r>
    </w:p>
    <w:p w14:paraId="474A7B9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SecurityModeCommand</w:t>
      </w:r>
      <w:r w:rsidRPr="00325D1F">
        <w:tab/>
      </w:r>
      <w:r w:rsidRPr="00325D1F">
        <w:fldChar w:fldCharType="begin" w:fldLock="1"/>
      </w:r>
      <w:r w:rsidRPr="00325D1F">
        <w:instrText xml:space="preserve"> PAGEREF _Toc29321303 \h </w:instrText>
      </w:r>
      <w:r w:rsidRPr="00325D1F">
        <w:fldChar w:fldCharType="separate"/>
      </w:r>
      <w:r w:rsidRPr="00325D1F">
        <w:t>164</w:t>
      </w:r>
      <w:r w:rsidRPr="00325D1F">
        <w:fldChar w:fldCharType="end"/>
      </w:r>
    </w:p>
    <w:p w14:paraId="0F751AF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SecurityModeComplete</w:t>
      </w:r>
      <w:r w:rsidRPr="00325D1F">
        <w:tab/>
      </w:r>
      <w:r w:rsidRPr="00325D1F">
        <w:fldChar w:fldCharType="begin" w:fldLock="1"/>
      </w:r>
      <w:r w:rsidRPr="00325D1F">
        <w:instrText xml:space="preserve"> PAGEREF _Toc29321304 \h </w:instrText>
      </w:r>
      <w:r w:rsidRPr="00325D1F">
        <w:fldChar w:fldCharType="separate"/>
      </w:r>
      <w:r w:rsidRPr="00325D1F">
        <w:t>165</w:t>
      </w:r>
      <w:r w:rsidRPr="00325D1F">
        <w:fldChar w:fldCharType="end"/>
      </w:r>
    </w:p>
    <w:p w14:paraId="1A9842E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SecurityModeFailure</w:t>
      </w:r>
      <w:r w:rsidRPr="00325D1F">
        <w:tab/>
      </w:r>
      <w:r w:rsidRPr="00325D1F">
        <w:fldChar w:fldCharType="begin" w:fldLock="1"/>
      </w:r>
      <w:r w:rsidRPr="00325D1F">
        <w:instrText xml:space="preserve"> PAGEREF _Toc29321305 \h </w:instrText>
      </w:r>
      <w:r w:rsidRPr="00325D1F">
        <w:fldChar w:fldCharType="separate"/>
      </w:r>
      <w:r w:rsidRPr="00325D1F">
        <w:t>166</w:t>
      </w:r>
      <w:r w:rsidRPr="00325D1F">
        <w:fldChar w:fldCharType="end"/>
      </w:r>
    </w:p>
    <w:p w14:paraId="5E4B9B9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SIB1</w:t>
      </w:r>
      <w:r w:rsidRPr="00325D1F">
        <w:tab/>
      </w:r>
      <w:r w:rsidRPr="00325D1F">
        <w:fldChar w:fldCharType="begin" w:fldLock="1"/>
      </w:r>
      <w:r w:rsidRPr="00325D1F">
        <w:instrText xml:space="preserve"> PAGEREF _Toc29321306 \h </w:instrText>
      </w:r>
      <w:r w:rsidRPr="00325D1F">
        <w:fldChar w:fldCharType="separate"/>
      </w:r>
      <w:r w:rsidRPr="00325D1F">
        <w:t>166</w:t>
      </w:r>
      <w:r w:rsidRPr="00325D1F">
        <w:fldChar w:fldCharType="end"/>
      </w:r>
    </w:p>
    <w:p w14:paraId="159BE8F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SystemInformation</w:t>
      </w:r>
      <w:r w:rsidRPr="00325D1F">
        <w:tab/>
      </w:r>
      <w:r w:rsidRPr="00325D1F">
        <w:fldChar w:fldCharType="begin" w:fldLock="1"/>
      </w:r>
      <w:r w:rsidRPr="00325D1F">
        <w:instrText xml:space="preserve"> PAGEREF _Toc29321307 \h </w:instrText>
      </w:r>
      <w:r w:rsidRPr="00325D1F">
        <w:fldChar w:fldCharType="separate"/>
      </w:r>
      <w:r w:rsidRPr="00325D1F">
        <w:t>168</w:t>
      </w:r>
      <w:r w:rsidRPr="00325D1F">
        <w:fldChar w:fldCharType="end"/>
      </w:r>
    </w:p>
    <w:p w14:paraId="1945E73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UEAssistanceInformation</w:t>
      </w:r>
      <w:r w:rsidRPr="00325D1F">
        <w:tab/>
      </w:r>
      <w:r w:rsidRPr="00325D1F">
        <w:fldChar w:fldCharType="begin" w:fldLock="1"/>
      </w:r>
      <w:r w:rsidRPr="00325D1F">
        <w:instrText xml:space="preserve"> PAGEREF _Toc29321308 \h </w:instrText>
      </w:r>
      <w:r w:rsidRPr="00325D1F">
        <w:fldChar w:fldCharType="separate"/>
      </w:r>
      <w:r w:rsidRPr="00325D1F">
        <w:t>169</w:t>
      </w:r>
      <w:r w:rsidRPr="00325D1F">
        <w:fldChar w:fldCharType="end"/>
      </w:r>
    </w:p>
    <w:p w14:paraId="29C2D58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UECapabilityEnquiry</w:t>
      </w:r>
      <w:r w:rsidRPr="00325D1F">
        <w:tab/>
      </w:r>
      <w:r w:rsidRPr="00325D1F">
        <w:fldChar w:fldCharType="begin" w:fldLock="1"/>
      </w:r>
      <w:r w:rsidRPr="00325D1F">
        <w:instrText xml:space="preserve"> PAGEREF _Toc29321309 \h </w:instrText>
      </w:r>
      <w:r w:rsidRPr="00325D1F">
        <w:fldChar w:fldCharType="separate"/>
      </w:r>
      <w:r w:rsidRPr="00325D1F">
        <w:t>173</w:t>
      </w:r>
      <w:r w:rsidRPr="00325D1F">
        <w:fldChar w:fldCharType="end"/>
      </w:r>
    </w:p>
    <w:p w14:paraId="3286ABF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UECapabilityInformation</w:t>
      </w:r>
      <w:r w:rsidRPr="00325D1F">
        <w:tab/>
      </w:r>
      <w:r w:rsidRPr="00325D1F">
        <w:fldChar w:fldCharType="begin" w:fldLock="1"/>
      </w:r>
      <w:r w:rsidRPr="00325D1F">
        <w:instrText xml:space="preserve"> PAGEREF _Toc29321310 \h </w:instrText>
      </w:r>
      <w:r w:rsidRPr="00325D1F">
        <w:fldChar w:fldCharType="separate"/>
      </w:r>
      <w:r w:rsidRPr="00325D1F">
        <w:t>173</w:t>
      </w:r>
      <w:r w:rsidRPr="00325D1F">
        <w:fldChar w:fldCharType="end"/>
      </w:r>
    </w:p>
    <w:p w14:paraId="7380936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ULInformationTransfer</w:t>
      </w:r>
      <w:r w:rsidRPr="00325D1F">
        <w:tab/>
      </w:r>
      <w:r w:rsidRPr="00325D1F">
        <w:fldChar w:fldCharType="begin" w:fldLock="1"/>
      </w:r>
      <w:r w:rsidRPr="00325D1F">
        <w:instrText xml:space="preserve"> PAGEREF _Toc29321311 \h </w:instrText>
      </w:r>
      <w:r w:rsidRPr="00325D1F">
        <w:fldChar w:fldCharType="separate"/>
      </w:r>
      <w:r w:rsidRPr="00325D1F">
        <w:t>174</w:t>
      </w:r>
      <w:r w:rsidRPr="00325D1F">
        <w:fldChar w:fldCharType="end"/>
      </w:r>
    </w:p>
    <w:p w14:paraId="26A39A61"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ULInformationTransferMRDC</w:t>
      </w:r>
      <w:r w:rsidRPr="00325D1F">
        <w:tab/>
      </w:r>
      <w:r w:rsidRPr="00325D1F">
        <w:fldChar w:fldCharType="begin" w:fldLock="1"/>
      </w:r>
      <w:r w:rsidRPr="00325D1F">
        <w:instrText xml:space="preserve"> PAGEREF _Toc29321312 \h </w:instrText>
      </w:r>
      <w:r w:rsidRPr="00325D1F">
        <w:fldChar w:fldCharType="separate"/>
      </w:r>
      <w:r w:rsidRPr="00325D1F">
        <w:t>175</w:t>
      </w:r>
      <w:r w:rsidRPr="00325D1F">
        <w:fldChar w:fldCharType="end"/>
      </w:r>
    </w:p>
    <w:p w14:paraId="6D664B7C" w14:textId="77777777" w:rsidR="00332ED5" w:rsidRPr="00325D1F" w:rsidRDefault="00332ED5" w:rsidP="00332ED5">
      <w:pPr>
        <w:pStyle w:val="TOC2"/>
        <w:rPr>
          <w:rFonts w:asciiTheme="minorHAnsi" w:eastAsiaTheme="minorEastAsia" w:hAnsiTheme="minorHAnsi" w:cstheme="minorBidi"/>
          <w:sz w:val="22"/>
          <w:szCs w:val="22"/>
        </w:rPr>
      </w:pPr>
      <w:r w:rsidRPr="00325D1F">
        <w:t>6.3</w:t>
      </w:r>
      <w:r w:rsidRPr="00325D1F">
        <w:rPr>
          <w:rFonts w:asciiTheme="minorHAnsi" w:eastAsiaTheme="minorEastAsia" w:hAnsiTheme="minorHAnsi" w:cstheme="minorBidi"/>
          <w:sz w:val="22"/>
          <w:szCs w:val="22"/>
        </w:rPr>
        <w:tab/>
      </w:r>
      <w:r w:rsidRPr="00325D1F">
        <w:t>RRC information elements</w:t>
      </w:r>
      <w:r w:rsidRPr="00325D1F">
        <w:tab/>
      </w:r>
      <w:r w:rsidRPr="00325D1F">
        <w:fldChar w:fldCharType="begin" w:fldLock="1"/>
      </w:r>
      <w:r w:rsidRPr="00325D1F">
        <w:instrText xml:space="preserve"> PAGEREF _Toc29321313 \h </w:instrText>
      </w:r>
      <w:r w:rsidRPr="00325D1F">
        <w:fldChar w:fldCharType="separate"/>
      </w:r>
      <w:r w:rsidRPr="00325D1F">
        <w:t>176</w:t>
      </w:r>
      <w:r w:rsidRPr="00325D1F">
        <w:fldChar w:fldCharType="end"/>
      </w:r>
    </w:p>
    <w:p w14:paraId="086AC27F" w14:textId="77777777" w:rsidR="00332ED5" w:rsidRPr="00325D1F" w:rsidRDefault="00332ED5" w:rsidP="00332ED5">
      <w:pPr>
        <w:pStyle w:val="TOC3"/>
        <w:rPr>
          <w:rFonts w:asciiTheme="minorHAnsi" w:eastAsiaTheme="minorEastAsia" w:hAnsiTheme="minorHAnsi" w:cstheme="minorBidi"/>
          <w:sz w:val="22"/>
          <w:szCs w:val="22"/>
        </w:rPr>
      </w:pPr>
      <w:r w:rsidRPr="00325D1F">
        <w:t>6.3.0</w:t>
      </w:r>
      <w:r w:rsidRPr="00325D1F">
        <w:rPr>
          <w:rFonts w:asciiTheme="minorHAnsi" w:eastAsiaTheme="minorEastAsia" w:hAnsiTheme="minorHAnsi" w:cstheme="minorBidi"/>
          <w:sz w:val="22"/>
          <w:szCs w:val="22"/>
        </w:rPr>
        <w:tab/>
      </w:r>
      <w:r w:rsidRPr="00325D1F">
        <w:t>Parameterized types</w:t>
      </w:r>
      <w:r w:rsidRPr="00325D1F">
        <w:tab/>
      </w:r>
      <w:r w:rsidRPr="00325D1F">
        <w:fldChar w:fldCharType="begin" w:fldLock="1"/>
      </w:r>
      <w:r w:rsidRPr="00325D1F">
        <w:instrText xml:space="preserve"> PAGEREF _Toc29321314 \h </w:instrText>
      </w:r>
      <w:r w:rsidRPr="00325D1F">
        <w:fldChar w:fldCharType="separate"/>
      </w:r>
      <w:r w:rsidRPr="00325D1F">
        <w:t>176</w:t>
      </w:r>
      <w:r w:rsidRPr="00325D1F">
        <w:fldChar w:fldCharType="end"/>
      </w:r>
    </w:p>
    <w:p w14:paraId="02B42BB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SetupRelease</w:t>
      </w:r>
      <w:r w:rsidRPr="00325D1F">
        <w:tab/>
      </w:r>
      <w:r w:rsidRPr="00325D1F">
        <w:fldChar w:fldCharType="begin" w:fldLock="1"/>
      </w:r>
      <w:r w:rsidRPr="00325D1F">
        <w:instrText xml:space="preserve"> PAGEREF _Toc29321315 \h </w:instrText>
      </w:r>
      <w:r w:rsidRPr="00325D1F">
        <w:fldChar w:fldCharType="separate"/>
      </w:r>
      <w:r w:rsidRPr="00325D1F">
        <w:t>176</w:t>
      </w:r>
      <w:r w:rsidRPr="00325D1F">
        <w:fldChar w:fldCharType="end"/>
      </w:r>
    </w:p>
    <w:p w14:paraId="54FE2AC7" w14:textId="77777777" w:rsidR="00332ED5" w:rsidRPr="00325D1F" w:rsidRDefault="00332ED5" w:rsidP="00332ED5">
      <w:pPr>
        <w:pStyle w:val="TOC3"/>
        <w:rPr>
          <w:rFonts w:asciiTheme="minorHAnsi" w:eastAsiaTheme="minorEastAsia" w:hAnsiTheme="minorHAnsi" w:cstheme="minorBidi"/>
          <w:sz w:val="22"/>
          <w:szCs w:val="22"/>
        </w:rPr>
      </w:pPr>
      <w:r w:rsidRPr="00325D1F">
        <w:t>6.3.1</w:t>
      </w:r>
      <w:r w:rsidRPr="00325D1F">
        <w:rPr>
          <w:rFonts w:asciiTheme="minorHAnsi" w:eastAsiaTheme="minorEastAsia" w:hAnsiTheme="minorHAnsi" w:cstheme="minorBidi"/>
          <w:sz w:val="22"/>
          <w:szCs w:val="22"/>
        </w:rPr>
        <w:tab/>
      </w:r>
      <w:r w:rsidRPr="00325D1F">
        <w:t>System information blocks</w:t>
      </w:r>
      <w:r w:rsidRPr="00325D1F">
        <w:tab/>
      </w:r>
      <w:r w:rsidRPr="00325D1F">
        <w:fldChar w:fldCharType="begin" w:fldLock="1"/>
      </w:r>
      <w:r w:rsidRPr="00325D1F">
        <w:instrText xml:space="preserve"> PAGEREF _Toc29321316 \h </w:instrText>
      </w:r>
      <w:r w:rsidRPr="00325D1F">
        <w:fldChar w:fldCharType="separate"/>
      </w:r>
      <w:r w:rsidRPr="00325D1F">
        <w:t>176</w:t>
      </w:r>
      <w:r w:rsidRPr="00325D1F">
        <w:fldChar w:fldCharType="end"/>
      </w:r>
    </w:p>
    <w:p w14:paraId="35BBF49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SIB2</w:t>
      </w:r>
      <w:r w:rsidRPr="00325D1F">
        <w:tab/>
      </w:r>
      <w:r w:rsidRPr="00325D1F">
        <w:fldChar w:fldCharType="begin" w:fldLock="1"/>
      </w:r>
      <w:r w:rsidRPr="00325D1F">
        <w:instrText xml:space="preserve"> PAGEREF _Toc29321317 \h </w:instrText>
      </w:r>
      <w:r w:rsidRPr="00325D1F">
        <w:fldChar w:fldCharType="separate"/>
      </w:r>
      <w:r w:rsidRPr="00325D1F">
        <w:t>176</w:t>
      </w:r>
      <w:r w:rsidRPr="00325D1F">
        <w:fldChar w:fldCharType="end"/>
      </w:r>
    </w:p>
    <w:p w14:paraId="06A2ABE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SIB3</w:t>
      </w:r>
      <w:r w:rsidRPr="00325D1F">
        <w:tab/>
      </w:r>
      <w:r w:rsidRPr="00325D1F">
        <w:fldChar w:fldCharType="begin" w:fldLock="1"/>
      </w:r>
      <w:r w:rsidRPr="00325D1F">
        <w:instrText xml:space="preserve"> PAGEREF _Toc29321318 \h </w:instrText>
      </w:r>
      <w:r w:rsidRPr="00325D1F">
        <w:fldChar w:fldCharType="separate"/>
      </w:r>
      <w:r w:rsidRPr="00325D1F">
        <w:t>179</w:t>
      </w:r>
      <w:r w:rsidRPr="00325D1F">
        <w:fldChar w:fldCharType="end"/>
      </w:r>
    </w:p>
    <w:p w14:paraId="29A9AA7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SIB4</w:t>
      </w:r>
      <w:r w:rsidRPr="00325D1F">
        <w:tab/>
      </w:r>
      <w:r w:rsidRPr="00325D1F">
        <w:fldChar w:fldCharType="begin" w:fldLock="1"/>
      </w:r>
      <w:r w:rsidRPr="00325D1F">
        <w:instrText xml:space="preserve"> PAGEREF _Toc29321319 \h </w:instrText>
      </w:r>
      <w:r w:rsidRPr="00325D1F">
        <w:fldChar w:fldCharType="separate"/>
      </w:r>
      <w:r w:rsidRPr="00325D1F">
        <w:t>180</w:t>
      </w:r>
      <w:r w:rsidRPr="00325D1F">
        <w:fldChar w:fldCharType="end"/>
      </w:r>
    </w:p>
    <w:p w14:paraId="6CFD6022"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SIB5</w:t>
      </w:r>
      <w:r w:rsidRPr="00325D1F">
        <w:tab/>
      </w:r>
      <w:r w:rsidRPr="00325D1F">
        <w:fldChar w:fldCharType="begin" w:fldLock="1"/>
      </w:r>
      <w:r w:rsidRPr="00325D1F">
        <w:instrText xml:space="preserve"> PAGEREF _Toc29321320 \h </w:instrText>
      </w:r>
      <w:r w:rsidRPr="00325D1F">
        <w:fldChar w:fldCharType="separate"/>
      </w:r>
      <w:r w:rsidRPr="00325D1F">
        <w:t>183</w:t>
      </w:r>
      <w:r w:rsidRPr="00325D1F">
        <w:fldChar w:fldCharType="end"/>
      </w:r>
    </w:p>
    <w:p w14:paraId="4F5DEE7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i/>
        </w:rPr>
        <w:t>–</w:t>
      </w:r>
      <w:r w:rsidRPr="00325D1F">
        <w:rPr>
          <w:rFonts w:asciiTheme="minorHAnsi" w:eastAsiaTheme="minorEastAsia" w:hAnsiTheme="minorHAnsi" w:cstheme="minorBidi"/>
          <w:sz w:val="22"/>
          <w:szCs w:val="22"/>
        </w:rPr>
        <w:tab/>
      </w:r>
      <w:r w:rsidRPr="00325D1F">
        <w:rPr>
          <w:rFonts w:eastAsia="SimSun"/>
          <w:i/>
        </w:rPr>
        <w:t>SIB6</w:t>
      </w:r>
      <w:r w:rsidRPr="00325D1F">
        <w:tab/>
      </w:r>
      <w:r w:rsidRPr="00325D1F">
        <w:fldChar w:fldCharType="begin" w:fldLock="1"/>
      </w:r>
      <w:r w:rsidRPr="00325D1F">
        <w:instrText xml:space="preserve"> PAGEREF _Toc29321321 \h </w:instrText>
      </w:r>
      <w:r w:rsidRPr="00325D1F">
        <w:fldChar w:fldCharType="separate"/>
      </w:r>
      <w:r w:rsidRPr="00325D1F">
        <w:t>185</w:t>
      </w:r>
      <w:r w:rsidRPr="00325D1F">
        <w:fldChar w:fldCharType="end"/>
      </w:r>
    </w:p>
    <w:p w14:paraId="619122B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i/>
        </w:rPr>
        <w:t>–</w:t>
      </w:r>
      <w:r w:rsidRPr="00325D1F">
        <w:rPr>
          <w:rFonts w:asciiTheme="minorHAnsi" w:eastAsiaTheme="minorEastAsia" w:hAnsiTheme="minorHAnsi" w:cstheme="minorBidi"/>
          <w:sz w:val="22"/>
          <w:szCs w:val="22"/>
        </w:rPr>
        <w:tab/>
      </w:r>
      <w:r w:rsidRPr="00325D1F">
        <w:rPr>
          <w:rFonts w:eastAsia="SimSun"/>
          <w:i/>
        </w:rPr>
        <w:t>SIB7</w:t>
      </w:r>
      <w:r w:rsidRPr="00325D1F">
        <w:tab/>
      </w:r>
      <w:r w:rsidRPr="00325D1F">
        <w:fldChar w:fldCharType="begin" w:fldLock="1"/>
      </w:r>
      <w:r w:rsidRPr="00325D1F">
        <w:instrText xml:space="preserve"> PAGEREF _Toc29321322 \h </w:instrText>
      </w:r>
      <w:r w:rsidRPr="00325D1F">
        <w:fldChar w:fldCharType="separate"/>
      </w:r>
      <w:r w:rsidRPr="00325D1F">
        <w:t>186</w:t>
      </w:r>
      <w:r w:rsidRPr="00325D1F">
        <w:fldChar w:fldCharType="end"/>
      </w:r>
    </w:p>
    <w:p w14:paraId="17EDB32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i/>
        </w:rPr>
        <w:t>–</w:t>
      </w:r>
      <w:r w:rsidRPr="00325D1F">
        <w:rPr>
          <w:rFonts w:asciiTheme="minorHAnsi" w:eastAsiaTheme="minorEastAsia" w:hAnsiTheme="minorHAnsi" w:cstheme="minorBidi"/>
          <w:sz w:val="22"/>
          <w:szCs w:val="22"/>
        </w:rPr>
        <w:tab/>
      </w:r>
      <w:r w:rsidRPr="00325D1F">
        <w:rPr>
          <w:rFonts w:eastAsia="SimSun"/>
          <w:i/>
        </w:rPr>
        <w:t>SIB8</w:t>
      </w:r>
      <w:r w:rsidRPr="00325D1F">
        <w:tab/>
      </w:r>
      <w:r w:rsidRPr="00325D1F">
        <w:fldChar w:fldCharType="begin" w:fldLock="1"/>
      </w:r>
      <w:r w:rsidRPr="00325D1F">
        <w:instrText xml:space="preserve"> PAGEREF _Toc29321323 \h </w:instrText>
      </w:r>
      <w:r w:rsidRPr="00325D1F">
        <w:fldChar w:fldCharType="separate"/>
      </w:r>
      <w:r w:rsidRPr="00325D1F">
        <w:t>187</w:t>
      </w:r>
      <w:r w:rsidRPr="00325D1F">
        <w:fldChar w:fldCharType="end"/>
      </w:r>
    </w:p>
    <w:p w14:paraId="14FDBB0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SIB9</w:t>
      </w:r>
      <w:r w:rsidRPr="00325D1F">
        <w:tab/>
      </w:r>
      <w:r w:rsidRPr="00325D1F">
        <w:fldChar w:fldCharType="begin" w:fldLock="1"/>
      </w:r>
      <w:r w:rsidRPr="00325D1F">
        <w:instrText xml:space="preserve"> PAGEREF _Toc29321324 \h </w:instrText>
      </w:r>
      <w:r w:rsidRPr="00325D1F">
        <w:fldChar w:fldCharType="separate"/>
      </w:r>
      <w:r w:rsidRPr="00325D1F">
        <w:t>188</w:t>
      </w:r>
      <w:r w:rsidRPr="00325D1F">
        <w:fldChar w:fldCharType="end"/>
      </w:r>
    </w:p>
    <w:p w14:paraId="64FBC9D0" w14:textId="77777777" w:rsidR="00332ED5" w:rsidRPr="00325D1F" w:rsidRDefault="00332ED5" w:rsidP="00332ED5">
      <w:pPr>
        <w:pStyle w:val="TOC3"/>
        <w:rPr>
          <w:rFonts w:asciiTheme="minorHAnsi" w:eastAsiaTheme="minorEastAsia" w:hAnsiTheme="minorHAnsi" w:cstheme="minorBidi"/>
          <w:sz w:val="22"/>
          <w:szCs w:val="22"/>
        </w:rPr>
      </w:pPr>
      <w:r w:rsidRPr="00325D1F">
        <w:t>6.3.2</w:t>
      </w:r>
      <w:r w:rsidRPr="00325D1F">
        <w:rPr>
          <w:rFonts w:asciiTheme="minorHAnsi" w:eastAsiaTheme="minorEastAsia" w:hAnsiTheme="minorHAnsi" w:cstheme="minorBidi"/>
          <w:sz w:val="22"/>
          <w:szCs w:val="22"/>
        </w:rPr>
        <w:tab/>
      </w:r>
      <w:r w:rsidRPr="00325D1F">
        <w:t>Radio resource control information elements</w:t>
      </w:r>
      <w:r w:rsidRPr="00325D1F">
        <w:tab/>
      </w:r>
      <w:r w:rsidRPr="00325D1F">
        <w:fldChar w:fldCharType="begin" w:fldLock="1"/>
      </w:r>
      <w:r w:rsidRPr="00325D1F">
        <w:instrText xml:space="preserve"> PAGEREF _Toc29321325 \h </w:instrText>
      </w:r>
      <w:r w:rsidRPr="00325D1F">
        <w:fldChar w:fldCharType="separate"/>
      </w:r>
      <w:r w:rsidRPr="00325D1F">
        <w:t>189</w:t>
      </w:r>
      <w:r w:rsidRPr="00325D1F">
        <w:fldChar w:fldCharType="end"/>
      </w:r>
    </w:p>
    <w:p w14:paraId="2A7A101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AdditionalSpectrumEmission</w:t>
      </w:r>
      <w:r w:rsidRPr="00325D1F">
        <w:tab/>
      </w:r>
      <w:r w:rsidRPr="00325D1F">
        <w:fldChar w:fldCharType="begin" w:fldLock="1"/>
      </w:r>
      <w:r w:rsidRPr="00325D1F">
        <w:instrText xml:space="preserve"> PAGEREF _Toc29321326 \h </w:instrText>
      </w:r>
      <w:r w:rsidRPr="00325D1F">
        <w:fldChar w:fldCharType="separate"/>
      </w:r>
      <w:r w:rsidRPr="00325D1F">
        <w:t>189</w:t>
      </w:r>
      <w:r w:rsidRPr="00325D1F">
        <w:fldChar w:fldCharType="end"/>
      </w:r>
    </w:p>
    <w:p w14:paraId="27C85943"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w:t>
      </w:r>
      <w:r w:rsidRPr="00325D1F">
        <w:rPr>
          <w:rFonts w:asciiTheme="minorHAnsi" w:eastAsiaTheme="minorEastAsia" w:hAnsiTheme="minorHAnsi" w:cstheme="minorBidi"/>
          <w:sz w:val="22"/>
          <w:szCs w:val="22"/>
        </w:rPr>
        <w:tab/>
      </w:r>
      <w:r w:rsidRPr="00325D1F">
        <w:rPr>
          <w:i/>
        </w:rPr>
        <w:t>Alpha</w:t>
      </w:r>
      <w:r w:rsidRPr="00325D1F">
        <w:tab/>
      </w:r>
      <w:r w:rsidRPr="00325D1F">
        <w:fldChar w:fldCharType="begin" w:fldLock="1"/>
      </w:r>
      <w:r w:rsidRPr="00325D1F">
        <w:instrText xml:space="preserve"> PAGEREF _Toc29321327 \h </w:instrText>
      </w:r>
      <w:r w:rsidRPr="00325D1F">
        <w:fldChar w:fldCharType="separate"/>
      </w:r>
      <w:r w:rsidRPr="00325D1F">
        <w:t>190</w:t>
      </w:r>
      <w:r w:rsidRPr="00325D1F">
        <w:fldChar w:fldCharType="end"/>
      </w:r>
    </w:p>
    <w:p w14:paraId="4C15326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AMF-Identifier</w:t>
      </w:r>
      <w:r w:rsidRPr="00325D1F">
        <w:tab/>
      </w:r>
      <w:r w:rsidRPr="00325D1F">
        <w:fldChar w:fldCharType="begin" w:fldLock="1"/>
      </w:r>
      <w:r w:rsidRPr="00325D1F">
        <w:instrText xml:space="preserve"> PAGEREF _Toc29321328 \h </w:instrText>
      </w:r>
      <w:r w:rsidRPr="00325D1F">
        <w:fldChar w:fldCharType="separate"/>
      </w:r>
      <w:r w:rsidRPr="00325D1F">
        <w:t>190</w:t>
      </w:r>
      <w:r w:rsidRPr="00325D1F">
        <w:fldChar w:fldCharType="end"/>
      </w:r>
    </w:p>
    <w:p w14:paraId="643CB70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ARFCN-ValueEUTRA</w:t>
      </w:r>
      <w:r w:rsidRPr="00325D1F">
        <w:tab/>
      </w:r>
      <w:r w:rsidRPr="00325D1F">
        <w:fldChar w:fldCharType="begin" w:fldLock="1"/>
      </w:r>
      <w:r w:rsidRPr="00325D1F">
        <w:instrText xml:space="preserve"> PAGEREF _Toc29321329 \h </w:instrText>
      </w:r>
      <w:r w:rsidRPr="00325D1F">
        <w:fldChar w:fldCharType="separate"/>
      </w:r>
      <w:r w:rsidRPr="00325D1F">
        <w:t>190</w:t>
      </w:r>
      <w:r w:rsidRPr="00325D1F">
        <w:fldChar w:fldCharType="end"/>
      </w:r>
    </w:p>
    <w:p w14:paraId="08462DD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ARFCN-ValueNR</w:t>
      </w:r>
      <w:r w:rsidRPr="00325D1F">
        <w:tab/>
      </w:r>
      <w:r w:rsidRPr="00325D1F">
        <w:fldChar w:fldCharType="begin" w:fldLock="1"/>
      </w:r>
      <w:r w:rsidRPr="00325D1F">
        <w:instrText xml:space="preserve"> PAGEREF _Toc29321330 \h </w:instrText>
      </w:r>
      <w:r w:rsidRPr="00325D1F">
        <w:fldChar w:fldCharType="separate"/>
      </w:r>
      <w:r w:rsidRPr="00325D1F">
        <w:t>191</w:t>
      </w:r>
      <w:r w:rsidRPr="00325D1F">
        <w:fldChar w:fldCharType="end"/>
      </w:r>
    </w:p>
    <w:p w14:paraId="07591741"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BeamFailureRecoveryConfig</w:t>
      </w:r>
      <w:r w:rsidRPr="00325D1F">
        <w:tab/>
      </w:r>
      <w:r w:rsidRPr="00325D1F">
        <w:fldChar w:fldCharType="begin" w:fldLock="1"/>
      </w:r>
      <w:r w:rsidRPr="00325D1F">
        <w:instrText xml:space="preserve"> PAGEREF _Toc29321331 \h </w:instrText>
      </w:r>
      <w:r w:rsidRPr="00325D1F">
        <w:fldChar w:fldCharType="separate"/>
      </w:r>
      <w:r w:rsidRPr="00325D1F">
        <w:t>191</w:t>
      </w:r>
      <w:r w:rsidRPr="00325D1F">
        <w:fldChar w:fldCharType="end"/>
      </w:r>
    </w:p>
    <w:p w14:paraId="7FDDC80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BetaOffsets</w:t>
      </w:r>
      <w:r w:rsidRPr="00325D1F">
        <w:tab/>
      </w:r>
      <w:r w:rsidRPr="00325D1F">
        <w:fldChar w:fldCharType="begin" w:fldLock="1"/>
      </w:r>
      <w:r w:rsidRPr="00325D1F">
        <w:instrText xml:space="preserve"> PAGEREF _Toc29321332 \h </w:instrText>
      </w:r>
      <w:r w:rsidRPr="00325D1F">
        <w:fldChar w:fldCharType="separate"/>
      </w:r>
      <w:r w:rsidRPr="00325D1F">
        <w:t>193</w:t>
      </w:r>
      <w:r w:rsidRPr="00325D1F">
        <w:fldChar w:fldCharType="end"/>
      </w:r>
    </w:p>
    <w:p w14:paraId="7A50270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BSR-Config</w:t>
      </w:r>
      <w:r w:rsidRPr="00325D1F">
        <w:tab/>
      </w:r>
      <w:r w:rsidRPr="00325D1F">
        <w:fldChar w:fldCharType="begin" w:fldLock="1"/>
      </w:r>
      <w:r w:rsidRPr="00325D1F">
        <w:instrText xml:space="preserve"> PAGEREF _Toc29321333 \h </w:instrText>
      </w:r>
      <w:r w:rsidRPr="00325D1F">
        <w:fldChar w:fldCharType="separate"/>
      </w:r>
      <w:r w:rsidRPr="00325D1F">
        <w:t>194</w:t>
      </w:r>
      <w:r w:rsidRPr="00325D1F">
        <w:fldChar w:fldCharType="end"/>
      </w:r>
    </w:p>
    <w:p w14:paraId="6FF56FD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w:t>
      </w:r>
      <w:r w:rsidRPr="00325D1F">
        <w:tab/>
      </w:r>
      <w:r w:rsidRPr="00325D1F">
        <w:fldChar w:fldCharType="begin" w:fldLock="1"/>
      </w:r>
      <w:r w:rsidRPr="00325D1F">
        <w:instrText xml:space="preserve"> PAGEREF _Toc29321334 \h </w:instrText>
      </w:r>
      <w:r w:rsidRPr="00325D1F">
        <w:fldChar w:fldCharType="separate"/>
      </w:r>
      <w:r w:rsidRPr="00325D1F">
        <w:t>195</w:t>
      </w:r>
      <w:r w:rsidRPr="00325D1F">
        <w:fldChar w:fldCharType="end"/>
      </w:r>
    </w:p>
    <w:p w14:paraId="35D0452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BWP-Downlink</w:t>
      </w:r>
      <w:r w:rsidRPr="00325D1F">
        <w:tab/>
      </w:r>
      <w:r w:rsidRPr="00325D1F">
        <w:fldChar w:fldCharType="begin" w:fldLock="1"/>
      </w:r>
      <w:r w:rsidRPr="00325D1F">
        <w:instrText xml:space="preserve"> PAGEREF _Toc29321335 \h </w:instrText>
      </w:r>
      <w:r w:rsidRPr="00325D1F">
        <w:fldChar w:fldCharType="separate"/>
      </w:r>
      <w:r w:rsidRPr="00325D1F">
        <w:t>196</w:t>
      </w:r>
      <w:r w:rsidRPr="00325D1F">
        <w:fldChar w:fldCharType="end"/>
      </w:r>
    </w:p>
    <w:p w14:paraId="11FAA08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BWP-DownlinkCommon</w:t>
      </w:r>
      <w:r w:rsidRPr="00325D1F">
        <w:tab/>
      </w:r>
      <w:r w:rsidRPr="00325D1F">
        <w:fldChar w:fldCharType="begin" w:fldLock="1"/>
      </w:r>
      <w:r w:rsidRPr="00325D1F">
        <w:instrText xml:space="preserve"> PAGEREF _Toc29321336 \h </w:instrText>
      </w:r>
      <w:r w:rsidRPr="00325D1F">
        <w:fldChar w:fldCharType="separate"/>
      </w:r>
      <w:r w:rsidRPr="00325D1F">
        <w:t>197</w:t>
      </w:r>
      <w:r w:rsidRPr="00325D1F">
        <w:fldChar w:fldCharType="end"/>
      </w:r>
    </w:p>
    <w:p w14:paraId="56EBF71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BWP-DownlinkDedicated</w:t>
      </w:r>
      <w:r w:rsidRPr="00325D1F">
        <w:tab/>
      </w:r>
      <w:r w:rsidRPr="00325D1F">
        <w:fldChar w:fldCharType="begin" w:fldLock="1"/>
      </w:r>
      <w:r w:rsidRPr="00325D1F">
        <w:instrText xml:space="preserve"> PAGEREF _Toc29321337 \h </w:instrText>
      </w:r>
      <w:r w:rsidRPr="00325D1F">
        <w:fldChar w:fldCharType="separate"/>
      </w:r>
      <w:r w:rsidRPr="00325D1F">
        <w:t>197</w:t>
      </w:r>
      <w:r w:rsidRPr="00325D1F">
        <w:fldChar w:fldCharType="end"/>
      </w:r>
    </w:p>
    <w:p w14:paraId="3573D83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BWP-Id</w:t>
      </w:r>
      <w:r w:rsidRPr="00325D1F">
        <w:tab/>
      </w:r>
      <w:r w:rsidRPr="00325D1F">
        <w:fldChar w:fldCharType="begin" w:fldLock="1"/>
      </w:r>
      <w:r w:rsidRPr="00325D1F">
        <w:instrText xml:space="preserve"> PAGEREF _Toc29321338 \h </w:instrText>
      </w:r>
      <w:r w:rsidRPr="00325D1F">
        <w:fldChar w:fldCharType="separate"/>
      </w:r>
      <w:r w:rsidRPr="00325D1F">
        <w:t>198</w:t>
      </w:r>
      <w:r w:rsidRPr="00325D1F">
        <w:fldChar w:fldCharType="end"/>
      </w:r>
    </w:p>
    <w:p w14:paraId="383BB20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BWP-Uplink</w:t>
      </w:r>
      <w:r w:rsidRPr="00325D1F">
        <w:tab/>
      </w:r>
      <w:r w:rsidRPr="00325D1F">
        <w:fldChar w:fldCharType="begin" w:fldLock="1"/>
      </w:r>
      <w:r w:rsidRPr="00325D1F">
        <w:instrText xml:space="preserve"> PAGEREF _Toc29321339 \h </w:instrText>
      </w:r>
      <w:r w:rsidRPr="00325D1F">
        <w:fldChar w:fldCharType="separate"/>
      </w:r>
      <w:r w:rsidRPr="00325D1F">
        <w:t>198</w:t>
      </w:r>
      <w:r w:rsidRPr="00325D1F">
        <w:fldChar w:fldCharType="end"/>
      </w:r>
    </w:p>
    <w:p w14:paraId="6529281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BWP-UplinkCommon</w:t>
      </w:r>
      <w:r w:rsidRPr="00325D1F">
        <w:tab/>
      </w:r>
      <w:r w:rsidRPr="00325D1F">
        <w:fldChar w:fldCharType="begin" w:fldLock="1"/>
      </w:r>
      <w:r w:rsidRPr="00325D1F">
        <w:instrText xml:space="preserve"> PAGEREF _Toc29321340 \h </w:instrText>
      </w:r>
      <w:r w:rsidRPr="00325D1F">
        <w:fldChar w:fldCharType="separate"/>
      </w:r>
      <w:r w:rsidRPr="00325D1F">
        <w:t>199</w:t>
      </w:r>
      <w:r w:rsidRPr="00325D1F">
        <w:fldChar w:fldCharType="end"/>
      </w:r>
    </w:p>
    <w:p w14:paraId="76F3854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BWP-UplinkDedicated</w:t>
      </w:r>
      <w:r w:rsidRPr="00325D1F">
        <w:tab/>
      </w:r>
      <w:r w:rsidRPr="00325D1F">
        <w:fldChar w:fldCharType="begin" w:fldLock="1"/>
      </w:r>
      <w:r w:rsidRPr="00325D1F">
        <w:instrText xml:space="preserve"> PAGEREF _Toc29321341 \h </w:instrText>
      </w:r>
      <w:r w:rsidRPr="00325D1F">
        <w:fldChar w:fldCharType="separate"/>
      </w:r>
      <w:r w:rsidRPr="00325D1F">
        <w:t>200</w:t>
      </w:r>
      <w:r w:rsidRPr="00325D1F">
        <w:fldChar w:fldCharType="end"/>
      </w:r>
    </w:p>
    <w:p w14:paraId="774D7C03"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CellAccessRelatedInfo</w:t>
      </w:r>
      <w:r w:rsidRPr="00325D1F">
        <w:tab/>
      </w:r>
      <w:r w:rsidRPr="00325D1F">
        <w:fldChar w:fldCharType="begin" w:fldLock="1"/>
      </w:r>
      <w:r w:rsidRPr="00325D1F">
        <w:instrText xml:space="preserve"> PAGEREF _Toc29321342 \h </w:instrText>
      </w:r>
      <w:r w:rsidRPr="00325D1F">
        <w:fldChar w:fldCharType="separate"/>
      </w:r>
      <w:r w:rsidRPr="00325D1F">
        <w:t>201</w:t>
      </w:r>
      <w:r w:rsidRPr="00325D1F">
        <w:fldChar w:fldCharType="end"/>
      </w:r>
    </w:p>
    <w:p w14:paraId="729B8356"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CellAccessRelatedInfo-EUTRA-5GC</w:t>
      </w:r>
      <w:r w:rsidRPr="00325D1F">
        <w:tab/>
      </w:r>
      <w:r w:rsidRPr="00325D1F">
        <w:fldChar w:fldCharType="begin" w:fldLock="1"/>
      </w:r>
      <w:r w:rsidRPr="00325D1F">
        <w:instrText xml:space="preserve"> PAGEREF _Toc29321343 \h </w:instrText>
      </w:r>
      <w:r w:rsidRPr="00325D1F">
        <w:fldChar w:fldCharType="separate"/>
      </w:r>
      <w:r w:rsidRPr="00325D1F">
        <w:t>202</w:t>
      </w:r>
      <w:r w:rsidRPr="00325D1F">
        <w:fldChar w:fldCharType="end"/>
      </w:r>
    </w:p>
    <w:p w14:paraId="530A6B02"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CellAccessRelatedInfo-EUTRA-EPC</w:t>
      </w:r>
      <w:r w:rsidRPr="00325D1F">
        <w:tab/>
      </w:r>
      <w:r w:rsidRPr="00325D1F">
        <w:fldChar w:fldCharType="begin" w:fldLock="1"/>
      </w:r>
      <w:r w:rsidRPr="00325D1F">
        <w:instrText xml:space="preserve"> PAGEREF _Toc29321344 \h </w:instrText>
      </w:r>
      <w:r w:rsidRPr="00325D1F">
        <w:fldChar w:fldCharType="separate"/>
      </w:r>
      <w:r w:rsidRPr="00325D1F">
        <w:t>202</w:t>
      </w:r>
      <w:r w:rsidRPr="00325D1F">
        <w:fldChar w:fldCharType="end"/>
      </w:r>
    </w:p>
    <w:p w14:paraId="51B813C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CellGroupConfig</w:t>
      </w:r>
      <w:r w:rsidRPr="00325D1F">
        <w:tab/>
      </w:r>
      <w:r w:rsidRPr="00325D1F">
        <w:fldChar w:fldCharType="begin" w:fldLock="1"/>
      </w:r>
      <w:r w:rsidRPr="00325D1F">
        <w:instrText xml:space="preserve"> PAGEREF _Toc29321345 \h </w:instrText>
      </w:r>
      <w:r w:rsidRPr="00325D1F">
        <w:fldChar w:fldCharType="separate"/>
      </w:r>
      <w:r w:rsidRPr="00325D1F">
        <w:t>203</w:t>
      </w:r>
      <w:r w:rsidRPr="00325D1F">
        <w:fldChar w:fldCharType="end"/>
      </w:r>
    </w:p>
    <w:p w14:paraId="1DDC84C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CellGroupId</w:t>
      </w:r>
      <w:r w:rsidRPr="00325D1F">
        <w:tab/>
      </w:r>
      <w:r w:rsidRPr="00325D1F">
        <w:fldChar w:fldCharType="begin" w:fldLock="1"/>
      </w:r>
      <w:r w:rsidRPr="00325D1F">
        <w:instrText xml:space="preserve"> PAGEREF _Toc29321346 \h </w:instrText>
      </w:r>
      <w:r w:rsidRPr="00325D1F">
        <w:fldChar w:fldCharType="separate"/>
      </w:r>
      <w:r w:rsidRPr="00325D1F">
        <w:t>206</w:t>
      </w:r>
      <w:r w:rsidRPr="00325D1F">
        <w:fldChar w:fldCharType="end"/>
      </w:r>
    </w:p>
    <w:p w14:paraId="2FDE8FF3"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CellIdentity</w:t>
      </w:r>
      <w:r w:rsidRPr="00325D1F">
        <w:tab/>
      </w:r>
      <w:r w:rsidRPr="00325D1F">
        <w:fldChar w:fldCharType="begin" w:fldLock="1"/>
      </w:r>
      <w:r w:rsidRPr="00325D1F">
        <w:instrText xml:space="preserve"> PAGEREF _Toc29321347 \h </w:instrText>
      </w:r>
      <w:r w:rsidRPr="00325D1F">
        <w:fldChar w:fldCharType="separate"/>
      </w:r>
      <w:r w:rsidRPr="00325D1F">
        <w:t>206</w:t>
      </w:r>
      <w:r w:rsidRPr="00325D1F">
        <w:fldChar w:fldCharType="end"/>
      </w:r>
    </w:p>
    <w:p w14:paraId="084525F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CellReselectionPriority</w:t>
      </w:r>
      <w:r w:rsidRPr="00325D1F">
        <w:tab/>
      </w:r>
      <w:r w:rsidRPr="00325D1F">
        <w:fldChar w:fldCharType="begin" w:fldLock="1"/>
      </w:r>
      <w:r w:rsidRPr="00325D1F">
        <w:instrText xml:space="preserve"> PAGEREF _Toc29321348 \h </w:instrText>
      </w:r>
      <w:r w:rsidRPr="00325D1F">
        <w:fldChar w:fldCharType="separate"/>
      </w:r>
      <w:r w:rsidRPr="00325D1F">
        <w:t>207</w:t>
      </w:r>
      <w:r w:rsidRPr="00325D1F">
        <w:fldChar w:fldCharType="end"/>
      </w:r>
    </w:p>
    <w:p w14:paraId="5FCE092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CellReselectionSubPriority</w:t>
      </w:r>
      <w:r w:rsidRPr="00325D1F">
        <w:tab/>
      </w:r>
      <w:r w:rsidRPr="00325D1F">
        <w:fldChar w:fldCharType="begin" w:fldLock="1"/>
      </w:r>
      <w:r w:rsidRPr="00325D1F">
        <w:instrText xml:space="preserve"> PAGEREF _Toc29321349 \h </w:instrText>
      </w:r>
      <w:r w:rsidRPr="00325D1F">
        <w:fldChar w:fldCharType="separate"/>
      </w:r>
      <w:r w:rsidRPr="00325D1F">
        <w:t>207</w:t>
      </w:r>
      <w:r w:rsidRPr="00325D1F">
        <w:fldChar w:fldCharType="end"/>
      </w:r>
    </w:p>
    <w:p w14:paraId="7E434077"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CGI-InfoEUTRA</w:t>
      </w:r>
      <w:r w:rsidRPr="00325D1F">
        <w:tab/>
      </w:r>
      <w:r w:rsidRPr="00325D1F">
        <w:fldChar w:fldCharType="begin" w:fldLock="1"/>
      </w:r>
      <w:r w:rsidRPr="00325D1F">
        <w:instrText xml:space="preserve"> PAGEREF _Toc29321350 \h </w:instrText>
      </w:r>
      <w:r w:rsidRPr="00325D1F">
        <w:fldChar w:fldCharType="separate"/>
      </w:r>
      <w:r w:rsidRPr="00325D1F">
        <w:t>207</w:t>
      </w:r>
      <w:r w:rsidRPr="00325D1F">
        <w:fldChar w:fldCharType="end"/>
      </w:r>
    </w:p>
    <w:p w14:paraId="750D00C0"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CGI-InfoNR</w:t>
      </w:r>
      <w:r w:rsidRPr="00325D1F">
        <w:tab/>
      </w:r>
      <w:r w:rsidRPr="00325D1F">
        <w:fldChar w:fldCharType="begin" w:fldLock="1"/>
      </w:r>
      <w:r w:rsidRPr="00325D1F">
        <w:instrText xml:space="preserve"> PAGEREF _Toc29321351 \h </w:instrText>
      </w:r>
      <w:r w:rsidRPr="00325D1F">
        <w:fldChar w:fldCharType="separate"/>
      </w:r>
      <w:r w:rsidRPr="00325D1F">
        <w:t>208</w:t>
      </w:r>
      <w:r w:rsidRPr="00325D1F">
        <w:fldChar w:fldCharType="end"/>
      </w:r>
    </w:p>
    <w:p w14:paraId="0EE2B8C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CodebookConfig</w:t>
      </w:r>
      <w:r w:rsidRPr="00325D1F">
        <w:tab/>
      </w:r>
      <w:r w:rsidRPr="00325D1F">
        <w:fldChar w:fldCharType="begin" w:fldLock="1"/>
      </w:r>
      <w:r w:rsidRPr="00325D1F">
        <w:instrText xml:space="preserve"> PAGEREF _Toc29321352 \h </w:instrText>
      </w:r>
      <w:r w:rsidRPr="00325D1F">
        <w:fldChar w:fldCharType="separate"/>
      </w:r>
      <w:r w:rsidRPr="00325D1F">
        <w:t>208</w:t>
      </w:r>
      <w:r w:rsidRPr="00325D1F">
        <w:fldChar w:fldCharType="end"/>
      </w:r>
    </w:p>
    <w:p w14:paraId="2AD70A2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ConfiguredGrantConfig</w:t>
      </w:r>
      <w:r w:rsidRPr="00325D1F">
        <w:tab/>
      </w:r>
      <w:r w:rsidRPr="00325D1F">
        <w:fldChar w:fldCharType="begin" w:fldLock="1"/>
      </w:r>
      <w:r w:rsidRPr="00325D1F">
        <w:instrText xml:space="preserve"> PAGEREF _Toc29321353 \h </w:instrText>
      </w:r>
      <w:r w:rsidRPr="00325D1F">
        <w:fldChar w:fldCharType="separate"/>
      </w:r>
      <w:r w:rsidRPr="00325D1F">
        <w:t>211</w:t>
      </w:r>
      <w:r w:rsidRPr="00325D1F">
        <w:fldChar w:fldCharType="end"/>
      </w:r>
    </w:p>
    <w:p w14:paraId="16AD309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ConnEstFailureControl</w:t>
      </w:r>
      <w:r w:rsidRPr="00325D1F">
        <w:tab/>
      </w:r>
      <w:r w:rsidRPr="00325D1F">
        <w:fldChar w:fldCharType="begin" w:fldLock="1"/>
      </w:r>
      <w:r w:rsidRPr="00325D1F">
        <w:instrText xml:space="preserve"> PAGEREF _Toc29321354 \h </w:instrText>
      </w:r>
      <w:r w:rsidRPr="00325D1F">
        <w:fldChar w:fldCharType="separate"/>
      </w:r>
      <w:r w:rsidRPr="00325D1F">
        <w:t>214</w:t>
      </w:r>
      <w:r w:rsidRPr="00325D1F">
        <w:fldChar w:fldCharType="end"/>
      </w:r>
    </w:p>
    <w:p w14:paraId="0D2CFF9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ControlResourceSet</w:t>
      </w:r>
      <w:r w:rsidRPr="00325D1F">
        <w:tab/>
      </w:r>
      <w:r w:rsidRPr="00325D1F">
        <w:fldChar w:fldCharType="begin" w:fldLock="1"/>
      </w:r>
      <w:r w:rsidRPr="00325D1F">
        <w:instrText xml:space="preserve"> PAGEREF _Toc29321355 \h </w:instrText>
      </w:r>
      <w:r w:rsidRPr="00325D1F">
        <w:fldChar w:fldCharType="separate"/>
      </w:r>
      <w:r w:rsidRPr="00325D1F">
        <w:t>215</w:t>
      </w:r>
      <w:r w:rsidRPr="00325D1F">
        <w:fldChar w:fldCharType="end"/>
      </w:r>
    </w:p>
    <w:p w14:paraId="1255562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ControlResourceSetId</w:t>
      </w:r>
      <w:r w:rsidRPr="00325D1F">
        <w:tab/>
      </w:r>
      <w:r w:rsidRPr="00325D1F">
        <w:fldChar w:fldCharType="begin" w:fldLock="1"/>
      </w:r>
      <w:r w:rsidRPr="00325D1F">
        <w:instrText xml:space="preserve"> PAGEREF _Toc29321356 \h </w:instrText>
      </w:r>
      <w:r w:rsidRPr="00325D1F">
        <w:fldChar w:fldCharType="separate"/>
      </w:r>
      <w:r w:rsidRPr="00325D1F">
        <w:t>216</w:t>
      </w:r>
      <w:r w:rsidRPr="00325D1F">
        <w:fldChar w:fldCharType="end"/>
      </w:r>
    </w:p>
    <w:p w14:paraId="6ED73FB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ControlResourceSetZero</w:t>
      </w:r>
      <w:r w:rsidRPr="00325D1F">
        <w:tab/>
      </w:r>
      <w:r w:rsidRPr="00325D1F">
        <w:fldChar w:fldCharType="begin" w:fldLock="1"/>
      </w:r>
      <w:r w:rsidRPr="00325D1F">
        <w:instrText xml:space="preserve"> PAGEREF _Toc29321357 \h </w:instrText>
      </w:r>
      <w:r w:rsidRPr="00325D1F">
        <w:fldChar w:fldCharType="separate"/>
      </w:r>
      <w:r w:rsidRPr="00325D1F">
        <w:t>217</w:t>
      </w:r>
      <w:r w:rsidRPr="00325D1F">
        <w:fldChar w:fldCharType="end"/>
      </w:r>
    </w:p>
    <w:p w14:paraId="52B4C4C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CrossCarrierSchedulingConfig</w:t>
      </w:r>
      <w:r w:rsidRPr="00325D1F">
        <w:tab/>
      </w:r>
      <w:r w:rsidRPr="00325D1F">
        <w:fldChar w:fldCharType="begin" w:fldLock="1"/>
      </w:r>
      <w:r w:rsidRPr="00325D1F">
        <w:instrText xml:space="preserve"> PAGEREF _Toc29321358 \h </w:instrText>
      </w:r>
      <w:r w:rsidRPr="00325D1F">
        <w:fldChar w:fldCharType="separate"/>
      </w:r>
      <w:r w:rsidRPr="00325D1F">
        <w:t>217</w:t>
      </w:r>
      <w:r w:rsidRPr="00325D1F">
        <w:fldChar w:fldCharType="end"/>
      </w:r>
    </w:p>
    <w:p w14:paraId="7BEE944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CSI-AperiodicTriggerStateList</w:t>
      </w:r>
      <w:r w:rsidRPr="00325D1F">
        <w:tab/>
      </w:r>
      <w:r w:rsidRPr="00325D1F">
        <w:fldChar w:fldCharType="begin" w:fldLock="1"/>
      </w:r>
      <w:r w:rsidRPr="00325D1F">
        <w:instrText xml:space="preserve"> PAGEREF _Toc29321359 \h </w:instrText>
      </w:r>
      <w:r w:rsidRPr="00325D1F">
        <w:fldChar w:fldCharType="separate"/>
      </w:r>
      <w:r w:rsidRPr="00325D1F">
        <w:t>218</w:t>
      </w:r>
      <w:r w:rsidRPr="00325D1F">
        <w:fldChar w:fldCharType="end"/>
      </w:r>
    </w:p>
    <w:p w14:paraId="0ABA932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CSI-FrequencyOccupation</w:t>
      </w:r>
      <w:r w:rsidRPr="00325D1F">
        <w:tab/>
      </w:r>
      <w:r w:rsidRPr="00325D1F">
        <w:fldChar w:fldCharType="begin" w:fldLock="1"/>
      </w:r>
      <w:r w:rsidRPr="00325D1F">
        <w:instrText xml:space="preserve"> PAGEREF _Toc29321360 \h </w:instrText>
      </w:r>
      <w:r w:rsidRPr="00325D1F">
        <w:fldChar w:fldCharType="separate"/>
      </w:r>
      <w:r w:rsidRPr="00325D1F">
        <w:t>220</w:t>
      </w:r>
      <w:r w:rsidRPr="00325D1F">
        <w:fldChar w:fldCharType="end"/>
      </w:r>
    </w:p>
    <w:p w14:paraId="32AB02E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CSI-IM-Resource</w:t>
      </w:r>
      <w:r w:rsidRPr="00325D1F">
        <w:tab/>
      </w:r>
      <w:r w:rsidRPr="00325D1F">
        <w:fldChar w:fldCharType="begin" w:fldLock="1"/>
      </w:r>
      <w:r w:rsidRPr="00325D1F">
        <w:instrText xml:space="preserve"> PAGEREF _Toc29321361 \h </w:instrText>
      </w:r>
      <w:r w:rsidRPr="00325D1F">
        <w:fldChar w:fldCharType="separate"/>
      </w:r>
      <w:r w:rsidRPr="00325D1F">
        <w:t>220</w:t>
      </w:r>
      <w:r w:rsidRPr="00325D1F">
        <w:fldChar w:fldCharType="end"/>
      </w:r>
    </w:p>
    <w:p w14:paraId="659A137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CSI-IM-ResourceId</w:t>
      </w:r>
      <w:r w:rsidRPr="00325D1F">
        <w:tab/>
      </w:r>
      <w:r w:rsidRPr="00325D1F">
        <w:fldChar w:fldCharType="begin" w:fldLock="1"/>
      </w:r>
      <w:r w:rsidRPr="00325D1F">
        <w:instrText xml:space="preserve"> PAGEREF _Toc29321362 \h </w:instrText>
      </w:r>
      <w:r w:rsidRPr="00325D1F">
        <w:fldChar w:fldCharType="separate"/>
      </w:r>
      <w:r w:rsidRPr="00325D1F">
        <w:t>221</w:t>
      </w:r>
      <w:r w:rsidRPr="00325D1F">
        <w:fldChar w:fldCharType="end"/>
      </w:r>
    </w:p>
    <w:p w14:paraId="62E93F4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CSI-IM-ResourceSet</w:t>
      </w:r>
      <w:r w:rsidRPr="00325D1F">
        <w:tab/>
      </w:r>
      <w:r w:rsidRPr="00325D1F">
        <w:fldChar w:fldCharType="begin" w:fldLock="1"/>
      </w:r>
      <w:r w:rsidRPr="00325D1F">
        <w:instrText xml:space="preserve"> PAGEREF _Toc29321363 \h </w:instrText>
      </w:r>
      <w:r w:rsidRPr="00325D1F">
        <w:fldChar w:fldCharType="separate"/>
      </w:r>
      <w:r w:rsidRPr="00325D1F">
        <w:t>222</w:t>
      </w:r>
      <w:r w:rsidRPr="00325D1F">
        <w:fldChar w:fldCharType="end"/>
      </w:r>
    </w:p>
    <w:p w14:paraId="292E57F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CSI-IM-ResourceSetId</w:t>
      </w:r>
      <w:r w:rsidRPr="00325D1F">
        <w:tab/>
      </w:r>
      <w:r w:rsidRPr="00325D1F">
        <w:fldChar w:fldCharType="begin" w:fldLock="1"/>
      </w:r>
      <w:r w:rsidRPr="00325D1F">
        <w:instrText xml:space="preserve"> PAGEREF _Toc29321364 \h </w:instrText>
      </w:r>
      <w:r w:rsidRPr="00325D1F">
        <w:fldChar w:fldCharType="separate"/>
      </w:r>
      <w:r w:rsidRPr="00325D1F">
        <w:t>222</w:t>
      </w:r>
      <w:r w:rsidRPr="00325D1F">
        <w:fldChar w:fldCharType="end"/>
      </w:r>
    </w:p>
    <w:p w14:paraId="71F1AD9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CSI-MeasConfig</w:t>
      </w:r>
      <w:r w:rsidRPr="00325D1F">
        <w:tab/>
      </w:r>
      <w:r w:rsidRPr="00325D1F">
        <w:fldChar w:fldCharType="begin" w:fldLock="1"/>
      </w:r>
      <w:r w:rsidRPr="00325D1F">
        <w:instrText xml:space="preserve"> PAGEREF _Toc29321365 \h </w:instrText>
      </w:r>
      <w:r w:rsidRPr="00325D1F">
        <w:fldChar w:fldCharType="separate"/>
      </w:r>
      <w:r w:rsidRPr="00325D1F">
        <w:t>222</w:t>
      </w:r>
      <w:r w:rsidRPr="00325D1F">
        <w:fldChar w:fldCharType="end"/>
      </w:r>
    </w:p>
    <w:p w14:paraId="5F9E6F2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CSI-ReportConfig</w:t>
      </w:r>
      <w:r w:rsidRPr="00325D1F">
        <w:tab/>
      </w:r>
      <w:r w:rsidRPr="00325D1F">
        <w:fldChar w:fldCharType="begin" w:fldLock="1"/>
      </w:r>
      <w:r w:rsidRPr="00325D1F">
        <w:instrText xml:space="preserve"> PAGEREF _Toc29321366 \h </w:instrText>
      </w:r>
      <w:r w:rsidRPr="00325D1F">
        <w:fldChar w:fldCharType="separate"/>
      </w:r>
      <w:r w:rsidRPr="00325D1F">
        <w:t>224</w:t>
      </w:r>
      <w:r w:rsidRPr="00325D1F">
        <w:fldChar w:fldCharType="end"/>
      </w:r>
    </w:p>
    <w:p w14:paraId="5C1ADC3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CSI-ReportConfigId</w:t>
      </w:r>
      <w:r w:rsidRPr="00325D1F">
        <w:tab/>
      </w:r>
      <w:r w:rsidRPr="00325D1F">
        <w:fldChar w:fldCharType="begin" w:fldLock="1"/>
      </w:r>
      <w:r w:rsidRPr="00325D1F">
        <w:instrText xml:space="preserve"> PAGEREF _Toc29321367 \h </w:instrText>
      </w:r>
      <w:r w:rsidRPr="00325D1F">
        <w:fldChar w:fldCharType="separate"/>
      </w:r>
      <w:r w:rsidRPr="00325D1F">
        <w:t>230</w:t>
      </w:r>
      <w:r w:rsidRPr="00325D1F">
        <w:fldChar w:fldCharType="end"/>
      </w:r>
    </w:p>
    <w:p w14:paraId="0D8035C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CSI-ResourceConfig</w:t>
      </w:r>
      <w:r w:rsidRPr="00325D1F">
        <w:tab/>
      </w:r>
      <w:r w:rsidRPr="00325D1F">
        <w:fldChar w:fldCharType="begin" w:fldLock="1"/>
      </w:r>
      <w:r w:rsidRPr="00325D1F">
        <w:instrText xml:space="preserve"> PAGEREF _Toc29321368 \h </w:instrText>
      </w:r>
      <w:r w:rsidRPr="00325D1F">
        <w:fldChar w:fldCharType="separate"/>
      </w:r>
      <w:r w:rsidRPr="00325D1F">
        <w:t>230</w:t>
      </w:r>
      <w:r w:rsidRPr="00325D1F">
        <w:fldChar w:fldCharType="end"/>
      </w:r>
    </w:p>
    <w:p w14:paraId="0A9AF0E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CSI-ResourceConfigId</w:t>
      </w:r>
      <w:r w:rsidRPr="00325D1F">
        <w:tab/>
      </w:r>
      <w:r w:rsidRPr="00325D1F">
        <w:fldChar w:fldCharType="begin" w:fldLock="1"/>
      </w:r>
      <w:r w:rsidRPr="00325D1F">
        <w:instrText xml:space="preserve"> PAGEREF _Toc29321369 \h </w:instrText>
      </w:r>
      <w:r w:rsidRPr="00325D1F">
        <w:fldChar w:fldCharType="separate"/>
      </w:r>
      <w:r w:rsidRPr="00325D1F">
        <w:t>231</w:t>
      </w:r>
      <w:r w:rsidRPr="00325D1F">
        <w:fldChar w:fldCharType="end"/>
      </w:r>
    </w:p>
    <w:p w14:paraId="7519765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CSI-ResourcePeriodicityAndOffset</w:t>
      </w:r>
      <w:r w:rsidRPr="00325D1F">
        <w:tab/>
      </w:r>
      <w:r w:rsidRPr="00325D1F">
        <w:fldChar w:fldCharType="begin" w:fldLock="1"/>
      </w:r>
      <w:r w:rsidRPr="00325D1F">
        <w:instrText xml:space="preserve"> PAGEREF _Toc29321370 \h </w:instrText>
      </w:r>
      <w:r w:rsidRPr="00325D1F">
        <w:fldChar w:fldCharType="separate"/>
      </w:r>
      <w:r w:rsidRPr="00325D1F">
        <w:t>232</w:t>
      </w:r>
      <w:r w:rsidRPr="00325D1F">
        <w:fldChar w:fldCharType="end"/>
      </w:r>
    </w:p>
    <w:p w14:paraId="6CDD8A9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CSI-RS-ResourceConfigMobility</w:t>
      </w:r>
      <w:r w:rsidRPr="00325D1F">
        <w:tab/>
      </w:r>
      <w:r w:rsidRPr="00325D1F">
        <w:fldChar w:fldCharType="begin" w:fldLock="1"/>
      </w:r>
      <w:r w:rsidRPr="00325D1F">
        <w:instrText xml:space="preserve"> PAGEREF _Toc29321371 \h </w:instrText>
      </w:r>
      <w:r w:rsidRPr="00325D1F">
        <w:fldChar w:fldCharType="separate"/>
      </w:r>
      <w:r w:rsidRPr="00325D1F">
        <w:t>232</w:t>
      </w:r>
      <w:r w:rsidRPr="00325D1F">
        <w:fldChar w:fldCharType="end"/>
      </w:r>
    </w:p>
    <w:p w14:paraId="0A1AE2D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CSI-RS-ResourceMapping</w:t>
      </w:r>
      <w:r w:rsidRPr="00325D1F">
        <w:tab/>
      </w:r>
      <w:r w:rsidRPr="00325D1F">
        <w:fldChar w:fldCharType="begin" w:fldLock="1"/>
      </w:r>
      <w:r w:rsidRPr="00325D1F">
        <w:instrText xml:space="preserve"> PAGEREF _Toc29321372 \h </w:instrText>
      </w:r>
      <w:r w:rsidRPr="00325D1F">
        <w:fldChar w:fldCharType="separate"/>
      </w:r>
      <w:r w:rsidRPr="00325D1F">
        <w:t>235</w:t>
      </w:r>
      <w:r w:rsidRPr="00325D1F">
        <w:fldChar w:fldCharType="end"/>
      </w:r>
    </w:p>
    <w:p w14:paraId="447CB15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CSI-SemiPersistentOnPUSCH-TriggerStateList</w:t>
      </w:r>
      <w:r w:rsidRPr="00325D1F">
        <w:tab/>
      </w:r>
      <w:r w:rsidRPr="00325D1F">
        <w:fldChar w:fldCharType="begin" w:fldLock="1"/>
      </w:r>
      <w:r w:rsidRPr="00325D1F">
        <w:instrText xml:space="preserve"> PAGEREF _Toc29321373 \h </w:instrText>
      </w:r>
      <w:r w:rsidRPr="00325D1F">
        <w:fldChar w:fldCharType="separate"/>
      </w:r>
      <w:r w:rsidRPr="00325D1F">
        <w:t>236</w:t>
      </w:r>
      <w:r w:rsidRPr="00325D1F">
        <w:fldChar w:fldCharType="end"/>
      </w:r>
    </w:p>
    <w:p w14:paraId="7EAD082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CSI-SSB-ResourceSet</w:t>
      </w:r>
      <w:r w:rsidRPr="00325D1F">
        <w:tab/>
      </w:r>
      <w:r w:rsidRPr="00325D1F">
        <w:fldChar w:fldCharType="begin" w:fldLock="1"/>
      </w:r>
      <w:r w:rsidRPr="00325D1F">
        <w:instrText xml:space="preserve"> PAGEREF _Toc29321374 \h </w:instrText>
      </w:r>
      <w:r w:rsidRPr="00325D1F">
        <w:fldChar w:fldCharType="separate"/>
      </w:r>
      <w:r w:rsidRPr="00325D1F">
        <w:t>237</w:t>
      </w:r>
      <w:r w:rsidRPr="00325D1F">
        <w:fldChar w:fldCharType="end"/>
      </w:r>
    </w:p>
    <w:p w14:paraId="4F1F02C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CSI-SSB-ResourceSetId</w:t>
      </w:r>
      <w:r w:rsidRPr="00325D1F">
        <w:tab/>
      </w:r>
      <w:r w:rsidRPr="00325D1F">
        <w:fldChar w:fldCharType="begin" w:fldLock="1"/>
      </w:r>
      <w:r w:rsidRPr="00325D1F">
        <w:instrText xml:space="preserve"> PAGEREF _Toc29321375 \h </w:instrText>
      </w:r>
      <w:r w:rsidRPr="00325D1F">
        <w:fldChar w:fldCharType="separate"/>
      </w:r>
      <w:r w:rsidRPr="00325D1F">
        <w:t>237</w:t>
      </w:r>
      <w:r w:rsidRPr="00325D1F">
        <w:fldChar w:fldCharType="end"/>
      </w:r>
    </w:p>
    <w:p w14:paraId="73B99BA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DedicatedNAS-Message</w:t>
      </w:r>
      <w:r w:rsidRPr="00325D1F">
        <w:tab/>
      </w:r>
      <w:r w:rsidRPr="00325D1F">
        <w:fldChar w:fldCharType="begin" w:fldLock="1"/>
      </w:r>
      <w:r w:rsidRPr="00325D1F">
        <w:instrText xml:space="preserve"> PAGEREF _Toc29321376 \h </w:instrText>
      </w:r>
      <w:r w:rsidRPr="00325D1F">
        <w:fldChar w:fldCharType="separate"/>
      </w:r>
      <w:r w:rsidRPr="00325D1F">
        <w:t>237</w:t>
      </w:r>
      <w:r w:rsidRPr="00325D1F">
        <w:fldChar w:fldCharType="end"/>
      </w:r>
    </w:p>
    <w:p w14:paraId="3296157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DMRS-DownlinkConfig</w:t>
      </w:r>
      <w:r w:rsidRPr="00325D1F">
        <w:tab/>
      </w:r>
      <w:r w:rsidRPr="00325D1F">
        <w:fldChar w:fldCharType="begin" w:fldLock="1"/>
      </w:r>
      <w:r w:rsidRPr="00325D1F">
        <w:instrText xml:space="preserve"> PAGEREF _Toc29321377 \h </w:instrText>
      </w:r>
      <w:r w:rsidRPr="00325D1F">
        <w:fldChar w:fldCharType="separate"/>
      </w:r>
      <w:r w:rsidRPr="00325D1F">
        <w:t>238</w:t>
      </w:r>
      <w:r w:rsidRPr="00325D1F">
        <w:fldChar w:fldCharType="end"/>
      </w:r>
    </w:p>
    <w:p w14:paraId="42C232F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DMRS-UplinkConfig</w:t>
      </w:r>
      <w:r w:rsidRPr="00325D1F">
        <w:tab/>
      </w:r>
      <w:r w:rsidRPr="00325D1F">
        <w:fldChar w:fldCharType="begin" w:fldLock="1"/>
      </w:r>
      <w:r w:rsidRPr="00325D1F">
        <w:instrText xml:space="preserve"> PAGEREF _Toc29321378 \h </w:instrText>
      </w:r>
      <w:r w:rsidRPr="00325D1F">
        <w:fldChar w:fldCharType="separate"/>
      </w:r>
      <w:r w:rsidRPr="00325D1F">
        <w:t>239</w:t>
      </w:r>
      <w:r w:rsidRPr="00325D1F">
        <w:fldChar w:fldCharType="end"/>
      </w:r>
    </w:p>
    <w:p w14:paraId="2F2B4664"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DownlinkConfigCommon</w:t>
      </w:r>
      <w:r w:rsidRPr="00325D1F">
        <w:tab/>
      </w:r>
      <w:r w:rsidRPr="00325D1F">
        <w:fldChar w:fldCharType="begin" w:fldLock="1"/>
      </w:r>
      <w:r w:rsidRPr="00325D1F">
        <w:instrText xml:space="preserve"> PAGEREF _Toc29321379 \h </w:instrText>
      </w:r>
      <w:r w:rsidRPr="00325D1F">
        <w:fldChar w:fldCharType="separate"/>
      </w:r>
      <w:r w:rsidRPr="00325D1F">
        <w:t>240</w:t>
      </w:r>
      <w:r w:rsidRPr="00325D1F">
        <w:fldChar w:fldCharType="end"/>
      </w:r>
    </w:p>
    <w:p w14:paraId="2A38376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DownlinkConfigCommonSIB</w:t>
      </w:r>
      <w:r w:rsidRPr="00325D1F">
        <w:tab/>
      </w:r>
      <w:r w:rsidRPr="00325D1F">
        <w:fldChar w:fldCharType="begin" w:fldLock="1"/>
      </w:r>
      <w:r w:rsidRPr="00325D1F">
        <w:instrText xml:space="preserve"> PAGEREF _Toc29321380 \h </w:instrText>
      </w:r>
      <w:r w:rsidRPr="00325D1F">
        <w:fldChar w:fldCharType="separate"/>
      </w:r>
      <w:r w:rsidRPr="00325D1F">
        <w:t>241</w:t>
      </w:r>
      <w:r w:rsidRPr="00325D1F">
        <w:fldChar w:fldCharType="end"/>
      </w:r>
    </w:p>
    <w:p w14:paraId="49B34D4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DownlinkPreemption</w:t>
      </w:r>
      <w:r w:rsidRPr="00325D1F">
        <w:tab/>
      </w:r>
      <w:r w:rsidRPr="00325D1F">
        <w:fldChar w:fldCharType="begin" w:fldLock="1"/>
      </w:r>
      <w:r w:rsidRPr="00325D1F">
        <w:instrText xml:space="preserve"> PAGEREF _Toc29321381 \h </w:instrText>
      </w:r>
      <w:r w:rsidRPr="00325D1F">
        <w:fldChar w:fldCharType="separate"/>
      </w:r>
      <w:r w:rsidRPr="00325D1F">
        <w:t>243</w:t>
      </w:r>
      <w:r w:rsidRPr="00325D1F">
        <w:fldChar w:fldCharType="end"/>
      </w:r>
    </w:p>
    <w:p w14:paraId="7EA8803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DRB-Identity</w:t>
      </w:r>
      <w:r w:rsidRPr="00325D1F">
        <w:tab/>
      </w:r>
      <w:r w:rsidRPr="00325D1F">
        <w:fldChar w:fldCharType="begin" w:fldLock="1"/>
      </w:r>
      <w:r w:rsidRPr="00325D1F">
        <w:instrText xml:space="preserve"> PAGEREF _Toc29321382 \h </w:instrText>
      </w:r>
      <w:r w:rsidRPr="00325D1F">
        <w:fldChar w:fldCharType="separate"/>
      </w:r>
      <w:r w:rsidRPr="00325D1F">
        <w:t>244</w:t>
      </w:r>
      <w:r w:rsidRPr="00325D1F">
        <w:fldChar w:fldCharType="end"/>
      </w:r>
    </w:p>
    <w:p w14:paraId="214BE5F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DRX-Config</w:t>
      </w:r>
      <w:r w:rsidRPr="00325D1F">
        <w:tab/>
      </w:r>
      <w:r w:rsidRPr="00325D1F">
        <w:fldChar w:fldCharType="begin" w:fldLock="1"/>
      </w:r>
      <w:r w:rsidRPr="00325D1F">
        <w:instrText xml:space="preserve"> PAGEREF _Toc29321383 \h </w:instrText>
      </w:r>
      <w:r w:rsidRPr="00325D1F">
        <w:fldChar w:fldCharType="separate"/>
      </w:r>
      <w:r w:rsidRPr="00325D1F">
        <w:t>244</w:t>
      </w:r>
      <w:r w:rsidRPr="00325D1F">
        <w:fldChar w:fldCharType="end"/>
      </w:r>
    </w:p>
    <w:p w14:paraId="77C23E3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FilterCoefficient</w:t>
      </w:r>
      <w:r w:rsidRPr="00325D1F">
        <w:tab/>
      </w:r>
      <w:r w:rsidRPr="00325D1F">
        <w:fldChar w:fldCharType="begin" w:fldLock="1"/>
      </w:r>
      <w:r w:rsidRPr="00325D1F">
        <w:instrText xml:space="preserve"> PAGEREF _Toc29321384 \h </w:instrText>
      </w:r>
      <w:r w:rsidRPr="00325D1F">
        <w:fldChar w:fldCharType="separate"/>
      </w:r>
      <w:r w:rsidRPr="00325D1F">
        <w:t>246</w:t>
      </w:r>
      <w:r w:rsidRPr="00325D1F">
        <w:fldChar w:fldCharType="end"/>
      </w:r>
    </w:p>
    <w:p w14:paraId="71D9F67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FreqBandIndicatorNR</w:t>
      </w:r>
      <w:r w:rsidRPr="00325D1F">
        <w:tab/>
      </w:r>
      <w:r w:rsidRPr="00325D1F">
        <w:fldChar w:fldCharType="begin" w:fldLock="1"/>
      </w:r>
      <w:r w:rsidRPr="00325D1F">
        <w:instrText xml:space="preserve"> PAGEREF _Toc29321385 \h </w:instrText>
      </w:r>
      <w:r w:rsidRPr="00325D1F">
        <w:fldChar w:fldCharType="separate"/>
      </w:r>
      <w:r w:rsidRPr="00325D1F">
        <w:t>246</w:t>
      </w:r>
      <w:r w:rsidRPr="00325D1F">
        <w:fldChar w:fldCharType="end"/>
      </w:r>
    </w:p>
    <w:p w14:paraId="51D0DA1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FrequencyInfoDL</w:t>
      </w:r>
      <w:r w:rsidRPr="00325D1F">
        <w:tab/>
      </w:r>
      <w:r w:rsidRPr="00325D1F">
        <w:fldChar w:fldCharType="begin" w:fldLock="1"/>
      </w:r>
      <w:r w:rsidRPr="00325D1F">
        <w:instrText xml:space="preserve"> PAGEREF _Toc29321386 \h </w:instrText>
      </w:r>
      <w:r w:rsidRPr="00325D1F">
        <w:fldChar w:fldCharType="separate"/>
      </w:r>
      <w:r w:rsidRPr="00325D1F">
        <w:t>247</w:t>
      </w:r>
      <w:r w:rsidRPr="00325D1F">
        <w:fldChar w:fldCharType="end"/>
      </w:r>
    </w:p>
    <w:p w14:paraId="544C953A"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FrequencyInfoDL-SIB</w:t>
      </w:r>
      <w:r w:rsidRPr="00325D1F">
        <w:tab/>
      </w:r>
      <w:r w:rsidRPr="00325D1F">
        <w:fldChar w:fldCharType="begin" w:fldLock="1"/>
      </w:r>
      <w:r w:rsidRPr="00325D1F">
        <w:instrText xml:space="preserve"> PAGEREF _Toc29321387 \h </w:instrText>
      </w:r>
      <w:r w:rsidRPr="00325D1F">
        <w:fldChar w:fldCharType="separate"/>
      </w:r>
      <w:r w:rsidRPr="00325D1F">
        <w:t>248</w:t>
      </w:r>
      <w:r w:rsidRPr="00325D1F">
        <w:fldChar w:fldCharType="end"/>
      </w:r>
    </w:p>
    <w:p w14:paraId="1905B43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FrequencyInfoUL</w:t>
      </w:r>
      <w:r w:rsidRPr="00325D1F">
        <w:tab/>
      </w:r>
      <w:r w:rsidRPr="00325D1F">
        <w:fldChar w:fldCharType="begin" w:fldLock="1"/>
      </w:r>
      <w:r w:rsidRPr="00325D1F">
        <w:instrText xml:space="preserve"> PAGEREF _Toc29321388 \h </w:instrText>
      </w:r>
      <w:r w:rsidRPr="00325D1F">
        <w:fldChar w:fldCharType="separate"/>
      </w:r>
      <w:r w:rsidRPr="00325D1F">
        <w:t>248</w:t>
      </w:r>
      <w:r w:rsidRPr="00325D1F">
        <w:fldChar w:fldCharType="end"/>
      </w:r>
    </w:p>
    <w:p w14:paraId="0ADFECF7"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lastRenderedPageBreak/>
        <w:t>–</w:t>
      </w:r>
      <w:r w:rsidRPr="00325D1F">
        <w:rPr>
          <w:rFonts w:asciiTheme="minorHAnsi" w:eastAsiaTheme="minorEastAsia" w:hAnsiTheme="minorHAnsi" w:cstheme="minorBidi"/>
          <w:sz w:val="22"/>
          <w:szCs w:val="22"/>
        </w:rPr>
        <w:tab/>
      </w:r>
      <w:r w:rsidRPr="00325D1F">
        <w:rPr>
          <w:i/>
          <w:iCs/>
        </w:rPr>
        <w:t>FrequencyInfoUL-SIB</w:t>
      </w:r>
      <w:r w:rsidRPr="00325D1F">
        <w:tab/>
      </w:r>
      <w:r w:rsidRPr="00325D1F">
        <w:fldChar w:fldCharType="begin" w:fldLock="1"/>
      </w:r>
      <w:r w:rsidRPr="00325D1F">
        <w:instrText xml:space="preserve"> PAGEREF _Toc29321389 \h </w:instrText>
      </w:r>
      <w:r w:rsidRPr="00325D1F">
        <w:fldChar w:fldCharType="separate"/>
      </w:r>
      <w:r w:rsidRPr="00325D1F">
        <w:t>249</w:t>
      </w:r>
      <w:r w:rsidRPr="00325D1F">
        <w:fldChar w:fldCharType="end"/>
      </w:r>
    </w:p>
    <w:p w14:paraId="4B9275AE"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Hysteresis</w:t>
      </w:r>
      <w:r w:rsidRPr="00325D1F">
        <w:tab/>
      </w:r>
      <w:r w:rsidRPr="00325D1F">
        <w:fldChar w:fldCharType="begin" w:fldLock="1"/>
      </w:r>
      <w:r w:rsidRPr="00325D1F">
        <w:instrText xml:space="preserve"> PAGEREF _Toc29321390 \h </w:instrText>
      </w:r>
      <w:r w:rsidRPr="00325D1F">
        <w:fldChar w:fldCharType="separate"/>
      </w:r>
      <w:r w:rsidRPr="00325D1F">
        <w:t>250</w:t>
      </w:r>
      <w:r w:rsidRPr="00325D1F">
        <w:fldChar w:fldCharType="end"/>
      </w:r>
    </w:p>
    <w:p w14:paraId="4CB965A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I-RNTI-Value</w:t>
      </w:r>
      <w:r w:rsidRPr="00325D1F">
        <w:tab/>
      </w:r>
      <w:r w:rsidRPr="00325D1F">
        <w:fldChar w:fldCharType="begin" w:fldLock="1"/>
      </w:r>
      <w:r w:rsidRPr="00325D1F">
        <w:instrText xml:space="preserve"> PAGEREF _Toc29321391 \h </w:instrText>
      </w:r>
      <w:r w:rsidRPr="00325D1F">
        <w:fldChar w:fldCharType="separate"/>
      </w:r>
      <w:r w:rsidRPr="00325D1F">
        <w:t>251</w:t>
      </w:r>
      <w:r w:rsidRPr="00325D1F">
        <w:fldChar w:fldCharType="end"/>
      </w:r>
    </w:p>
    <w:p w14:paraId="7F7DC8E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LocationMeasurementInfo</w:t>
      </w:r>
      <w:r w:rsidRPr="00325D1F">
        <w:tab/>
      </w:r>
      <w:r w:rsidRPr="00325D1F">
        <w:fldChar w:fldCharType="begin" w:fldLock="1"/>
      </w:r>
      <w:r w:rsidRPr="00325D1F">
        <w:instrText xml:space="preserve"> PAGEREF _Toc29321392 \h </w:instrText>
      </w:r>
      <w:r w:rsidRPr="00325D1F">
        <w:fldChar w:fldCharType="separate"/>
      </w:r>
      <w:r w:rsidRPr="00325D1F">
        <w:t>251</w:t>
      </w:r>
      <w:r w:rsidRPr="00325D1F">
        <w:fldChar w:fldCharType="end"/>
      </w:r>
    </w:p>
    <w:p w14:paraId="17903A5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SimSun"/>
          <w:i/>
        </w:rPr>
        <w:t>LogicalChannelConfig</w:t>
      </w:r>
      <w:r w:rsidRPr="00325D1F">
        <w:tab/>
      </w:r>
      <w:r w:rsidRPr="00325D1F">
        <w:fldChar w:fldCharType="begin" w:fldLock="1"/>
      </w:r>
      <w:r w:rsidRPr="00325D1F">
        <w:instrText xml:space="preserve"> PAGEREF _Toc29321393 \h </w:instrText>
      </w:r>
      <w:r w:rsidRPr="00325D1F">
        <w:fldChar w:fldCharType="separate"/>
      </w:r>
      <w:r w:rsidRPr="00325D1F">
        <w:t>252</w:t>
      </w:r>
      <w:r w:rsidRPr="00325D1F">
        <w:fldChar w:fldCharType="end"/>
      </w:r>
    </w:p>
    <w:p w14:paraId="131A733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LogicalChannelIdentity</w:t>
      </w:r>
      <w:r w:rsidRPr="00325D1F">
        <w:tab/>
      </w:r>
      <w:r w:rsidRPr="00325D1F">
        <w:fldChar w:fldCharType="begin" w:fldLock="1"/>
      </w:r>
      <w:r w:rsidRPr="00325D1F">
        <w:instrText xml:space="preserve"> PAGEREF _Toc29321394 \h </w:instrText>
      </w:r>
      <w:r w:rsidRPr="00325D1F">
        <w:fldChar w:fldCharType="separate"/>
      </w:r>
      <w:r w:rsidRPr="00325D1F">
        <w:t>254</w:t>
      </w:r>
      <w:r w:rsidRPr="00325D1F">
        <w:fldChar w:fldCharType="end"/>
      </w:r>
    </w:p>
    <w:p w14:paraId="78C308D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i/>
        </w:rPr>
        <w:t>MAC-CellGroupConfig</w:t>
      </w:r>
      <w:r w:rsidRPr="00325D1F">
        <w:tab/>
      </w:r>
      <w:r w:rsidRPr="00325D1F">
        <w:fldChar w:fldCharType="begin" w:fldLock="1"/>
      </w:r>
      <w:r w:rsidRPr="00325D1F">
        <w:instrText xml:space="preserve"> PAGEREF _Toc29321395 \h </w:instrText>
      </w:r>
      <w:r w:rsidRPr="00325D1F">
        <w:fldChar w:fldCharType="separate"/>
      </w:r>
      <w:r w:rsidRPr="00325D1F">
        <w:t>254</w:t>
      </w:r>
      <w:r w:rsidRPr="00325D1F">
        <w:fldChar w:fldCharType="end"/>
      </w:r>
    </w:p>
    <w:p w14:paraId="6D37876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MeasConfig</w:t>
      </w:r>
      <w:r w:rsidRPr="00325D1F">
        <w:tab/>
      </w:r>
      <w:r w:rsidRPr="00325D1F">
        <w:fldChar w:fldCharType="begin" w:fldLock="1"/>
      </w:r>
      <w:r w:rsidRPr="00325D1F">
        <w:instrText xml:space="preserve"> PAGEREF _Toc29321396 \h </w:instrText>
      </w:r>
      <w:r w:rsidRPr="00325D1F">
        <w:fldChar w:fldCharType="separate"/>
      </w:r>
      <w:r w:rsidRPr="00325D1F">
        <w:t>255</w:t>
      </w:r>
      <w:r w:rsidRPr="00325D1F">
        <w:fldChar w:fldCharType="end"/>
      </w:r>
    </w:p>
    <w:p w14:paraId="0652967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MeasGapConfig</w:t>
      </w:r>
      <w:r w:rsidRPr="00325D1F">
        <w:tab/>
      </w:r>
      <w:r w:rsidRPr="00325D1F">
        <w:fldChar w:fldCharType="begin" w:fldLock="1"/>
      </w:r>
      <w:r w:rsidRPr="00325D1F">
        <w:instrText xml:space="preserve"> PAGEREF _Toc29321397 \h </w:instrText>
      </w:r>
      <w:r w:rsidRPr="00325D1F">
        <w:fldChar w:fldCharType="separate"/>
      </w:r>
      <w:r w:rsidRPr="00325D1F">
        <w:t>256</w:t>
      </w:r>
      <w:r w:rsidRPr="00325D1F">
        <w:fldChar w:fldCharType="end"/>
      </w:r>
    </w:p>
    <w:p w14:paraId="29644767" w14:textId="77777777" w:rsidR="00332ED5" w:rsidRPr="00325D1F" w:rsidRDefault="00332ED5" w:rsidP="00332ED5">
      <w:pPr>
        <w:pStyle w:val="TOC4"/>
        <w:rPr>
          <w:rFonts w:asciiTheme="minorHAnsi" w:eastAsiaTheme="minorEastAsia" w:hAnsiTheme="minorHAnsi" w:cstheme="minorBidi"/>
          <w:sz w:val="22"/>
          <w:szCs w:val="22"/>
        </w:rPr>
      </w:pPr>
      <w:r w:rsidRPr="00325D1F">
        <w:rPr>
          <w:lang w:eastAsia="en-US"/>
        </w:rPr>
        <w:t>–</w:t>
      </w:r>
      <w:r w:rsidRPr="00325D1F">
        <w:rPr>
          <w:rFonts w:asciiTheme="minorHAnsi" w:eastAsiaTheme="minorEastAsia" w:hAnsiTheme="minorHAnsi" w:cstheme="minorBidi"/>
          <w:sz w:val="22"/>
          <w:szCs w:val="22"/>
        </w:rPr>
        <w:tab/>
      </w:r>
      <w:r w:rsidRPr="00325D1F">
        <w:rPr>
          <w:i/>
          <w:lang w:eastAsia="en-US"/>
        </w:rPr>
        <w:t>MeasGapSharingConfig</w:t>
      </w:r>
      <w:r w:rsidRPr="00325D1F">
        <w:tab/>
      </w:r>
      <w:r w:rsidRPr="00325D1F">
        <w:fldChar w:fldCharType="begin" w:fldLock="1"/>
      </w:r>
      <w:r w:rsidRPr="00325D1F">
        <w:instrText xml:space="preserve"> PAGEREF _Toc29321398 \h </w:instrText>
      </w:r>
      <w:r w:rsidRPr="00325D1F">
        <w:fldChar w:fldCharType="separate"/>
      </w:r>
      <w:r w:rsidRPr="00325D1F">
        <w:t>258</w:t>
      </w:r>
      <w:r w:rsidRPr="00325D1F">
        <w:fldChar w:fldCharType="end"/>
      </w:r>
    </w:p>
    <w:p w14:paraId="0713F5E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MeasId</w:t>
      </w:r>
      <w:r w:rsidRPr="00325D1F">
        <w:tab/>
      </w:r>
      <w:r w:rsidRPr="00325D1F">
        <w:fldChar w:fldCharType="begin" w:fldLock="1"/>
      </w:r>
      <w:r w:rsidRPr="00325D1F">
        <w:instrText xml:space="preserve"> PAGEREF _Toc29321399 \h </w:instrText>
      </w:r>
      <w:r w:rsidRPr="00325D1F">
        <w:fldChar w:fldCharType="separate"/>
      </w:r>
      <w:r w:rsidRPr="00325D1F">
        <w:t>259</w:t>
      </w:r>
      <w:r w:rsidRPr="00325D1F">
        <w:fldChar w:fldCharType="end"/>
      </w:r>
    </w:p>
    <w:p w14:paraId="23CDCE0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MeasIdToAddModList</w:t>
      </w:r>
      <w:r w:rsidRPr="00325D1F">
        <w:tab/>
      </w:r>
      <w:r w:rsidRPr="00325D1F">
        <w:fldChar w:fldCharType="begin" w:fldLock="1"/>
      </w:r>
      <w:r w:rsidRPr="00325D1F">
        <w:instrText xml:space="preserve"> PAGEREF _Toc29321400 \h </w:instrText>
      </w:r>
      <w:r w:rsidRPr="00325D1F">
        <w:fldChar w:fldCharType="separate"/>
      </w:r>
      <w:r w:rsidRPr="00325D1F">
        <w:t>259</w:t>
      </w:r>
      <w:r w:rsidRPr="00325D1F">
        <w:fldChar w:fldCharType="end"/>
      </w:r>
    </w:p>
    <w:p w14:paraId="2965A8FA"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MeasObjectEUTRA</w:t>
      </w:r>
      <w:r w:rsidRPr="00325D1F">
        <w:tab/>
      </w:r>
      <w:r w:rsidRPr="00325D1F">
        <w:fldChar w:fldCharType="begin" w:fldLock="1"/>
      </w:r>
      <w:r w:rsidRPr="00325D1F">
        <w:instrText xml:space="preserve"> PAGEREF _Toc29321401 \h </w:instrText>
      </w:r>
      <w:r w:rsidRPr="00325D1F">
        <w:fldChar w:fldCharType="separate"/>
      </w:r>
      <w:r w:rsidRPr="00325D1F">
        <w:t>259</w:t>
      </w:r>
      <w:r w:rsidRPr="00325D1F">
        <w:fldChar w:fldCharType="end"/>
      </w:r>
    </w:p>
    <w:p w14:paraId="3C104EC5"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MeasObjectId</w:t>
      </w:r>
      <w:r w:rsidRPr="00325D1F">
        <w:tab/>
      </w:r>
      <w:r w:rsidRPr="00325D1F">
        <w:fldChar w:fldCharType="begin" w:fldLock="1"/>
      </w:r>
      <w:r w:rsidRPr="00325D1F">
        <w:instrText xml:space="preserve"> PAGEREF _Toc29321402 \h </w:instrText>
      </w:r>
      <w:r w:rsidRPr="00325D1F">
        <w:fldChar w:fldCharType="separate"/>
      </w:r>
      <w:r w:rsidRPr="00325D1F">
        <w:t>261</w:t>
      </w:r>
      <w:r w:rsidRPr="00325D1F">
        <w:fldChar w:fldCharType="end"/>
      </w:r>
    </w:p>
    <w:p w14:paraId="58AAAE23"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MeasObjectNR</w:t>
      </w:r>
      <w:r w:rsidRPr="00325D1F">
        <w:tab/>
      </w:r>
      <w:r w:rsidRPr="00325D1F">
        <w:fldChar w:fldCharType="begin" w:fldLock="1"/>
      </w:r>
      <w:r w:rsidRPr="00325D1F">
        <w:instrText xml:space="preserve"> PAGEREF _Toc29321403 \h </w:instrText>
      </w:r>
      <w:r w:rsidRPr="00325D1F">
        <w:fldChar w:fldCharType="separate"/>
      </w:r>
      <w:r w:rsidRPr="00325D1F">
        <w:t>261</w:t>
      </w:r>
      <w:r w:rsidRPr="00325D1F">
        <w:fldChar w:fldCharType="end"/>
      </w:r>
    </w:p>
    <w:p w14:paraId="26E7550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MeasObjectToAddModList</w:t>
      </w:r>
      <w:r w:rsidRPr="00325D1F">
        <w:tab/>
      </w:r>
      <w:r w:rsidRPr="00325D1F">
        <w:fldChar w:fldCharType="begin" w:fldLock="1"/>
      </w:r>
      <w:r w:rsidRPr="00325D1F">
        <w:instrText xml:space="preserve"> PAGEREF _Toc29321404 \h </w:instrText>
      </w:r>
      <w:r w:rsidRPr="00325D1F">
        <w:fldChar w:fldCharType="separate"/>
      </w:r>
      <w:r w:rsidRPr="00325D1F">
        <w:t>265</w:t>
      </w:r>
      <w:r w:rsidRPr="00325D1F">
        <w:fldChar w:fldCharType="end"/>
      </w:r>
    </w:p>
    <w:p w14:paraId="13B4A424"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MeasResultCellListSFTD-NR</w:t>
      </w:r>
      <w:r w:rsidRPr="00325D1F">
        <w:tab/>
      </w:r>
      <w:r w:rsidRPr="00325D1F">
        <w:fldChar w:fldCharType="begin" w:fldLock="1"/>
      </w:r>
      <w:r w:rsidRPr="00325D1F">
        <w:instrText xml:space="preserve"> PAGEREF _Toc29321405 \h </w:instrText>
      </w:r>
      <w:r w:rsidRPr="00325D1F">
        <w:fldChar w:fldCharType="separate"/>
      </w:r>
      <w:r w:rsidRPr="00325D1F">
        <w:t>266</w:t>
      </w:r>
      <w:r w:rsidRPr="00325D1F">
        <w:fldChar w:fldCharType="end"/>
      </w:r>
    </w:p>
    <w:p w14:paraId="1409A2F7"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MeasResultCellListSFTD-EUTRA</w:t>
      </w:r>
      <w:r w:rsidRPr="00325D1F">
        <w:tab/>
      </w:r>
      <w:r w:rsidRPr="00325D1F">
        <w:fldChar w:fldCharType="begin" w:fldLock="1"/>
      </w:r>
      <w:r w:rsidRPr="00325D1F">
        <w:instrText xml:space="preserve"> PAGEREF _Toc29321406 \h </w:instrText>
      </w:r>
      <w:r w:rsidRPr="00325D1F">
        <w:fldChar w:fldCharType="separate"/>
      </w:r>
      <w:r w:rsidRPr="00325D1F">
        <w:t>266</w:t>
      </w:r>
      <w:r w:rsidRPr="00325D1F">
        <w:fldChar w:fldCharType="end"/>
      </w:r>
    </w:p>
    <w:p w14:paraId="50BDA5D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MeasResults</w:t>
      </w:r>
      <w:r w:rsidRPr="00325D1F">
        <w:tab/>
      </w:r>
      <w:r w:rsidRPr="00325D1F">
        <w:fldChar w:fldCharType="begin" w:fldLock="1"/>
      </w:r>
      <w:r w:rsidRPr="00325D1F">
        <w:instrText xml:space="preserve"> PAGEREF _Toc29321407 \h </w:instrText>
      </w:r>
      <w:r w:rsidRPr="00325D1F">
        <w:fldChar w:fldCharType="separate"/>
      </w:r>
      <w:r w:rsidRPr="00325D1F">
        <w:t>267</w:t>
      </w:r>
      <w:r w:rsidRPr="00325D1F">
        <w:fldChar w:fldCharType="end"/>
      </w:r>
    </w:p>
    <w:p w14:paraId="168EEC5D"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MeasResult2EUTRA</w:t>
      </w:r>
      <w:r w:rsidRPr="00325D1F">
        <w:tab/>
      </w:r>
      <w:r w:rsidRPr="00325D1F">
        <w:fldChar w:fldCharType="begin" w:fldLock="1"/>
      </w:r>
      <w:r w:rsidRPr="00325D1F">
        <w:instrText xml:space="preserve"> PAGEREF _Toc29321408 \h </w:instrText>
      </w:r>
      <w:r w:rsidRPr="00325D1F">
        <w:fldChar w:fldCharType="separate"/>
      </w:r>
      <w:r w:rsidRPr="00325D1F">
        <w:t>271</w:t>
      </w:r>
      <w:r w:rsidRPr="00325D1F">
        <w:fldChar w:fldCharType="end"/>
      </w:r>
    </w:p>
    <w:p w14:paraId="040E706C"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MeasResult2NR</w:t>
      </w:r>
      <w:r w:rsidRPr="00325D1F">
        <w:tab/>
      </w:r>
      <w:r w:rsidRPr="00325D1F">
        <w:fldChar w:fldCharType="begin" w:fldLock="1"/>
      </w:r>
      <w:r w:rsidRPr="00325D1F">
        <w:instrText xml:space="preserve"> PAGEREF _Toc29321409 \h </w:instrText>
      </w:r>
      <w:r w:rsidRPr="00325D1F">
        <w:fldChar w:fldCharType="separate"/>
      </w:r>
      <w:r w:rsidRPr="00325D1F">
        <w:t>271</w:t>
      </w:r>
      <w:r w:rsidRPr="00325D1F">
        <w:fldChar w:fldCharType="end"/>
      </w:r>
    </w:p>
    <w:p w14:paraId="38FBA166"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MeasResultSCG-Failure</w:t>
      </w:r>
      <w:r w:rsidRPr="00325D1F">
        <w:tab/>
      </w:r>
      <w:r w:rsidRPr="00325D1F">
        <w:fldChar w:fldCharType="begin" w:fldLock="1"/>
      </w:r>
      <w:r w:rsidRPr="00325D1F">
        <w:instrText xml:space="preserve"> PAGEREF _Toc29321410 \h </w:instrText>
      </w:r>
      <w:r w:rsidRPr="00325D1F">
        <w:fldChar w:fldCharType="separate"/>
      </w:r>
      <w:r w:rsidRPr="00325D1F">
        <w:t>271</w:t>
      </w:r>
      <w:r w:rsidRPr="00325D1F">
        <w:fldChar w:fldCharType="end"/>
      </w:r>
    </w:p>
    <w:p w14:paraId="286B887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MeasTriggerQuantityEUTRA</w:t>
      </w:r>
      <w:r w:rsidRPr="00325D1F">
        <w:tab/>
      </w:r>
      <w:r w:rsidRPr="00325D1F">
        <w:fldChar w:fldCharType="begin" w:fldLock="1"/>
      </w:r>
      <w:r w:rsidRPr="00325D1F">
        <w:instrText xml:space="preserve"> PAGEREF _Toc29321411 \h </w:instrText>
      </w:r>
      <w:r w:rsidRPr="00325D1F">
        <w:fldChar w:fldCharType="separate"/>
      </w:r>
      <w:r w:rsidRPr="00325D1F">
        <w:t>272</w:t>
      </w:r>
      <w:r w:rsidRPr="00325D1F">
        <w:fldChar w:fldCharType="end"/>
      </w:r>
    </w:p>
    <w:p w14:paraId="405E2E5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MobilityStateParameters</w:t>
      </w:r>
      <w:r w:rsidRPr="00325D1F">
        <w:tab/>
      </w:r>
      <w:r w:rsidRPr="00325D1F">
        <w:fldChar w:fldCharType="begin" w:fldLock="1"/>
      </w:r>
      <w:r w:rsidRPr="00325D1F">
        <w:instrText xml:space="preserve"> PAGEREF _Toc29321412 \h </w:instrText>
      </w:r>
      <w:r w:rsidRPr="00325D1F">
        <w:fldChar w:fldCharType="separate"/>
      </w:r>
      <w:r w:rsidRPr="00325D1F">
        <w:t>272</w:t>
      </w:r>
      <w:r w:rsidRPr="00325D1F">
        <w:fldChar w:fldCharType="end"/>
      </w:r>
    </w:p>
    <w:p w14:paraId="7824B0E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MultiFrequencyBandListNR</w:t>
      </w:r>
      <w:r w:rsidRPr="00325D1F">
        <w:tab/>
      </w:r>
      <w:r w:rsidRPr="00325D1F">
        <w:fldChar w:fldCharType="begin" w:fldLock="1"/>
      </w:r>
      <w:r w:rsidRPr="00325D1F">
        <w:instrText xml:space="preserve"> PAGEREF _Toc29321413 \h </w:instrText>
      </w:r>
      <w:r w:rsidRPr="00325D1F">
        <w:fldChar w:fldCharType="separate"/>
      </w:r>
      <w:r w:rsidRPr="00325D1F">
        <w:t>273</w:t>
      </w:r>
      <w:r w:rsidRPr="00325D1F">
        <w:fldChar w:fldCharType="end"/>
      </w:r>
    </w:p>
    <w:p w14:paraId="32A3339C"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lang w:eastAsia="en-GB"/>
        </w:rPr>
        <w:t>–</w:t>
      </w:r>
      <w:r w:rsidRPr="00325D1F">
        <w:rPr>
          <w:rFonts w:asciiTheme="minorHAnsi" w:eastAsiaTheme="minorEastAsia" w:hAnsiTheme="minorHAnsi" w:cstheme="minorBidi"/>
          <w:sz w:val="22"/>
          <w:szCs w:val="22"/>
        </w:rPr>
        <w:tab/>
      </w:r>
      <w:r w:rsidRPr="00325D1F">
        <w:rPr>
          <w:rFonts w:eastAsia="SimSun"/>
          <w:i/>
          <w:lang w:eastAsia="en-GB"/>
        </w:rPr>
        <w:t>MultiFrequencyBandListNR-SIB</w:t>
      </w:r>
      <w:r w:rsidRPr="00325D1F">
        <w:tab/>
      </w:r>
      <w:r w:rsidRPr="00325D1F">
        <w:fldChar w:fldCharType="begin" w:fldLock="1"/>
      </w:r>
      <w:r w:rsidRPr="00325D1F">
        <w:instrText xml:space="preserve"> PAGEREF _Toc29321414 \h </w:instrText>
      </w:r>
      <w:r w:rsidRPr="00325D1F">
        <w:fldChar w:fldCharType="separate"/>
      </w:r>
      <w:r w:rsidRPr="00325D1F">
        <w:t>273</w:t>
      </w:r>
      <w:r w:rsidRPr="00325D1F">
        <w:fldChar w:fldCharType="end"/>
      </w:r>
    </w:p>
    <w:p w14:paraId="39FFA93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lang w:eastAsia="ko-KR"/>
        </w:rPr>
        <w:t>NextHopChainingCount</w:t>
      </w:r>
      <w:r w:rsidRPr="00325D1F">
        <w:tab/>
      </w:r>
      <w:r w:rsidRPr="00325D1F">
        <w:fldChar w:fldCharType="begin" w:fldLock="1"/>
      </w:r>
      <w:r w:rsidRPr="00325D1F">
        <w:instrText xml:space="preserve"> PAGEREF _Toc29321415 \h </w:instrText>
      </w:r>
      <w:r w:rsidRPr="00325D1F">
        <w:fldChar w:fldCharType="separate"/>
      </w:r>
      <w:r w:rsidRPr="00325D1F">
        <w:t>274</w:t>
      </w:r>
      <w:r w:rsidRPr="00325D1F">
        <w:fldChar w:fldCharType="end"/>
      </w:r>
    </w:p>
    <w:p w14:paraId="200C3A2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NG-5G-S-TMSI</w:t>
      </w:r>
      <w:r w:rsidRPr="00325D1F">
        <w:tab/>
      </w:r>
      <w:r w:rsidRPr="00325D1F">
        <w:fldChar w:fldCharType="begin" w:fldLock="1"/>
      </w:r>
      <w:r w:rsidRPr="00325D1F">
        <w:instrText xml:space="preserve"> PAGEREF _Toc29321416 \h </w:instrText>
      </w:r>
      <w:r w:rsidRPr="00325D1F">
        <w:fldChar w:fldCharType="separate"/>
      </w:r>
      <w:r w:rsidRPr="00325D1F">
        <w:t>274</w:t>
      </w:r>
      <w:r w:rsidRPr="00325D1F">
        <w:fldChar w:fldCharType="end"/>
      </w:r>
    </w:p>
    <w:p w14:paraId="10202F2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NR-NS-PmaxList</w:t>
      </w:r>
      <w:r w:rsidRPr="00325D1F">
        <w:tab/>
      </w:r>
      <w:r w:rsidRPr="00325D1F">
        <w:fldChar w:fldCharType="begin" w:fldLock="1"/>
      </w:r>
      <w:r w:rsidRPr="00325D1F">
        <w:instrText xml:space="preserve"> PAGEREF _Toc29321417 \h </w:instrText>
      </w:r>
      <w:r w:rsidRPr="00325D1F">
        <w:fldChar w:fldCharType="separate"/>
      </w:r>
      <w:r w:rsidRPr="00325D1F">
        <w:t>275</w:t>
      </w:r>
      <w:r w:rsidRPr="00325D1F">
        <w:fldChar w:fldCharType="end"/>
      </w:r>
    </w:p>
    <w:p w14:paraId="3DBDD97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NZP-CSI-RS-Resource</w:t>
      </w:r>
      <w:r w:rsidRPr="00325D1F">
        <w:tab/>
      </w:r>
      <w:r w:rsidRPr="00325D1F">
        <w:fldChar w:fldCharType="begin" w:fldLock="1"/>
      </w:r>
      <w:r w:rsidRPr="00325D1F">
        <w:instrText xml:space="preserve"> PAGEREF _Toc29321418 \h </w:instrText>
      </w:r>
      <w:r w:rsidRPr="00325D1F">
        <w:fldChar w:fldCharType="separate"/>
      </w:r>
      <w:r w:rsidRPr="00325D1F">
        <w:t>275</w:t>
      </w:r>
      <w:r w:rsidRPr="00325D1F">
        <w:fldChar w:fldCharType="end"/>
      </w:r>
    </w:p>
    <w:p w14:paraId="374C6C1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NZP-CSI-RS-ResourceId</w:t>
      </w:r>
      <w:r w:rsidRPr="00325D1F">
        <w:tab/>
      </w:r>
      <w:r w:rsidRPr="00325D1F">
        <w:fldChar w:fldCharType="begin" w:fldLock="1"/>
      </w:r>
      <w:r w:rsidRPr="00325D1F">
        <w:instrText xml:space="preserve"> PAGEREF _Toc29321419 \h </w:instrText>
      </w:r>
      <w:r w:rsidRPr="00325D1F">
        <w:fldChar w:fldCharType="separate"/>
      </w:r>
      <w:r w:rsidRPr="00325D1F">
        <w:t>276</w:t>
      </w:r>
      <w:r w:rsidRPr="00325D1F">
        <w:fldChar w:fldCharType="end"/>
      </w:r>
    </w:p>
    <w:p w14:paraId="09DBA19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NZP-CSI-RS-ResourceSet</w:t>
      </w:r>
      <w:r w:rsidRPr="00325D1F">
        <w:tab/>
      </w:r>
      <w:r w:rsidRPr="00325D1F">
        <w:fldChar w:fldCharType="begin" w:fldLock="1"/>
      </w:r>
      <w:r w:rsidRPr="00325D1F">
        <w:instrText xml:space="preserve"> PAGEREF _Toc29321420 \h </w:instrText>
      </w:r>
      <w:r w:rsidRPr="00325D1F">
        <w:fldChar w:fldCharType="separate"/>
      </w:r>
      <w:r w:rsidRPr="00325D1F">
        <w:t>277</w:t>
      </w:r>
      <w:r w:rsidRPr="00325D1F">
        <w:fldChar w:fldCharType="end"/>
      </w:r>
    </w:p>
    <w:p w14:paraId="49D32BF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NZP-CSI-RS-ResourceSetId</w:t>
      </w:r>
      <w:r w:rsidRPr="00325D1F">
        <w:tab/>
      </w:r>
      <w:r w:rsidRPr="00325D1F">
        <w:fldChar w:fldCharType="begin" w:fldLock="1"/>
      </w:r>
      <w:r w:rsidRPr="00325D1F">
        <w:instrText xml:space="preserve"> PAGEREF _Toc29321421 \h </w:instrText>
      </w:r>
      <w:r w:rsidRPr="00325D1F">
        <w:fldChar w:fldCharType="separate"/>
      </w:r>
      <w:r w:rsidRPr="00325D1F">
        <w:t>277</w:t>
      </w:r>
      <w:r w:rsidRPr="00325D1F">
        <w:fldChar w:fldCharType="end"/>
      </w:r>
    </w:p>
    <w:p w14:paraId="454B9F1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P-Max</w:t>
      </w:r>
      <w:r w:rsidRPr="00325D1F">
        <w:tab/>
      </w:r>
      <w:r w:rsidRPr="00325D1F">
        <w:fldChar w:fldCharType="begin" w:fldLock="1"/>
      </w:r>
      <w:r w:rsidRPr="00325D1F">
        <w:instrText xml:space="preserve"> PAGEREF _Toc29321422 \h </w:instrText>
      </w:r>
      <w:r w:rsidRPr="00325D1F">
        <w:fldChar w:fldCharType="separate"/>
      </w:r>
      <w:r w:rsidRPr="00325D1F">
        <w:t>278</w:t>
      </w:r>
      <w:r w:rsidRPr="00325D1F">
        <w:fldChar w:fldCharType="end"/>
      </w:r>
    </w:p>
    <w:p w14:paraId="01222952"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PCI-List</w:t>
      </w:r>
      <w:r w:rsidRPr="00325D1F">
        <w:tab/>
      </w:r>
      <w:r w:rsidRPr="00325D1F">
        <w:fldChar w:fldCharType="begin" w:fldLock="1"/>
      </w:r>
      <w:r w:rsidRPr="00325D1F">
        <w:instrText xml:space="preserve"> PAGEREF _Toc29321423 \h </w:instrText>
      </w:r>
      <w:r w:rsidRPr="00325D1F">
        <w:fldChar w:fldCharType="separate"/>
      </w:r>
      <w:r w:rsidRPr="00325D1F">
        <w:t>278</w:t>
      </w:r>
      <w:r w:rsidRPr="00325D1F">
        <w:fldChar w:fldCharType="end"/>
      </w:r>
    </w:p>
    <w:p w14:paraId="1697CF9C"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PCI-Range</w:t>
      </w:r>
      <w:r w:rsidRPr="00325D1F">
        <w:tab/>
      </w:r>
      <w:r w:rsidRPr="00325D1F">
        <w:fldChar w:fldCharType="begin" w:fldLock="1"/>
      </w:r>
      <w:r w:rsidRPr="00325D1F">
        <w:instrText xml:space="preserve"> PAGEREF _Toc29321424 \h </w:instrText>
      </w:r>
      <w:r w:rsidRPr="00325D1F">
        <w:fldChar w:fldCharType="separate"/>
      </w:r>
      <w:r w:rsidRPr="00325D1F">
        <w:t>279</w:t>
      </w:r>
      <w:r w:rsidRPr="00325D1F">
        <w:fldChar w:fldCharType="end"/>
      </w:r>
    </w:p>
    <w:p w14:paraId="59045C9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PCI-RangeElement</w:t>
      </w:r>
      <w:r w:rsidRPr="00325D1F">
        <w:tab/>
      </w:r>
      <w:r w:rsidRPr="00325D1F">
        <w:fldChar w:fldCharType="begin" w:fldLock="1"/>
      </w:r>
      <w:r w:rsidRPr="00325D1F">
        <w:instrText xml:space="preserve"> PAGEREF _Toc29321425 \h </w:instrText>
      </w:r>
      <w:r w:rsidRPr="00325D1F">
        <w:fldChar w:fldCharType="separate"/>
      </w:r>
      <w:r w:rsidRPr="00325D1F">
        <w:t>279</w:t>
      </w:r>
      <w:r w:rsidRPr="00325D1F">
        <w:fldChar w:fldCharType="end"/>
      </w:r>
    </w:p>
    <w:p w14:paraId="176074FE"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PCI-RangeIndex</w:t>
      </w:r>
      <w:r w:rsidRPr="00325D1F">
        <w:tab/>
      </w:r>
      <w:r w:rsidRPr="00325D1F">
        <w:fldChar w:fldCharType="begin" w:fldLock="1"/>
      </w:r>
      <w:r w:rsidRPr="00325D1F">
        <w:instrText xml:space="preserve"> PAGEREF _Toc29321426 \h </w:instrText>
      </w:r>
      <w:r w:rsidRPr="00325D1F">
        <w:fldChar w:fldCharType="separate"/>
      </w:r>
      <w:r w:rsidRPr="00325D1F">
        <w:t>280</w:t>
      </w:r>
      <w:r w:rsidRPr="00325D1F">
        <w:fldChar w:fldCharType="end"/>
      </w:r>
    </w:p>
    <w:p w14:paraId="6A75008C"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PCI-RangeIndexList</w:t>
      </w:r>
      <w:r w:rsidRPr="00325D1F">
        <w:tab/>
      </w:r>
      <w:r w:rsidRPr="00325D1F">
        <w:fldChar w:fldCharType="begin" w:fldLock="1"/>
      </w:r>
      <w:r w:rsidRPr="00325D1F">
        <w:instrText xml:space="preserve"> PAGEREF _Toc29321427 \h </w:instrText>
      </w:r>
      <w:r w:rsidRPr="00325D1F">
        <w:fldChar w:fldCharType="separate"/>
      </w:r>
      <w:r w:rsidRPr="00325D1F">
        <w:t>280</w:t>
      </w:r>
      <w:r w:rsidRPr="00325D1F">
        <w:fldChar w:fldCharType="end"/>
      </w:r>
    </w:p>
    <w:p w14:paraId="25A2F79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PDCCH-Config</w:t>
      </w:r>
      <w:r w:rsidRPr="00325D1F">
        <w:tab/>
      </w:r>
      <w:r w:rsidRPr="00325D1F">
        <w:fldChar w:fldCharType="begin" w:fldLock="1"/>
      </w:r>
      <w:r w:rsidRPr="00325D1F">
        <w:instrText xml:space="preserve"> PAGEREF _Toc29321428 \h </w:instrText>
      </w:r>
      <w:r w:rsidRPr="00325D1F">
        <w:fldChar w:fldCharType="separate"/>
      </w:r>
      <w:r w:rsidRPr="00325D1F">
        <w:t>280</w:t>
      </w:r>
      <w:r w:rsidRPr="00325D1F">
        <w:fldChar w:fldCharType="end"/>
      </w:r>
    </w:p>
    <w:p w14:paraId="78022C6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PDCCH-ConfigCommon</w:t>
      </w:r>
      <w:r w:rsidRPr="00325D1F">
        <w:tab/>
      </w:r>
      <w:r w:rsidRPr="00325D1F">
        <w:fldChar w:fldCharType="begin" w:fldLock="1"/>
      </w:r>
      <w:r w:rsidRPr="00325D1F">
        <w:instrText xml:space="preserve"> PAGEREF _Toc29321429 \h </w:instrText>
      </w:r>
      <w:r w:rsidRPr="00325D1F">
        <w:fldChar w:fldCharType="separate"/>
      </w:r>
      <w:r w:rsidRPr="00325D1F">
        <w:t>281</w:t>
      </w:r>
      <w:r w:rsidRPr="00325D1F">
        <w:fldChar w:fldCharType="end"/>
      </w:r>
    </w:p>
    <w:p w14:paraId="066F757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PDCCH-ConfigSIB1</w:t>
      </w:r>
      <w:r w:rsidRPr="00325D1F">
        <w:tab/>
      </w:r>
      <w:r w:rsidRPr="00325D1F">
        <w:fldChar w:fldCharType="begin" w:fldLock="1"/>
      </w:r>
      <w:r w:rsidRPr="00325D1F">
        <w:instrText xml:space="preserve"> PAGEREF _Toc29321430 \h </w:instrText>
      </w:r>
      <w:r w:rsidRPr="00325D1F">
        <w:fldChar w:fldCharType="separate"/>
      </w:r>
      <w:r w:rsidRPr="00325D1F">
        <w:t>283</w:t>
      </w:r>
      <w:r w:rsidRPr="00325D1F">
        <w:fldChar w:fldCharType="end"/>
      </w:r>
    </w:p>
    <w:p w14:paraId="7CFA39A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PDCCH-ServingCellConfig</w:t>
      </w:r>
      <w:r w:rsidRPr="00325D1F">
        <w:tab/>
      </w:r>
      <w:r w:rsidRPr="00325D1F">
        <w:fldChar w:fldCharType="begin" w:fldLock="1"/>
      </w:r>
      <w:r w:rsidRPr="00325D1F">
        <w:instrText xml:space="preserve"> PAGEREF _Toc29321431 \h </w:instrText>
      </w:r>
      <w:r w:rsidRPr="00325D1F">
        <w:fldChar w:fldCharType="separate"/>
      </w:r>
      <w:r w:rsidRPr="00325D1F">
        <w:t>284</w:t>
      </w:r>
      <w:r w:rsidRPr="00325D1F">
        <w:fldChar w:fldCharType="end"/>
      </w:r>
    </w:p>
    <w:p w14:paraId="2682E3A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PDCP-Config</w:t>
      </w:r>
      <w:r w:rsidRPr="00325D1F">
        <w:tab/>
      </w:r>
      <w:r w:rsidRPr="00325D1F">
        <w:fldChar w:fldCharType="begin" w:fldLock="1"/>
      </w:r>
      <w:r w:rsidRPr="00325D1F">
        <w:instrText xml:space="preserve"> PAGEREF _Toc29321432 \h </w:instrText>
      </w:r>
      <w:r w:rsidRPr="00325D1F">
        <w:fldChar w:fldCharType="separate"/>
      </w:r>
      <w:r w:rsidRPr="00325D1F">
        <w:t>284</w:t>
      </w:r>
      <w:r w:rsidRPr="00325D1F">
        <w:fldChar w:fldCharType="end"/>
      </w:r>
    </w:p>
    <w:p w14:paraId="0664872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PDSCH-Config</w:t>
      </w:r>
      <w:r w:rsidRPr="00325D1F">
        <w:tab/>
      </w:r>
      <w:r w:rsidRPr="00325D1F">
        <w:fldChar w:fldCharType="begin" w:fldLock="1"/>
      </w:r>
      <w:r w:rsidRPr="00325D1F">
        <w:instrText xml:space="preserve"> PAGEREF _Toc29321433 \h </w:instrText>
      </w:r>
      <w:r w:rsidRPr="00325D1F">
        <w:fldChar w:fldCharType="separate"/>
      </w:r>
      <w:r w:rsidRPr="00325D1F">
        <w:t>288</w:t>
      </w:r>
      <w:r w:rsidRPr="00325D1F">
        <w:fldChar w:fldCharType="end"/>
      </w:r>
    </w:p>
    <w:p w14:paraId="59A215A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PDSCH-ConfigCommon</w:t>
      </w:r>
      <w:r w:rsidRPr="00325D1F">
        <w:tab/>
      </w:r>
      <w:r w:rsidRPr="00325D1F">
        <w:fldChar w:fldCharType="begin" w:fldLock="1"/>
      </w:r>
      <w:r w:rsidRPr="00325D1F">
        <w:instrText xml:space="preserve"> PAGEREF _Toc29321434 \h </w:instrText>
      </w:r>
      <w:r w:rsidRPr="00325D1F">
        <w:fldChar w:fldCharType="separate"/>
      </w:r>
      <w:r w:rsidRPr="00325D1F">
        <w:t>291</w:t>
      </w:r>
      <w:r w:rsidRPr="00325D1F">
        <w:fldChar w:fldCharType="end"/>
      </w:r>
    </w:p>
    <w:p w14:paraId="3A254E6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PDSCH-ServingCellConfig</w:t>
      </w:r>
      <w:r w:rsidRPr="00325D1F">
        <w:tab/>
      </w:r>
      <w:r w:rsidRPr="00325D1F">
        <w:fldChar w:fldCharType="begin" w:fldLock="1"/>
      </w:r>
      <w:r w:rsidRPr="00325D1F">
        <w:instrText xml:space="preserve"> PAGEREF _Toc29321435 \h </w:instrText>
      </w:r>
      <w:r w:rsidRPr="00325D1F">
        <w:fldChar w:fldCharType="separate"/>
      </w:r>
      <w:r w:rsidRPr="00325D1F">
        <w:t>291</w:t>
      </w:r>
      <w:r w:rsidRPr="00325D1F">
        <w:fldChar w:fldCharType="end"/>
      </w:r>
    </w:p>
    <w:p w14:paraId="443DC21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PDSCH-TimeDomainResourceAllocationList</w:t>
      </w:r>
      <w:r w:rsidRPr="00325D1F">
        <w:tab/>
      </w:r>
      <w:r w:rsidRPr="00325D1F">
        <w:fldChar w:fldCharType="begin" w:fldLock="1"/>
      </w:r>
      <w:r w:rsidRPr="00325D1F">
        <w:instrText xml:space="preserve"> PAGEREF _Toc29321436 \h </w:instrText>
      </w:r>
      <w:r w:rsidRPr="00325D1F">
        <w:fldChar w:fldCharType="separate"/>
      </w:r>
      <w:r w:rsidRPr="00325D1F">
        <w:t>293</w:t>
      </w:r>
      <w:r w:rsidRPr="00325D1F">
        <w:fldChar w:fldCharType="end"/>
      </w:r>
    </w:p>
    <w:p w14:paraId="104C1C8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PHR-Config</w:t>
      </w:r>
      <w:r w:rsidRPr="00325D1F">
        <w:tab/>
      </w:r>
      <w:r w:rsidRPr="00325D1F">
        <w:fldChar w:fldCharType="begin" w:fldLock="1"/>
      </w:r>
      <w:r w:rsidRPr="00325D1F">
        <w:instrText xml:space="preserve"> PAGEREF _Toc29321437 \h </w:instrText>
      </w:r>
      <w:r w:rsidRPr="00325D1F">
        <w:fldChar w:fldCharType="separate"/>
      </w:r>
      <w:r w:rsidRPr="00325D1F">
        <w:t>293</w:t>
      </w:r>
      <w:r w:rsidRPr="00325D1F">
        <w:fldChar w:fldCharType="end"/>
      </w:r>
    </w:p>
    <w:p w14:paraId="52EEA8D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PhysCellId</w:t>
      </w:r>
      <w:r w:rsidRPr="00325D1F">
        <w:tab/>
      </w:r>
      <w:r w:rsidRPr="00325D1F">
        <w:fldChar w:fldCharType="begin" w:fldLock="1"/>
      </w:r>
      <w:r w:rsidRPr="00325D1F">
        <w:instrText xml:space="preserve"> PAGEREF _Toc29321438 \h </w:instrText>
      </w:r>
      <w:r w:rsidRPr="00325D1F">
        <w:fldChar w:fldCharType="separate"/>
      </w:r>
      <w:r w:rsidRPr="00325D1F">
        <w:t>294</w:t>
      </w:r>
      <w:r w:rsidRPr="00325D1F">
        <w:fldChar w:fldCharType="end"/>
      </w:r>
    </w:p>
    <w:p w14:paraId="28D0962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PhysicalCellGroupConfig</w:t>
      </w:r>
      <w:r w:rsidRPr="00325D1F">
        <w:tab/>
      </w:r>
      <w:r w:rsidRPr="00325D1F">
        <w:fldChar w:fldCharType="begin" w:fldLock="1"/>
      </w:r>
      <w:r w:rsidRPr="00325D1F">
        <w:instrText xml:space="preserve"> PAGEREF _Toc29321439 \h </w:instrText>
      </w:r>
      <w:r w:rsidRPr="00325D1F">
        <w:fldChar w:fldCharType="separate"/>
      </w:r>
      <w:r w:rsidRPr="00325D1F">
        <w:t>295</w:t>
      </w:r>
      <w:r w:rsidRPr="00325D1F">
        <w:fldChar w:fldCharType="end"/>
      </w:r>
    </w:p>
    <w:p w14:paraId="651E142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PLMN-Identity</w:t>
      </w:r>
      <w:r w:rsidRPr="00325D1F">
        <w:tab/>
      </w:r>
      <w:r w:rsidRPr="00325D1F">
        <w:fldChar w:fldCharType="begin" w:fldLock="1"/>
      </w:r>
      <w:r w:rsidRPr="00325D1F">
        <w:instrText xml:space="preserve"> PAGEREF _Toc29321440 \h </w:instrText>
      </w:r>
      <w:r w:rsidRPr="00325D1F">
        <w:fldChar w:fldCharType="separate"/>
      </w:r>
      <w:r w:rsidRPr="00325D1F">
        <w:t>297</w:t>
      </w:r>
      <w:r w:rsidRPr="00325D1F">
        <w:fldChar w:fldCharType="end"/>
      </w:r>
    </w:p>
    <w:p w14:paraId="4DF8649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PLMN-IdentityInfoList</w:t>
      </w:r>
      <w:r w:rsidRPr="00325D1F">
        <w:tab/>
      </w:r>
      <w:r w:rsidRPr="00325D1F">
        <w:fldChar w:fldCharType="begin" w:fldLock="1"/>
      </w:r>
      <w:r w:rsidRPr="00325D1F">
        <w:instrText xml:space="preserve"> PAGEREF _Toc29321441 \h </w:instrText>
      </w:r>
      <w:r w:rsidRPr="00325D1F">
        <w:fldChar w:fldCharType="separate"/>
      </w:r>
      <w:r w:rsidRPr="00325D1F">
        <w:t>297</w:t>
      </w:r>
      <w:r w:rsidRPr="00325D1F">
        <w:fldChar w:fldCharType="end"/>
      </w:r>
    </w:p>
    <w:p w14:paraId="4D383D8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PRB-Id</w:t>
      </w:r>
      <w:r w:rsidRPr="00325D1F">
        <w:tab/>
      </w:r>
      <w:r w:rsidRPr="00325D1F">
        <w:fldChar w:fldCharType="begin" w:fldLock="1"/>
      </w:r>
      <w:r w:rsidRPr="00325D1F">
        <w:instrText xml:space="preserve"> PAGEREF _Toc29321442 \h </w:instrText>
      </w:r>
      <w:r w:rsidRPr="00325D1F">
        <w:fldChar w:fldCharType="separate"/>
      </w:r>
      <w:r w:rsidRPr="00325D1F">
        <w:t>298</w:t>
      </w:r>
      <w:r w:rsidRPr="00325D1F">
        <w:fldChar w:fldCharType="end"/>
      </w:r>
    </w:p>
    <w:p w14:paraId="019CB51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PTRS-DownlinkConfig</w:t>
      </w:r>
      <w:r w:rsidRPr="00325D1F">
        <w:tab/>
      </w:r>
      <w:r w:rsidRPr="00325D1F">
        <w:fldChar w:fldCharType="begin" w:fldLock="1"/>
      </w:r>
      <w:r w:rsidRPr="00325D1F">
        <w:instrText xml:space="preserve"> PAGEREF _Toc29321443 \h </w:instrText>
      </w:r>
      <w:r w:rsidRPr="00325D1F">
        <w:fldChar w:fldCharType="separate"/>
      </w:r>
      <w:r w:rsidRPr="00325D1F">
        <w:t>298</w:t>
      </w:r>
      <w:r w:rsidRPr="00325D1F">
        <w:fldChar w:fldCharType="end"/>
      </w:r>
    </w:p>
    <w:p w14:paraId="73DB04E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PTRS-UplinkConfig</w:t>
      </w:r>
      <w:r w:rsidRPr="00325D1F">
        <w:tab/>
      </w:r>
      <w:r w:rsidRPr="00325D1F">
        <w:fldChar w:fldCharType="begin" w:fldLock="1"/>
      </w:r>
      <w:r w:rsidRPr="00325D1F">
        <w:instrText xml:space="preserve"> PAGEREF _Toc29321444 \h </w:instrText>
      </w:r>
      <w:r w:rsidRPr="00325D1F">
        <w:fldChar w:fldCharType="separate"/>
      </w:r>
      <w:r w:rsidRPr="00325D1F">
        <w:t>299</w:t>
      </w:r>
      <w:r w:rsidRPr="00325D1F">
        <w:fldChar w:fldCharType="end"/>
      </w:r>
    </w:p>
    <w:p w14:paraId="3458B0F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PUCCH-Config</w:t>
      </w:r>
      <w:r w:rsidRPr="00325D1F">
        <w:tab/>
      </w:r>
      <w:r w:rsidRPr="00325D1F">
        <w:fldChar w:fldCharType="begin" w:fldLock="1"/>
      </w:r>
      <w:r w:rsidRPr="00325D1F">
        <w:instrText xml:space="preserve"> PAGEREF _Toc29321445 \h </w:instrText>
      </w:r>
      <w:r w:rsidRPr="00325D1F">
        <w:fldChar w:fldCharType="separate"/>
      </w:r>
      <w:r w:rsidRPr="00325D1F">
        <w:t>300</w:t>
      </w:r>
      <w:r w:rsidRPr="00325D1F">
        <w:fldChar w:fldCharType="end"/>
      </w:r>
    </w:p>
    <w:p w14:paraId="4989FA6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PUCCH-ConfigCommon</w:t>
      </w:r>
      <w:r w:rsidRPr="00325D1F">
        <w:tab/>
      </w:r>
      <w:r w:rsidRPr="00325D1F">
        <w:fldChar w:fldCharType="begin" w:fldLock="1"/>
      </w:r>
      <w:r w:rsidRPr="00325D1F">
        <w:instrText xml:space="preserve"> PAGEREF _Toc29321446 \h </w:instrText>
      </w:r>
      <w:r w:rsidRPr="00325D1F">
        <w:fldChar w:fldCharType="separate"/>
      </w:r>
      <w:r w:rsidRPr="00325D1F">
        <w:t>305</w:t>
      </w:r>
      <w:r w:rsidRPr="00325D1F">
        <w:fldChar w:fldCharType="end"/>
      </w:r>
    </w:p>
    <w:p w14:paraId="4D571E6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PUCCH-PathlossReferenceRS-Id</w:t>
      </w:r>
      <w:r w:rsidRPr="00325D1F">
        <w:tab/>
      </w:r>
      <w:r w:rsidRPr="00325D1F">
        <w:fldChar w:fldCharType="begin" w:fldLock="1"/>
      </w:r>
      <w:r w:rsidRPr="00325D1F">
        <w:instrText xml:space="preserve"> PAGEREF _Toc29321447 \h </w:instrText>
      </w:r>
      <w:r w:rsidRPr="00325D1F">
        <w:fldChar w:fldCharType="separate"/>
      </w:r>
      <w:r w:rsidRPr="00325D1F">
        <w:t>305</w:t>
      </w:r>
      <w:r w:rsidRPr="00325D1F">
        <w:fldChar w:fldCharType="end"/>
      </w:r>
    </w:p>
    <w:p w14:paraId="2235192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PUCCH-PowerControl</w:t>
      </w:r>
      <w:r w:rsidRPr="00325D1F">
        <w:tab/>
      </w:r>
      <w:r w:rsidRPr="00325D1F">
        <w:fldChar w:fldCharType="begin" w:fldLock="1"/>
      </w:r>
      <w:r w:rsidRPr="00325D1F">
        <w:instrText xml:space="preserve"> PAGEREF _Toc29321448 \h </w:instrText>
      </w:r>
      <w:r w:rsidRPr="00325D1F">
        <w:fldChar w:fldCharType="separate"/>
      </w:r>
      <w:r w:rsidRPr="00325D1F">
        <w:t>306</w:t>
      </w:r>
      <w:r w:rsidRPr="00325D1F">
        <w:fldChar w:fldCharType="end"/>
      </w:r>
    </w:p>
    <w:p w14:paraId="6A11A8B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PUCCH-SpatialRelationInfo</w:t>
      </w:r>
      <w:r w:rsidRPr="00325D1F">
        <w:tab/>
      </w:r>
      <w:r w:rsidRPr="00325D1F">
        <w:fldChar w:fldCharType="begin" w:fldLock="1"/>
      </w:r>
      <w:r w:rsidRPr="00325D1F">
        <w:instrText xml:space="preserve"> PAGEREF _Toc29321449 \h </w:instrText>
      </w:r>
      <w:r w:rsidRPr="00325D1F">
        <w:fldChar w:fldCharType="separate"/>
      </w:r>
      <w:r w:rsidRPr="00325D1F">
        <w:t>307</w:t>
      </w:r>
      <w:r w:rsidRPr="00325D1F">
        <w:fldChar w:fldCharType="end"/>
      </w:r>
    </w:p>
    <w:p w14:paraId="4281F78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PUCCH-TPC-CommandConfig</w:t>
      </w:r>
      <w:r w:rsidRPr="00325D1F">
        <w:tab/>
      </w:r>
      <w:r w:rsidRPr="00325D1F">
        <w:fldChar w:fldCharType="begin" w:fldLock="1"/>
      </w:r>
      <w:r w:rsidRPr="00325D1F">
        <w:instrText xml:space="preserve"> PAGEREF _Toc29321450 \h </w:instrText>
      </w:r>
      <w:r w:rsidRPr="00325D1F">
        <w:fldChar w:fldCharType="separate"/>
      </w:r>
      <w:r w:rsidRPr="00325D1F">
        <w:t>308</w:t>
      </w:r>
      <w:r w:rsidRPr="00325D1F">
        <w:fldChar w:fldCharType="end"/>
      </w:r>
    </w:p>
    <w:p w14:paraId="0F02C739"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w:t>
      </w:r>
      <w:r w:rsidRPr="00325D1F">
        <w:rPr>
          <w:rFonts w:asciiTheme="minorHAnsi" w:eastAsiaTheme="minorEastAsia" w:hAnsiTheme="minorHAnsi" w:cstheme="minorBidi"/>
          <w:sz w:val="22"/>
          <w:szCs w:val="22"/>
        </w:rPr>
        <w:tab/>
      </w:r>
      <w:r w:rsidRPr="00325D1F">
        <w:rPr>
          <w:i/>
        </w:rPr>
        <w:t>PUSCH-Config</w:t>
      </w:r>
      <w:r w:rsidRPr="00325D1F">
        <w:tab/>
      </w:r>
      <w:r w:rsidRPr="00325D1F">
        <w:fldChar w:fldCharType="begin" w:fldLock="1"/>
      </w:r>
      <w:r w:rsidRPr="00325D1F">
        <w:instrText xml:space="preserve"> PAGEREF _Toc29321451 \h </w:instrText>
      </w:r>
      <w:r w:rsidRPr="00325D1F">
        <w:fldChar w:fldCharType="separate"/>
      </w:r>
      <w:r w:rsidRPr="00325D1F">
        <w:t>309</w:t>
      </w:r>
      <w:r w:rsidRPr="00325D1F">
        <w:fldChar w:fldCharType="end"/>
      </w:r>
    </w:p>
    <w:p w14:paraId="78A197D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PUSCH-ConfigCommon</w:t>
      </w:r>
      <w:r w:rsidRPr="00325D1F">
        <w:tab/>
      </w:r>
      <w:r w:rsidRPr="00325D1F">
        <w:fldChar w:fldCharType="begin" w:fldLock="1"/>
      </w:r>
      <w:r w:rsidRPr="00325D1F">
        <w:instrText xml:space="preserve"> PAGEREF _Toc29321452 \h </w:instrText>
      </w:r>
      <w:r w:rsidRPr="00325D1F">
        <w:fldChar w:fldCharType="separate"/>
      </w:r>
      <w:r w:rsidRPr="00325D1F">
        <w:t>312</w:t>
      </w:r>
      <w:r w:rsidRPr="00325D1F">
        <w:fldChar w:fldCharType="end"/>
      </w:r>
    </w:p>
    <w:p w14:paraId="6A4C086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PUSCH-PowerControl</w:t>
      </w:r>
      <w:r w:rsidRPr="00325D1F">
        <w:tab/>
      </w:r>
      <w:r w:rsidRPr="00325D1F">
        <w:fldChar w:fldCharType="begin" w:fldLock="1"/>
      </w:r>
      <w:r w:rsidRPr="00325D1F">
        <w:instrText xml:space="preserve"> PAGEREF _Toc29321453 \h </w:instrText>
      </w:r>
      <w:r w:rsidRPr="00325D1F">
        <w:fldChar w:fldCharType="separate"/>
      </w:r>
      <w:r w:rsidRPr="00325D1F">
        <w:t>313</w:t>
      </w:r>
      <w:r w:rsidRPr="00325D1F">
        <w:fldChar w:fldCharType="end"/>
      </w:r>
    </w:p>
    <w:p w14:paraId="01EB088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PUSCH-ServingCellConfig</w:t>
      </w:r>
      <w:r w:rsidRPr="00325D1F">
        <w:tab/>
      </w:r>
      <w:r w:rsidRPr="00325D1F">
        <w:fldChar w:fldCharType="begin" w:fldLock="1"/>
      </w:r>
      <w:r w:rsidRPr="00325D1F">
        <w:instrText xml:space="preserve"> PAGEREF _Toc29321454 \h </w:instrText>
      </w:r>
      <w:r w:rsidRPr="00325D1F">
        <w:fldChar w:fldCharType="separate"/>
      </w:r>
      <w:r w:rsidRPr="00325D1F">
        <w:t>315</w:t>
      </w:r>
      <w:r w:rsidRPr="00325D1F">
        <w:fldChar w:fldCharType="end"/>
      </w:r>
    </w:p>
    <w:p w14:paraId="30B1C90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PUSCH-TimeDomainResourceAllocationList</w:t>
      </w:r>
      <w:r w:rsidRPr="00325D1F">
        <w:tab/>
      </w:r>
      <w:r w:rsidRPr="00325D1F">
        <w:fldChar w:fldCharType="begin" w:fldLock="1"/>
      </w:r>
      <w:r w:rsidRPr="00325D1F">
        <w:instrText xml:space="preserve"> PAGEREF _Toc29321455 \h </w:instrText>
      </w:r>
      <w:r w:rsidRPr="00325D1F">
        <w:fldChar w:fldCharType="separate"/>
      </w:r>
      <w:r w:rsidRPr="00325D1F">
        <w:t>316</w:t>
      </w:r>
      <w:r w:rsidRPr="00325D1F">
        <w:fldChar w:fldCharType="end"/>
      </w:r>
    </w:p>
    <w:p w14:paraId="2F78EF2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PUSCH-TPC-CommandConfig</w:t>
      </w:r>
      <w:r w:rsidRPr="00325D1F">
        <w:tab/>
      </w:r>
      <w:r w:rsidRPr="00325D1F">
        <w:fldChar w:fldCharType="begin" w:fldLock="1"/>
      </w:r>
      <w:r w:rsidRPr="00325D1F">
        <w:instrText xml:space="preserve"> PAGEREF _Toc29321456 \h </w:instrText>
      </w:r>
      <w:r w:rsidRPr="00325D1F">
        <w:fldChar w:fldCharType="separate"/>
      </w:r>
      <w:r w:rsidRPr="00325D1F">
        <w:t>317</w:t>
      </w:r>
      <w:r w:rsidRPr="00325D1F">
        <w:fldChar w:fldCharType="end"/>
      </w:r>
    </w:p>
    <w:p w14:paraId="4D7C6A9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i/>
          <w:iCs/>
        </w:rPr>
        <w:t>–</w:t>
      </w:r>
      <w:r w:rsidRPr="00325D1F">
        <w:rPr>
          <w:rFonts w:asciiTheme="minorHAnsi" w:eastAsiaTheme="minorEastAsia" w:hAnsiTheme="minorHAnsi" w:cstheme="minorBidi"/>
          <w:sz w:val="22"/>
          <w:szCs w:val="22"/>
        </w:rPr>
        <w:tab/>
      </w:r>
      <w:r w:rsidRPr="00325D1F">
        <w:rPr>
          <w:rFonts w:eastAsia="MS Mincho"/>
          <w:i/>
          <w:iCs/>
        </w:rPr>
        <w:t>Q-OffsetRange</w:t>
      </w:r>
      <w:r w:rsidRPr="00325D1F">
        <w:tab/>
      </w:r>
      <w:r w:rsidRPr="00325D1F">
        <w:fldChar w:fldCharType="begin" w:fldLock="1"/>
      </w:r>
      <w:r w:rsidRPr="00325D1F">
        <w:instrText xml:space="preserve"> PAGEREF _Toc29321457 \h </w:instrText>
      </w:r>
      <w:r w:rsidRPr="00325D1F">
        <w:fldChar w:fldCharType="separate"/>
      </w:r>
      <w:r w:rsidRPr="00325D1F">
        <w:t>318</w:t>
      </w:r>
      <w:r w:rsidRPr="00325D1F">
        <w:fldChar w:fldCharType="end"/>
      </w:r>
    </w:p>
    <w:p w14:paraId="3911E32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Q-QualMin</w:t>
      </w:r>
      <w:r w:rsidRPr="00325D1F">
        <w:tab/>
      </w:r>
      <w:r w:rsidRPr="00325D1F">
        <w:fldChar w:fldCharType="begin" w:fldLock="1"/>
      </w:r>
      <w:r w:rsidRPr="00325D1F">
        <w:instrText xml:space="preserve"> PAGEREF _Toc29321458 \h </w:instrText>
      </w:r>
      <w:r w:rsidRPr="00325D1F">
        <w:fldChar w:fldCharType="separate"/>
      </w:r>
      <w:r w:rsidRPr="00325D1F">
        <w:t>318</w:t>
      </w:r>
      <w:r w:rsidRPr="00325D1F">
        <w:fldChar w:fldCharType="end"/>
      </w:r>
    </w:p>
    <w:p w14:paraId="7E43D66F"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Q-RxLevMin</w:t>
      </w:r>
      <w:r w:rsidRPr="00325D1F">
        <w:tab/>
      </w:r>
      <w:r w:rsidRPr="00325D1F">
        <w:fldChar w:fldCharType="begin" w:fldLock="1"/>
      </w:r>
      <w:r w:rsidRPr="00325D1F">
        <w:instrText xml:space="preserve"> PAGEREF _Toc29321459 \h </w:instrText>
      </w:r>
      <w:r w:rsidRPr="00325D1F">
        <w:fldChar w:fldCharType="separate"/>
      </w:r>
      <w:r w:rsidRPr="00325D1F">
        <w:t>319</w:t>
      </w:r>
      <w:r w:rsidRPr="00325D1F">
        <w:fldChar w:fldCharType="end"/>
      </w:r>
    </w:p>
    <w:p w14:paraId="0B8651EB"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QuantityConfig</w:t>
      </w:r>
      <w:r w:rsidRPr="00325D1F">
        <w:tab/>
      </w:r>
      <w:r w:rsidRPr="00325D1F">
        <w:fldChar w:fldCharType="begin" w:fldLock="1"/>
      </w:r>
      <w:r w:rsidRPr="00325D1F">
        <w:instrText xml:space="preserve"> PAGEREF _Toc29321460 \h </w:instrText>
      </w:r>
      <w:r w:rsidRPr="00325D1F">
        <w:fldChar w:fldCharType="separate"/>
      </w:r>
      <w:r w:rsidRPr="00325D1F">
        <w:t>319</w:t>
      </w:r>
      <w:r w:rsidRPr="00325D1F">
        <w:fldChar w:fldCharType="end"/>
      </w:r>
    </w:p>
    <w:p w14:paraId="3B0165E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RACH-ConfigCommon</w:t>
      </w:r>
      <w:r w:rsidRPr="00325D1F">
        <w:tab/>
      </w:r>
      <w:r w:rsidRPr="00325D1F">
        <w:fldChar w:fldCharType="begin" w:fldLock="1"/>
      </w:r>
      <w:r w:rsidRPr="00325D1F">
        <w:instrText xml:space="preserve"> PAGEREF _Toc29321461 \h </w:instrText>
      </w:r>
      <w:r w:rsidRPr="00325D1F">
        <w:fldChar w:fldCharType="separate"/>
      </w:r>
      <w:r w:rsidRPr="00325D1F">
        <w:t>320</w:t>
      </w:r>
      <w:r w:rsidRPr="00325D1F">
        <w:fldChar w:fldCharType="end"/>
      </w:r>
    </w:p>
    <w:p w14:paraId="3FB0593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RACH-ConfigDedicated</w:t>
      </w:r>
      <w:r w:rsidRPr="00325D1F">
        <w:tab/>
      </w:r>
      <w:r w:rsidRPr="00325D1F">
        <w:fldChar w:fldCharType="begin" w:fldLock="1"/>
      </w:r>
      <w:r w:rsidRPr="00325D1F">
        <w:instrText xml:space="preserve"> PAGEREF _Toc29321462 \h </w:instrText>
      </w:r>
      <w:r w:rsidRPr="00325D1F">
        <w:fldChar w:fldCharType="separate"/>
      </w:r>
      <w:r w:rsidRPr="00325D1F">
        <w:t>323</w:t>
      </w:r>
      <w:r w:rsidRPr="00325D1F">
        <w:fldChar w:fldCharType="end"/>
      </w:r>
    </w:p>
    <w:p w14:paraId="6B5A7EB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RACH-ConfigGeneric</w:t>
      </w:r>
      <w:r w:rsidRPr="00325D1F">
        <w:tab/>
      </w:r>
      <w:r w:rsidRPr="00325D1F">
        <w:fldChar w:fldCharType="begin" w:fldLock="1"/>
      </w:r>
      <w:r w:rsidRPr="00325D1F">
        <w:instrText xml:space="preserve"> PAGEREF _Toc29321463 \h </w:instrText>
      </w:r>
      <w:r w:rsidRPr="00325D1F">
        <w:fldChar w:fldCharType="separate"/>
      </w:r>
      <w:r w:rsidRPr="00325D1F">
        <w:t>325</w:t>
      </w:r>
      <w:r w:rsidRPr="00325D1F">
        <w:fldChar w:fldCharType="end"/>
      </w:r>
    </w:p>
    <w:p w14:paraId="09BB60F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RA-Prioritization</w:t>
      </w:r>
      <w:r w:rsidRPr="00325D1F">
        <w:tab/>
      </w:r>
      <w:r w:rsidRPr="00325D1F">
        <w:fldChar w:fldCharType="begin" w:fldLock="1"/>
      </w:r>
      <w:r w:rsidRPr="00325D1F">
        <w:instrText xml:space="preserve"> PAGEREF _Toc29321464 \h </w:instrText>
      </w:r>
      <w:r w:rsidRPr="00325D1F">
        <w:fldChar w:fldCharType="separate"/>
      </w:r>
      <w:r w:rsidRPr="00325D1F">
        <w:t>326</w:t>
      </w:r>
      <w:r w:rsidRPr="00325D1F">
        <w:fldChar w:fldCharType="end"/>
      </w:r>
    </w:p>
    <w:p w14:paraId="74837F3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RadioBearerConfig</w:t>
      </w:r>
      <w:r w:rsidRPr="00325D1F">
        <w:tab/>
      </w:r>
      <w:r w:rsidRPr="00325D1F">
        <w:fldChar w:fldCharType="begin" w:fldLock="1"/>
      </w:r>
      <w:r w:rsidRPr="00325D1F">
        <w:instrText xml:space="preserve"> PAGEREF _Toc29321465 \h </w:instrText>
      </w:r>
      <w:r w:rsidRPr="00325D1F">
        <w:fldChar w:fldCharType="separate"/>
      </w:r>
      <w:r w:rsidRPr="00325D1F">
        <w:t>327</w:t>
      </w:r>
      <w:r w:rsidRPr="00325D1F">
        <w:fldChar w:fldCharType="end"/>
      </w:r>
    </w:p>
    <w:p w14:paraId="73B4C74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RadioLinkMonitoringConfig</w:t>
      </w:r>
      <w:r w:rsidRPr="00325D1F">
        <w:tab/>
      </w:r>
      <w:r w:rsidRPr="00325D1F">
        <w:fldChar w:fldCharType="begin" w:fldLock="1"/>
      </w:r>
      <w:r w:rsidRPr="00325D1F">
        <w:instrText xml:space="preserve"> PAGEREF _Toc29321466 \h </w:instrText>
      </w:r>
      <w:r w:rsidRPr="00325D1F">
        <w:fldChar w:fldCharType="separate"/>
      </w:r>
      <w:r w:rsidRPr="00325D1F">
        <w:t>330</w:t>
      </w:r>
      <w:r w:rsidRPr="00325D1F">
        <w:fldChar w:fldCharType="end"/>
      </w:r>
    </w:p>
    <w:p w14:paraId="794F099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RadioLinkMonitoringRS-Id</w:t>
      </w:r>
      <w:r w:rsidRPr="00325D1F">
        <w:tab/>
      </w:r>
      <w:r w:rsidRPr="00325D1F">
        <w:fldChar w:fldCharType="begin" w:fldLock="1"/>
      </w:r>
      <w:r w:rsidRPr="00325D1F">
        <w:instrText xml:space="preserve"> PAGEREF _Toc29321467 \h </w:instrText>
      </w:r>
      <w:r w:rsidRPr="00325D1F">
        <w:fldChar w:fldCharType="separate"/>
      </w:r>
      <w:r w:rsidRPr="00325D1F">
        <w:t>331</w:t>
      </w:r>
      <w:r w:rsidRPr="00325D1F">
        <w:fldChar w:fldCharType="end"/>
      </w:r>
    </w:p>
    <w:p w14:paraId="6831169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RAN-AreaCode</w:t>
      </w:r>
      <w:r w:rsidRPr="00325D1F">
        <w:tab/>
      </w:r>
      <w:r w:rsidRPr="00325D1F">
        <w:fldChar w:fldCharType="begin" w:fldLock="1"/>
      </w:r>
      <w:r w:rsidRPr="00325D1F">
        <w:instrText xml:space="preserve"> PAGEREF _Toc29321468 \h </w:instrText>
      </w:r>
      <w:r w:rsidRPr="00325D1F">
        <w:fldChar w:fldCharType="separate"/>
      </w:r>
      <w:r w:rsidRPr="00325D1F">
        <w:t>332</w:t>
      </w:r>
      <w:r w:rsidRPr="00325D1F">
        <w:fldChar w:fldCharType="end"/>
      </w:r>
    </w:p>
    <w:p w14:paraId="3E3B919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RateMatchPattern</w:t>
      </w:r>
      <w:r w:rsidRPr="00325D1F">
        <w:tab/>
      </w:r>
      <w:r w:rsidRPr="00325D1F">
        <w:fldChar w:fldCharType="begin" w:fldLock="1"/>
      </w:r>
      <w:r w:rsidRPr="00325D1F">
        <w:instrText xml:space="preserve"> PAGEREF _Toc29321469 \h </w:instrText>
      </w:r>
      <w:r w:rsidRPr="00325D1F">
        <w:fldChar w:fldCharType="separate"/>
      </w:r>
      <w:r w:rsidRPr="00325D1F">
        <w:t>332</w:t>
      </w:r>
      <w:r w:rsidRPr="00325D1F">
        <w:fldChar w:fldCharType="end"/>
      </w:r>
    </w:p>
    <w:p w14:paraId="0E4E252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RateMatchPatternId</w:t>
      </w:r>
      <w:r w:rsidRPr="00325D1F">
        <w:tab/>
      </w:r>
      <w:r w:rsidRPr="00325D1F">
        <w:fldChar w:fldCharType="begin" w:fldLock="1"/>
      </w:r>
      <w:r w:rsidRPr="00325D1F">
        <w:instrText xml:space="preserve"> PAGEREF _Toc29321470 \h </w:instrText>
      </w:r>
      <w:r w:rsidRPr="00325D1F">
        <w:fldChar w:fldCharType="separate"/>
      </w:r>
      <w:r w:rsidRPr="00325D1F">
        <w:t>334</w:t>
      </w:r>
      <w:r w:rsidRPr="00325D1F">
        <w:fldChar w:fldCharType="end"/>
      </w:r>
    </w:p>
    <w:p w14:paraId="66F513D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RateMatchPatternLTE-CRS</w:t>
      </w:r>
      <w:r w:rsidRPr="00325D1F">
        <w:tab/>
      </w:r>
      <w:r w:rsidRPr="00325D1F">
        <w:fldChar w:fldCharType="begin" w:fldLock="1"/>
      </w:r>
      <w:r w:rsidRPr="00325D1F">
        <w:instrText xml:space="preserve"> PAGEREF _Toc29321471 \h </w:instrText>
      </w:r>
      <w:r w:rsidRPr="00325D1F">
        <w:fldChar w:fldCharType="separate"/>
      </w:r>
      <w:r w:rsidRPr="00325D1F">
        <w:t>334</w:t>
      </w:r>
      <w:r w:rsidRPr="00325D1F">
        <w:fldChar w:fldCharType="end"/>
      </w:r>
    </w:p>
    <w:p w14:paraId="630675B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RejectWaitTime</w:t>
      </w:r>
      <w:r w:rsidRPr="00325D1F">
        <w:tab/>
      </w:r>
      <w:r w:rsidRPr="00325D1F">
        <w:fldChar w:fldCharType="begin" w:fldLock="1"/>
      </w:r>
      <w:r w:rsidRPr="00325D1F">
        <w:instrText xml:space="preserve"> PAGEREF _Toc29321472 \h </w:instrText>
      </w:r>
      <w:r w:rsidRPr="00325D1F">
        <w:fldChar w:fldCharType="separate"/>
      </w:r>
      <w:r w:rsidRPr="00325D1F">
        <w:t>335</w:t>
      </w:r>
      <w:r w:rsidRPr="00325D1F">
        <w:fldChar w:fldCharType="end"/>
      </w:r>
    </w:p>
    <w:p w14:paraId="09DFF00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ReportConfigId</w:t>
      </w:r>
      <w:r w:rsidRPr="00325D1F">
        <w:tab/>
      </w:r>
      <w:r w:rsidRPr="00325D1F">
        <w:fldChar w:fldCharType="begin" w:fldLock="1"/>
      </w:r>
      <w:r w:rsidRPr="00325D1F">
        <w:instrText xml:space="preserve"> PAGEREF _Toc29321473 \h </w:instrText>
      </w:r>
      <w:r w:rsidRPr="00325D1F">
        <w:fldChar w:fldCharType="separate"/>
      </w:r>
      <w:r w:rsidRPr="00325D1F">
        <w:t>335</w:t>
      </w:r>
      <w:r w:rsidRPr="00325D1F">
        <w:fldChar w:fldCharType="end"/>
      </w:r>
    </w:p>
    <w:p w14:paraId="6F08665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i/>
          <w:iCs/>
        </w:rPr>
        <w:t>–</w:t>
      </w:r>
      <w:r w:rsidRPr="00325D1F">
        <w:rPr>
          <w:rFonts w:asciiTheme="minorHAnsi" w:eastAsiaTheme="minorEastAsia" w:hAnsiTheme="minorHAnsi" w:cstheme="minorBidi"/>
          <w:sz w:val="22"/>
          <w:szCs w:val="22"/>
        </w:rPr>
        <w:tab/>
      </w:r>
      <w:r w:rsidRPr="00325D1F">
        <w:rPr>
          <w:rFonts w:eastAsia="MS Mincho"/>
          <w:i/>
          <w:iCs/>
        </w:rPr>
        <w:t>ReportConfigInterRAT</w:t>
      </w:r>
      <w:r w:rsidRPr="00325D1F">
        <w:tab/>
      </w:r>
      <w:r w:rsidRPr="00325D1F">
        <w:fldChar w:fldCharType="begin" w:fldLock="1"/>
      </w:r>
      <w:r w:rsidRPr="00325D1F">
        <w:instrText xml:space="preserve"> PAGEREF _Toc29321474 \h </w:instrText>
      </w:r>
      <w:r w:rsidRPr="00325D1F">
        <w:fldChar w:fldCharType="separate"/>
      </w:r>
      <w:r w:rsidRPr="00325D1F">
        <w:t>336</w:t>
      </w:r>
      <w:r w:rsidRPr="00325D1F">
        <w:fldChar w:fldCharType="end"/>
      </w:r>
    </w:p>
    <w:p w14:paraId="304A954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ReportConfigNR</w:t>
      </w:r>
      <w:r w:rsidRPr="00325D1F">
        <w:tab/>
      </w:r>
      <w:r w:rsidRPr="00325D1F">
        <w:fldChar w:fldCharType="begin" w:fldLock="1"/>
      </w:r>
      <w:r w:rsidRPr="00325D1F">
        <w:instrText xml:space="preserve"> PAGEREF _Toc29321475 \h </w:instrText>
      </w:r>
      <w:r w:rsidRPr="00325D1F">
        <w:fldChar w:fldCharType="separate"/>
      </w:r>
      <w:r w:rsidRPr="00325D1F">
        <w:t>338</w:t>
      </w:r>
      <w:r w:rsidRPr="00325D1F">
        <w:fldChar w:fldCharType="end"/>
      </w:r>
    </w:p>
    <w:p w14:paraId="384DD33C"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ReportConfigToAddModList</w:t>
      </w:r>
      <w:r w:rsidRPr="00325D1F">
        <w:tab/>
      </w:r>
      <w:r w:rsidRPr="00325D1F">
        <w:fldChar w:fldCharType="begin" w:fldLock="1"/>
      </w:r>
      <w:r w:rsidRPr="00325D1F">
        <w:instrText xml:space="preserve"> PAGEREF _Toc29321476 \h </w:instrText>
      </w:r>
      <w:r w:rsidRPr="00325D1F">
        <w:fldChar w:fldCharType="separate"/>
      </w:r>
      <w:r w:rsidRPr="00325D1F">
        <w:t>343</w:t>
      </w:r>
      <w:r w:rsidRPr="00325D1F">
        <w:fldChar w:fldCharType="end"/>
      </w:r>
    </w:p>
    <w:p w14:paraId="1CAD63BD"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ReportInterval</w:t>
      </w:r>
      <w:r w:rsidRPr="00325D1F">
        <w:tab/>
      </w:r>
      <w:r w:rsidRPr="00325D1F">
        <w:fldChar w:fldCharType="begin" w:fldLock="1"/>
      </w:r>
      <w:r w:rsidRPr="00325D1F">
        <w:instrText xml:space="preserve"> PAGEREF _Toc29321477 \h </w:instrText>
      </w:r>
      <w:r w:rsidRPr="00325D1F">
        <w:fldChar w:fldCharType="separate"/>
      </w:r>
      <w:r w:rsidRPr="00325D1F">
        <w:t>343</w:t>
      </w:r>
      <w:r w:rsidRPr="00325D1F">
        <w:fldChar w:fldCharType="end"/>
      </w:r>
    </w:p>
    <w:p w14:paraId="42D8135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ReselectionThreshold</w:t>
      </w:r>
      <w:r w:rsidRPr="00325D1F">
        <w:tab/>
      </w:r>
      <w:r w:rsidRPr="00325D1F">
        <w:fldChar w:fldCharType="begin" w:fldLock="1"/>
      </w:r>
      <w:r w:rsidRPr="00325D1F">
        <w:instrText xml:space="preserve"> PAGEREF _Toc29321478 \h </w:instrText>
      </w:r>
      <w:r w:rsidRPr="00325D1F">
        <w:fldChar w:fldCharType="separate"/>
      </w:r>
      <w:r w:rsidRPr="00325D1F">
        <w:t>344</w:t>
      </w:r>
      <w:r w:rsidRPr="00325D1F">
        <w:fldChar w:fldCharType="end"/>
      </w:r>
    </w:p>
    <w:p w14:paraId="7669D31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ReselectionThresholdQ</w:t>
      </w:r>
      <w:r w:rsidRPr="00325D1F">
        <w:tab/>
      </w:r>
      <w:r w:rsidRPr="00325D1F">
        <w:fldChar w:fldCharType="begin" w:fldLock="1"/>
      </w:r>
      <w:r w:rsidRPr="00325D1F">
        <w:instrText xml:space="preserve"> PAGEREF _Toc29321479 \h </w:instrText>
      </w:r>
      <w:r w:rsidRPr="00325D1F">
        <w:fldChar w:fldCharType="separate"/>
      </w:r>
      <w:r w:rsidRPr="00325D1F">
        <w:t>344</w:t>
      </w:r>
      <w:r w:rsidRPr="00325D1F">
        <w:fldChar w:fldCharType="end"/>
      </w:r>
    </w:p>
    <w:p w14:paraId="54D493FD"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ResumeCause</w:t>
      </w:r>
      <w:r w:rsidRPr="00325D1F">
        <w:tab/>
      </w:r>
      <w:r w:rsidRPr="00325D1F">
        <w:fldChar w:fldCharType="begin" w:fldLock="1"/>
      </w:r>
      <w:r w:rsidRPr="00325D1F">
        <w:instrText xml:space="preserve"> PAGEREF _Toc29321480 \h </w:instrText>
      </w:r>
      <w:r w:rsidRPr="00325D1F">
        <w:fldChar w:fldCharType="separate"/>
      </w:r>
      <w:r w:rsidRPr="00325D1F">
        <w:t>344</w:t>
      </w:r>
      <w:r w:rsidRPr="00325D1F">
        <w:fldChar w:fldCharType="end"/>
      </w:r>
    </w:p>
    <w:p w14:paraId="7A3E416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RLC-BearerConfig</w:t>
      </w:r>
      <w:r w:rsidRPr="00325D1F">
        <w:tab/>
      </w:r>
      <w:r w:rsidRPr="00325D1F">
        <w:fldChar w:fldCharType="begin" w:fldLock="1"/>
      </w:r>
      <w:r w:rsidRPr="00325D1F">
        <w:instrText xml:space="preserve"> PAGEREF _Toc29321481 \h </w:instrText>
      </w:r>
      <w:r w:rsidRPr="00325D1F">
        <w:fldChar w:fldCharType="separate"/>
      </w:r>
      <w:r w:rsidRPr="00325D1F">
        <w:t>345</w:t>
      </w:r>
      <w:r w:rsidRPr="00325D1F">
        <w:fldChar w:fldCharType="end"/>
      </w:r>
    </w:p>
    <w:p w14:paraId="415EF25E"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RLC-Config</w:t>
      </w:r>
      <w:r w:rsidRPr="00325D1F">
        <w:tab/>
      </w:r>
      <w:r w:rsidRPr="00325D1F">
        <w:fldChar w:fldCharType="begin" w:fldLock="1"/>
      </w:r>
      <w:r w:rsidRPr="00325D1F">
        <w:instrText xml:space="preserve"> PAGEREF _Toc29321482 \h </w:instrText>
      </w:r>
      <w:r w:rsidRPr="00325D1F">
        <w:fldChar w:fldCharType="separate"/>
      </w:r>
      <w:r w:rsidRPr="00325D1F">
        <w:t>346</w:t>
      </w:r>
      <w:r w:rsidRPr="00325D1F">
        <w:fldChar w:fldCharType="end"/>
      </w:r>
    </w:p>
    <w:p w14:paraId="7284C89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RLF-TimersAndConstants</w:t>
      </w:r>
      <w:r w:rsidRPr="00325D1F">
        <w:tab/>
      </w:r>
      <w:r w:rsidRPr="00325D1F">
        <w:fldChar w:fldCharType="begin" w:fldLock="1"/>
      </w:r>
      <w:r w:rsidRPr="00325D1F">
        <w:instrText xml:space="preserve"> PAGEREF _Toc29321483 \h </w:instrText>
      </w:r>
      <w:r w:rsidRPr="00325D1F">
        <w:fldChar w:fldCharType="separate"/>
      </w:r>
      <w:r w:rsidRPr="00325D1F">
        <w:t>349</w:t>
      </w:r>
      <w:r w:rsidRPr="00325D1F">
        <w:fldChar w:fldCharType="end"/>
      </w:r>
    </w:p>
    <w:p w14:paraId="6B10AE9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RNTI-Value</w:t>
      </w:r>
      <w:r w:rsidRPr="00325D1F">
        <w:tab/>
      </w:r>
      <w:r w:rsidRPr="00325D1F">
        <w:fldChar w:fldCharType="begin" w:fldLock="1"/>
      </w:r>
      <w:r w:rsidRPr="00325D1F">
        <w:instrText xml:space="preserve"> PAGEREF _Toc29321484 \h </w:instrText>
      </w:r>
      <w:r w:rsidRPr="00325D1F">
        <w:fldChar w:fldCharType="separate"/>
      </w:r>
      <w:r w:rsidRPr="00325D1F">
        <w:t>349</w:t>
      </w:r>
      <w:r w:rsidRPr="00325D1F">
        <w:fldChar w:fldCharType="end"/>
      </w:r>
    </w:p>
    <w:p w14:paraId="7A06870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RSRP-Range</w:t>
      </w:r>
      <w:r w:rsidRPr="00325D1F">
        <w:tab/>
      </w:r>
      <w:r w:rsidRPr="00325D1F">
        <w:fldChar w:fldCharType="begin" w:fldLock="1"/>
      </w:r>
      <w:r w:rsidRPr="00325D1F">
        <w:instrText xml:space="preserve"> PAGEREF _Toc29321485 \h </w:instrText>
      </w:r>
      <w:r w:rsidRPr="00325D1F">
        <w:fldChar w:fldCharType="separate"/>
      </w:r>
      <w:r w:rsidRPr="00325D1F">
        <w:t>350</w:t>
      </w:r>
      <w:r w:rsidRPr="00325D1F">
        <w:fldChar w:fldCharType="end"/>
      </w:r>
    </w:p>
    <w:p w14:paraId="6777365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RSRQ-Range</w:t>
      </w:r>
      <w:r w:rsidRPr="00325D1F">
        <w:tab/>
      </w:r>
      <w:r w:rsidRPr="00325D1F">
        <w:fldChar w:fldCharType="begin" w:fldLock="1"/>
      </w:r>
      <w:r w:rsidRPr="00325D1F">
        <w:instrText xml:space="preserve"> PAGEREF _Toc29321486 \h </w:instrText>
      </w:r>
      <w:r w:rsidRPr="00325D1F">
        <w:fldChar w:fldCharType="separate"/>
      </w:r>
      <w:r w:rsidRPr="00325D1F">
        <w:t>350</w:t>
      </w:r>
      <w:r w:rsidRPr="00325D1F">
        <w:fldChar w:fldCharType="end"/>
      </w:r>
    </w:p>
    <w:p w14:paraId="636B975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SCellIndex</w:t>
      </w:r>
      <w:r w:rsidRPr="00325D1F">
        <w:tab/>
      </w:r>
      <w:r w:rsidRPr="00325D1F">
        <w:fldChar w:fldCharType="begin" w:fldLock="1"/>
      </w:r>
      <w:r w:rsidRPr="00325D1F">
        <w:instrText xml:space="preserve"> PAGEREF _Toc29321487 \h </w:instrText>
      </w:r>
      <w:r w:rsidRPr="00325D1F">
        <w:fldChar w:fldCharType="separate"/>
      </w:r>
      <w:r w:rsidRPr="00325D1F">
        <w:t>350</w:t>
      </w:r>
      <w:r w:rsidRPr="00325D1F">
        <w:fldChar w:fldCharType="end"/>
      </w:r>
    </w:p>
    <w:p w14:paraId="319AD81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SchedulingRequestConfig</w:t>
      </w:r>
      <w:r w:rsidRPr="00325D1F">
        <w:tab/>
      </w:r>
      <w:r w:rsidRPr="00325D1F">
        <w:fldChar w:fldCharType="begin" w:fldLock="1"/>
      </w:r>
      <w:r w:rsidRPr="00325D1F">
        <w:instrText xml:space="preserve"> PAGEREF _Toc29321488 \h </w:instrText>
      </w:r>
      <w:r w:rsidRPr="00325D1F">
        <w:fldChar w:fldCharType="separate"/>
      </w:r>
      <w:r w:rsidRPr="00325D1F">
        <w:t>351</w:t>
      </w:r>
      <w:r w:rsidRPr="00325D1F">
        <w:fldChar w:fldCharType="end"/>
      </w:r>
    </w:p>
    <w:p w14:paraId="1C6126F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SchedulingRequestId</w:t>
      </w:r>
      <w:r w:rsidRPr="00325D1F">
        <w:tab/>
      </w:r>
      <w:r w:rsidRPr="00325D1F">
        <w:fldChar w:fldCharType="begin" w:fldLock="1"/>
      </w:r>
      <w:r w:rsidRPr="00325D1F">
        <w:instrText xml:space="preserve"> PAGEREF _Toc29321489 \h </w:instrText>
      </w:r>
      <w:r w:rsidRPr="00325D1F">
        <w:fldChar w:fldCharType="separate"/>
      </w:r>
      <w:r w:rsidRPr="00325D1F">
        <w:t>352</w:t>
      </w:r>
      <w:r w:rsidRPr="00325D1F">
        <w:fldChar w:fldCharType="end"/>
      </w:r>
    </w:p>
    <w:p w14:paraId="56201962"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SchedulingRequestResourceConfig</w:t>
      </w:r>
      <w:r w:rsidRPr="00325D1F">
        <w:tab/>
      </w:r>
      <w:r w:rsidRPr="00325D1F">
        <w:fldChar w:fldCharType="begin" w:fldLock="1"/>
      </w:r>
      <w:r w:rsidRPr="00325D1F">
        <w:instrText xml:space="preserve"> PAGEREF _Toc29321490 \h </w:instrText>
      </w:r>
      <w:r w:rsidRPr="00325D1F">
        <w:fldChar w:fldCharType="separate"/>
      </w:r>
      <w:r w:rsidRPr="00325D1F">
        <w:t>352</w:t>
      </w:r>
      <w:r w:rsidRPr="00325D1F">
        <w:fldChar w:fldCharType="end"/>
      </w:r>
    </w:p>
    <w:p w14:paraId="287AAE0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SchedulingRequestResourceId</w:t>
      </w:r>
      <w:r w:rsidRPr="00325D1F">
        <w:tab/>
      </w:r>
      <w:r w:rsidRPr="00325D1F">
        <w:fldChar w:fldCharType="begin" w:fldLock="1"/>
      </w:r>
      <w:r w:rsidRPr="00325D1F">
        <w:instrText xml:space="preserve"> PAGEREF _Toc29321491 \h </w:instrText>
      </w:r>
      <w:r w:rsidRPr="00325D1F">
        <w:fldChar w:fldCharType="separate"/>
      </w:r>
      <w:r w:rsidRPr="00325D1F">
        <w:t>353</w:t>
      </w:r>
      <w:r w:rsidRPr="00325D1F">
        <w:fldChar w:fldCharType="end"/>
      </w:r>
    </w:p>
    <w:p w14:paraId="05730BD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ScramblingId</w:t>
      </w:r>
      <w:r w:rsidRPr="00325D1F">
        <w:tab/>
      </w:r>
      <w:r w:rsidRPr="00325D1F">
        <w:fldChar w:fldCharType="begin" w:fldLock="1"/>
      </w:r>
      <w:r w:rsidRPr="00325D1F">
        <w:instrText xml:space="preserve"> PAGEREF _Toc29321492 \h </w:instrText>
      </w:r>
      <w:r w:rsidRPr="00325D1F">
        <w:fldChar w:fldCharType="separate"/>
      </w:r>
      <w:r w:rsidRPr="00325D1F">
        <w:t>353</w:t>
      </w:r>
      <w:r w:rsidRPr="00325D1F">
        <w:fldChar w:fldCharType="end"/>
      </w:r>
    </w:p>
    <w:p w14:paraId="299969D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SCS-SpecificCarrier</w:t>
      </w:r>
      <w:r w:rsidRPr="00325D1F">
        <w:tab/>
      </w:r>
      <w:r w:rsidRPr="00325D1F">
        <w:fldChar w:fldCharType="begin" w:fldLock="1"/>
      </w:r>
      <w:r w:rsidRPr="00325D1F">
        <w:instrText xml:space="preserve"> PAGEREF _Toc29321493 \h </w:instrText>
      </w:r>
      <w:r w:rsidRPr="00325D1F">
        <w:fldChar w:fldCharType="separate"/>
      </w:r>
      <w:r w:rsidRPr="00325D1F">
        <w:t>354</w:t>
      </w:r>
      <w:r w:rsidRPr="00325D1F">
        <w:fldChar w:fldCharType="end"/>
      </w:r>
    </w:p>
    <w:p w14:paraId="7D7EC5FB"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SDAP-Config</w:t>
      </w:r>
      <w:r w:rsidRPr="00325D1F">
        <w:tab/>
      </w:r>
      <w:r w:rsidRPr="00325D1F">
        <w:fldChar w:fldCharType="begin" w:fldLock="1"/>
      </w:r>
      <w:r w:rsidRPr="00325D1F">
        <w:instrText xml:space="preserve"> PAGEREF _Toc29321494 \h </w:instrText>
      </w:r>
      <w:r w:rsidRPr="00325D1F">
        <w:fldChar w:fldCharType="separate"/>
      </w:r>
      <w:r w:rsidRPr="00325D1F">
        <w:t>354</w:t>
      </w:r>
      <w:r w:rsidRPr="00325D1F">
        <w:fldChar w:fldCharType="end"/>
      </w:r>
    </w:p>
    <w:p w14:paraId="037E1CB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SearchSpace</w:t>
      </w:r>
      <w:r w:rsidRPr="00325D1F">
        <w:tab/>
      </w:r>
      <w:r w:rsidRPr="00325D1F">
        <w:fldChar w:fldCharType="begin" w:fldLock="1"/>
      </w:r>
      <w:r w:rsidRPr="00325D1F">
        <w:instrText xml:space="preserve"> PAGEREF _Toc29321495 \h </w:instrText>
      </w:r>
      <w:r w:rsidRPr="00325D1F">
        <w:fldChar w:fldCharType="separate"/>
      </w:r>
      <w:r w:rsidRPr="00325D1F">
        <w:t>355</w:t>
      </w:r>
      <w:r w:rsidRPr="00325D1F">
        <w:fldChar w:fldCharType="end"/>
      </w:r>
    </w:p>
    <w:p w14:paraId="181FFC3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SearchSpaceId</w:t>
      </w:r>
      <w:r w:rsidRPr="00325D1F">
        <w:tab/>
      </w:r>
      <w:r w:rsidRPr="00325D1F">
        <w:fldChar w:fldCharType="begin" w:fldLock="1"/>
      </w:r>
      <w:r w:rsidRPr="00325D1F">
        <w:instrText xml:space="preserve"> PAGEREF _Toc29321496 \h </w:instrText>
      </w:r>
      <w:r w:rsidRPr="00325D1F">
        <w:fldChar w:fldCharType="separate"/>
      </w:r>
      <w:r w:rsidRPr="00325D1F">
        <w:t>359</w:t>
      </w:r>
      <w:r w:rsidRPr="00325D1F">
        <w:fldChar w:fldCharType="end"/>
      </w:r>
    </w:p>
    <w:p w14:paraId="1E1C514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SearchSpaceZero</w:t>
      </w:r>
      <w:r w:rsidRPr="00325D1F">
        <w:tab/>
      </w:r>
      <w:r w:rsidRPr="00325D1F">
        <w:fldChar w:fldCharType="begin" w:fldLock="1"/>
      </w:r>
      <w:r w:rsidRPr="00325D1F">
        <w:instrText xml:space="preserve"> PAGEREF _Toc29321497 \h </w:instrText>
      </w:r>
      <w:r w:rsidRPr="00325D1F">
        <w:fldChar w:fldCharType="separate"/>
      </w:r>
      <w:r w:rsidRPr="00325D1F">
        <w:t>359</w:t>
      </w:r>
      <w:r w:rsidRPr="00325D1F">
        <w:fldChar w:fldCharType="end"/>
      </w:r>
    </w:p>
    <w:p w14:paraId="3F66F59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SecurityAlgorithmConfig</w:t>
      </w:r>
      <w:r w:rsidRPr="00325D1F">
        <w:tab/>
      </w:r>
      <w:r w:rsidRPr="00325D1F">
        <w:fldChar w:fldCharType="begin" w:fldLock="1"/>
      </w:r>
      <w:r w:rsidRPr="00325D1F">
        <w:instrText xml:space="preserve"> PAGEREF _Toc29321498 \h </w:instrText>
      </w:r>
      <w:r w:rsidRPr="00325D1F">
        <w:fldChar w:fldCharType="separate"/>
      </w:r>
      <w:r w:rsidRPr="00325D1F">
        <w:t>360</w:t>
      </w:r>
      <w:r w:rsidRPr="00325D1F">
        <w:fldChar w:fldCharType="end"/>
      </w:r>
    </w:p>
    <w:p w14:paraId="6BE7C7A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ServCellIndex</w:t>
      </w:r>
      <w:r w:rsidRPr="00325D1F">
        <w:tab/>
      </w:r>
      <w:r w:rsidRPr="00325D1F">
        <w:fldChar w:fldCharType="begin" w:fldLock="1"/>
      </w:r>
      <w:r w:rsidRPr="00325D1F">
        <w:instrText xml:space="preserve"> PAGEREF _Toc29321499 \h </w:instrText>
      </w:r>
      <w:r w:rsidRPr="00325D1F">
        <w:fldChar w:fldCharType="separate"/>
      </w:r>
      <w:r w:rsidRPr="00325D1F">
        <w:t>360</w:t>
      </w:r>
      <w:r w:rsidRPr="00325D1F">
        <w:fldChar w:fldCharType="end"/>
      </w:r>
    </w:p>
    <w:p w14:paraId="35E2C41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ServingCellConfig</w:t>
      </w:r>
      <w:r w:rsidRPr="00325D1F">
        <w:tab/>
      </w:r>
      <w:r w:rsidRPr="00325D1F">
        <w:fldChar w:fldCharType="begin" w:fldLock="1"/>
      </w:r>
      <w:r w:rsidRPr="00325D1F">
        <w:instrText xml:space="preserve"> PAGEREF _Toc29321500 \h </w:instrText>
      </w:r>
      <w:r w:rsidRPr="00325D1F">
        <w:fldChar w:fldCharType="separate"/>
      </w:r>
      <w:r w:rsidRPr="00325D1F">
        <w:t>361</w:t>
      </w:r>
      <w:r w:rsidRPr="00325D1F">
        <w:fldChar w:fldCharType="end"/>
      </w:r>
    </w:p>
    <w:p w14:paraId="578A1E7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ServingCellConfigCommon</w:t>
      </w:r>
      <w:r w:rsidRPr="00325D1F">
        <w:tab/>
      </w:r>
      <w:r w:rsidRPr="00325D1F">
        <w:fldChar w:fldCharType="begin" w:fldLock="1"/>
      </w:r>
      <w:r w:rsidRPr="00325D1F">
        <w:instrText xml:space="preserve"> PAGEREF _Toc29321501 \h </w:instrText>
      </w:r>
      <w:r w:rsidRPr="00325D1F">
        <w:fldChar w:fldCharType="separate"/>
      </w:r>
      <w:r w:rsidRPr="00325D1F">
        <w:t>365</w:t>
      </w:r>
      <w:r w:rsidRPr="00325D1F">
        <w:fldChar w:fldCharType="end"/>
      </w:r>
    </w:p>
    <w:p w14:paraId="68BEBEB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ServingCellConfigCommonSIB</w:t>
      </w:r>
      <w:r w:rsidRPr="00325D1F">
        <w:tab/>
      </w:r>
      <w:r w:rsidRPr="00325D1F">
        <w:fldChar w:fldCharType="begin" w:fldLock="1"/>
      </w:r>
      <w:r w:rsidRPr="00325D1F">
        <w:instrText xml:space="preserve"> PAGEREF _Toc29321502 \h </w:instrText>
      </w:r>
      <w:r w:rsidRPr="00325D1F">
        <w:fldChar w:fldCharType="separate"/>
      </w:r>
      <w:r w:rsidRPr="00325D1F">
        <w:t>367</w:t>
      </w:r>
      <w:r w:rsidRPr="00325D1F">
        <w:fldChar w:fldCharType="end"/>
      </w:r>
    </w:p>
    <w:p w14:paraId="78A6B73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i/>
          <w:iCs/>
        </w:rPr>
        <w:t>–</w:t>
      </w:r>
      <w:r w:rsidRPr="00325D1F">
        <w:rPr>
          <w:rFonts w:asciiTheme="minorHAnsi" w:eastAsiaTheme="minorEastAsia" w:hAnsiTheme="minorHAnsi" w:cstheme="minorBidi"/>
          <w:sz w:val="22"/>
          <w:szCs w:val="22"/>
        </w:rPr>
        <w:tab/>
      </w:r>
      <w:r w:rsidRPr="00325D1F">
        <w:rPr>
          <w:rFonts w:eastAsia="MS Mincho"/>
          <w:i/>
          <w:iCs/>
        </w:rPr>
        <w:t>ShortI-RNTI-Value</w:t>
      </w:r>
      <w:r w:rsidRPr="00325D1F">
        <w:tab/>
      </w:r>
      <w:r w:rsidRPr="00325D1F">
        <w:fldChar w:fldCharType="begin" w:fldLock="1"/>
      </w:r>
      <w:r w:rsidRPr="00325D1F">
        <w:instrText xml:space="preserve"> PAGEREF _Toc29321503 \h </w:instrText>
      </w:r>
      <w:r w:rsidRPr="00325D1F">
        <w:fldChar w:fldCharType="separate"/>
      </w:r>
      <w:r w:rsidRPr="00325D1F">
        <w:t>368</w:t>
      </w:r>
      <w:r w:rsidRPr="00325D1F">
        <w:fldChar w:fldCharType="end"/>
      </w:r>
    </w:p>
    <w:p w14:paraId="2ECF78D2"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ShortMAC-I</w:t>
      </w:r>
      <w:r w:rsidRPr="00325D1F">
        <w:tab/>
      </w:r>
      <w:r w:rsidRPr="00325D1F">
        <w:fldChar w:fldCharType="begin" w:fldLock="1"/>
      </w:r>
      <w:r w:rsidRPr="00325D1F">
        <w:instrText xml:space="preserve"> PAGEREF _Toc29321504 \h </w:instrText>
      </w:r>
      <w:r w:rsidRPr="00325D1F">
        <w:fldChar w:fldCharType="separate"/>
      </w:r>
      <w:r w:rsidRPr="00325D1F">
        <w:t>368</w:t>
      </w:r>
      <w:r w:rsidRPr="00325D1F">
        <w:fldChar w:fldCharType="end"/>
      </w:r>
    </w:p>
    <w:p w14:paraId="685AE0D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SINR-Range</w:t>
      </w:r>
      <w:r w:rsidRPr="00325D1F">
        <w:tab/>
      </w:r>
      <w:r w:rsidRPr="00325D1F">
        <w:fldChar w:fldCharType="begin" w:fldLock="1"/>
      </w:r>
      <w:r w:rsidRPr="00325D1F">
        <w:instrText xml:space="preserve"> PAGEREF _Toc29321505 \h </w:instrText>
      </w:r>
      <w:r w:rsidRPr="00325D1F">
        <w:fldChar w:fldCharType="separate"/>
      </w:r>
      <w:r w:rsidRPr="00325D1F">
        <w:t>369</w:t>
      </w:r>
      <w:r w:rsidRPr="00325D1F">
        <w:fldChar w:fldCharType="end"/>
      </w:r>
    </w:p>
    <w:p w14:paraId="017055B3"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SI-SchedulingInfo</w:t>
      </w:r>
      <w:r w:rsidRPr="00325D1F">
        <w:tab/>
      </w:r>
      <w:r w:rsidRPr="00325D1F">
        <w:fldChar w:fldCharType="begin" w:fldLock="1"/>
      </w:r>
      <w:r w:rsidRPr="00325D1F">
        <w:instrText xml:space="preserve"> PAGEREF _Toc29321506 \h </w:instrText>
      </w:r>
      <w:r w:rsidRPr="00325D1F">
        <w:fldChar w:fldCharType="separate"/>
      </w:r>
      <w:r w:rsidRPr="00325D1F">
        <w:t>369</w:t>
      </w:r>
      <w:r w:rsidRPr="00325D1F">
        <w:fldChar w:fldCharType="end"/>
      </w:r>
    </w:p>
    <w:p w14:paraId="4D94735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i/>
          <w:iCs/>
        </w:rPr>
        <w:t>–</w:t>
      </w:r>
      <w:r w:rsidRPr="00325D1F">
        <w:rPr>
          <w:rFonts w:asciiTheme="minorHAnsi" w:eastAsiaTheme="minorEastAsia" w:hAnsiTheme="minorHAnsi" w:cstheme="minorBidi"/>
          <w:sz w:val="22"/>
          <w:szCs w:val="22"/>
        </w:rPr>
        <w:tab/>
      </w:r>
      <w:r w:rsidRPr="00325D1F">
        <w:rPr>
          <w:i/>
          <w:iCs/>
        </w:rPr>
        <w:t>SK-Counter</w:t>
      </w:r>
      <w:r w:rsidRPr="00325D1F">
        <w:tab/>
      </w:r>
      <w:r w:rsidRPr="00325D1F">
        <w:fldChar w:fldCharType="begin" w:fldLock="1"/>
      </w:r>
      <w:r w:rsidRPr="00325D1F">
        <w:instrText xml:space="preserve"> PAGEREF _Toc29321507 \h </w:instrText>
      </w:r>
      <w:r w:rsidRPr="00325D1F">
        <w:fldChar w:fldCharType="separate"/>
      </w:r>
      <w:r w:rsidRPr="00325D1F">
        <w:t>372</w:t>
      </w:r>
      <w:r w:rsidRPr="00325D1F">
        <w:fldChar w:fldCharType="end"/>
      </w:r>
    </w:p>
    <w:p w14:paraId="5319BD1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SlotFormatCombinationsPerCell</w:t>
      </w:r>
      <w:r w:rsidRPr="00325D1F">
        <w:tab/>
      </w:r>
      <w:r w:rsidRPr="00325D1F">
        <w:fldChar w:fldCharType="begin" w:fldLock="1"/>
      </w:r>
      <w:r w:rsidRPr="00325D1F">
        <w:instrText xml:space="preserve"> PAGEREF _Toc29321508 \h </w:instrText>
      </w:r>
      <w:r w:rsidRPr="00325D1F">
        <w:fldChar w:fldCharType="separate"/>
      </w:r>
      <w:r w:rsidRPr="00325D1F">
        <w:t>372</w:t>
      </w:r>
      <w:r w:rsidRPr="00325D1F">
        <w:fldChar w:fldCharType="end"/>
      </w:r>
    </w:p>
    <w:p w14:paraId="1D78745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SlotFormatIndicator</w:t>
      </w:r>
      <w:r w:rsidRPr="00325D1F">
        <w:tab/>
      </w:r>
      <w:r w:rsidRPr="00325D1F">
        <w:fldChar w:fldCharType="begin" w:fldLock="1"/>
      </w:r>
      <w:r w:rsidRPr="00325D1F">
        <w:instrText xml:space="preserve"> PAGEREF _Toc29321509 \h </w:instrText>
      </w:r>
      <w:r w:rsidRPr="00325D1F">
        <w:fldChar w:fldCharType="separate"/>
      </w:r>
      <w:r w:rsidRPr="00325D1F">
        <w:t>373</w:t>
      </w:r>
      <w:r w:rsidRPr="00325D1F">
        <w:fldChar w:fldCharType="end"/>
      </w:r>
    </w:p>
    <w:p w14:paraId="3114555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S-NSSAI</w:t>
      </w:r>
      <w:r w:rsidRPr="00325D1F">
        <w:tab/>
      </w:r>
      <w:r w:rsidRPr="00325D1F">
        <w:fldChar w:fldCharType="begin" w:fldLock="1"/>
      </w:r>
      <w:r w:rsidRPr="00325D1F">
        <w:instrText xml:space="preserve"> PAGEREF _Toc29321510 \h </w:instrText>
      </w:r>
      <w:r w:rsidRPr="00325D1F">
        <w:fldChar w:fldCharType="separate"/>
      </w:r>
      <w:r w:rsidRPr="00325D1F">
        <w:t>374</w:t>
      </w:r>
      <w:r w:rsidRPr="00325D1F">
        <w:fldChar w:fldCharType="end"/>
      </w:r>
    </w:p>
    <w:p w14:paraId="741BEB9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SpeedStateScaleFactors</w:t>
      </w:r>
      <w:r w:rsidRPr="00325D1F">
        <w:tab/>
      </w:r>
      <w:r w:rsidRPr="00325D1F">
        <w:fldChar w:fldCharType="begin" w:fldLock="1"/>
      </w:r>
      <w:r w:rsidRPr="00325D1F">
        <w:instrText xml:space="preserve"> PAGEREF _Toc29321511 \h </w:instrText>
      </w:r>
      <w:r w:rsidRPr="00325D1F">
        <w:fldChar w:fldCharType="separate"/>
      </w:r>
      <w:r w:rsidRPr="00325D1F">
        <w:t>374</w:t>
      </w:r>
      <w:r w:rsidRPr="00325D1F">
        <w:fldChar w:fldCharType="end"/>
      </w:r>
    </w:p>
    <w:p w14:paraId="6E29BDA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SPS-Config</w:t>
      </w:r>
      <w:r w:rsidRPr="00325D1F">
        <w:tab/>
      </w:r>
      <w:r w:rsidRPr="00325D1F">
        <w:fldChar w:fldCharType="begin" w:fldLock="1"/>
      </w:r>
      <w:r w:rsidRPr="00325D1F">
        <w:instrText xml:space="preserve"> PAGEREF _Toc29321512 \h </w:instrText>
      </w:r>
      <w:r w:rsidRPr="00325D1F">
        <w:fldChar w:fldCharType="separate"/>
      </w:r>
      <w:r w:rsidRPr="00325D1F">
        <w:t>375</w:t>
      </w:r>
      <w:r w:rsidRPr="00325D1F">
        <w:fldChar w:fldCharType="end"/>
      </w:r>
    </w:p>
    <w:p w14:paraId="525E43C7"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w:t>
      </w:r>
      <w:r w:rsidRPr="00325D1F">
        <w:rPr>
          <w:rFonts w:asciiTheme="minorHAnsi" w:eastAsiaTheme="minorEastAsia" w:hAnsiTheme="minorHAnsi" w:cstheme="minorBidi"/>
          <w:sz w:val="22"/>
          <w:szCs w:val="22"/>
        </w:rPr>
        <w:tab/>
      </w:r>
      <w:r w:rsidRPr="00325D1F">
        <w:rPr>
          <w:i/>
        </w:rPr>
        <w:t>SRB-Identity</w:t>
      </w:r>
      <w:r w:rsidRPr="00325D1F">
        <w:tab/>
      </w:r>
      <w:r w:rsidRPr="00325D1F">
        <w:fldChar w:fldCharType="begin" w:fldLock="1"/>
      </w:r>
      <w:r w:rsidRPr="00325D1F">
        <w:instrText xml:space="preserve"> PAGEREF _Toc29321513 \h </w:instrText>
      </w:r>
      <w:r w:rsidRPr="00325D1F">
        <w:fldChar w:fldCharType="separate"/>
      </w:r>
      <w:r w:rsidRPr="00325D1F">
        <w:t>376</w:t>
      </w:r>
      <w:r w:rsidRPr="00325D1F">
        <w:fldChar w:fldCharType="end"/>
      </w:r>
    </w:p>
    <w:p w14:paraId="055B107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SRS-CarrierSwitching</w:t>
      </w:r>
      <w:r w:rsidRPr="00325D1F">
        <w:tab/>
      </w:r>
      <w:r w:rsidRPr="00325D1F">
        <w:fldChar w:fldCharType="begin" w:fldLock="1"/>
      </w:r>
      <w:r w:rsidRPr="00325D1F">
        <w:instrText xml:space="preserve"> PAGEREF _Toc29321514 \h </w:instrText>
      </w:r>
      <w:r w:rsidRPr="00325D1F">
        <w:fldChar w:fldCharType="separate"/>
      </w:r>
      <w:r w:rsidRPr="00325D1F">
        <w:t>376</w:t>
      </w:r>
      <w:r w:rsidRPr="00325D1F">
        <w:fldChar w:fldCharType="end"/>
      </w:r>
    </w:p>
    <w:p w14:paraId="1193AA0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SRS-Config</w:t>
      </w:r>
      <w:r w:rsidRPr="00325D1F">
        <w:tab/>
      </w:r>
      <w:r w:rsidRPr="00325D1F">
        <w:fldChar w:fldCharType="begin" w:fldLock="1"/>
      </w:r>
      <w:r w:rsidRPr="00325D1F">
        <w:instrText xml:space="preserve"> PAGEREF _Toc29321515 \h </w:instrText>
      </w:r>
      <w:r w:rsidRPr="00325D1F">
        <w:fldChar w:fldCharType="separate"/>
      </w:r>
      <w:r w:rsidRPr="00325D1F">
        <w:t>378</w:t>
      </w:r>
      <w:r w:rsidRPr="00325D1F">
        <w:fldChar w:fldCharType="end"/>
      </w:r>
    </w:p>
    <w:p w14:paraId="68EDBD1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SRS-TPC-CommandConfig</w:t>
      </w:r>
      <w:r w:rsidRPr="00325D1F">
        <w:tab/>
      </w:r>
      <w:r w:rsidRPr="00325D1F">
        <w:fldChar w:fldCharType="begin" w:fldLock="1"/>
      </w:r>
      <w:r w:rsidRPr="00325D1F">
        <w:instrText xml:space="preserve"> PAGEREF _Toc29321516 \h </w:instrText>
      </w:r>
      <w:r w:rsidRPr="00325D1F">
        <w:fldChar w:fldCharType="separate"/>
      </w:r>
      <w:r w:rsidRPr="00325D1F">
        <w:t>382</w:t>
      </w:r>
      <w:r w:rsidRPr="00325D1F">
        <w:fldChar w:fldCharType="end"/>
      </w:r>
    </w:p>
    <w:p w14:paraId="037C9F5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SSB-Index</w:t>
      </w:r>
      <w:r w:rsidRPr="00325D1F">
        <w:tab/>
      </w:r>
      <w:r w:rsidRPr="00325D1F">
        <w:fldChar w:fldCharType="begin" w:fldLock="1"/>
      </w:r>
      <w:r w:rsidRPr="00325D1F">
        <w:instrText xml:space="preserve"> PAGEREF _Toc29321517 \h </w:instrText>
      </w:r>
      <w:r w:rsidRPr="00325D1F">
        <w:fldChar w:fldCharType="separate"/>
      </w:r>
      <w:r w:rsidRPr="00325D1F">
        <w:t>383</w:t>
      </w:r>
      <w:r w:rsidRPr="00325D1F">
        <w:fldChar w:fldCharType="end"/>
      </w:r>
    </w:p>
    <w:p w14:paraId="5EFA4B2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SSB-MTC</w:t>
      </w:r>
      <w:r w:rsidRPr="00325D1F">
        <w:tab/>
      </w:r>
      <w:r w:rsidRPr="00325D1F">
        <w:fldChar w:fldCharType="begin" w:fldLock="1"/>
      </w:r>
      <w:r w:rsidRPr="00325D1F">
        <w:instrText xml:space="preserve"> PAGEREF _Toc29321518 \h </w:instrText>
      </w:r>
      <w:r w:rsidRPr="00325D1F">
        <w:fldChar w:fldCharType="separate"/>
      </w:r>
      <w:r w:rsidRPr="00325D1F">
        <w:t>384</w:t>
      </w:r>
      <w:r w:rsidRPr="00325D1F">
        <w:fldChar w:fldCharType="end"/>
      </w:r>
    </w:p>
    <w:p w14:paraId="432158D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SSB-ToMeasure</w:t>
      </w:r>
      <w:r w:rsidRPr="00325D1F">
        <w:tab/>
      </w:r>
      <w:r w:rsidRPr="00325D1F">
        <w:fldChar w:fldCharType="begin" w:fldLock="1"/>
      </w:r>
      <w:r w:rsidRPr="00325D1F">
        <w:instrText xml:space="preserve"> PAGEREF _Toc29321519 \h </w:instrText>
      </w:r>
      <w:r w:rsidRPr="00325D1F">
        <w:fldChar w:fldCharType="separate"/>
      </w:r>
      <w:r w:rsidRPr="00325D1F">
        <w:t>384</w:t>
      </w:r>
      <w:r w:rsidRPr="00325D1F">
        <w:fldChar w:fldCharType="end"/>
      </w:r>
    </w:p>
    <w:p w14:paraId="7159920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SS-RSSI-Measurement</w:t>
      </w:r>
      <w:r w:rsidRPr="00325D1F">
        <w:tab/>
      </w:r>
      <w:r w:rsidRPr="00325D1F">
        <w:fldChar w:fldCharType="begin" w:fldLock="1"/>
      </w:r>
      <w:r w:rsidRPr="00325D1F">
        <w:instrText xml:space="preserve"> PAGEREF _Toc29321520 \h </w:instrText>
      </w:r>
      <w:r w:rsidRPr="00325D1F">
        <w:fldChar w:fldCharType="separate"/>
      </w:r>
      <w:r w:rsidRPr="00325D1F">
        <w:t>385</w:t>
      </w:r>
      <w:r w:rsidRPr="00325D1F">
        <w:fldChar w:fldCharType="end"/>
      </w:r>
    </w:p>
    <w:p w14:paraId="1445298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SubcarrierSpacing</w:t>
      </w:r>
      <w:r w:rsidRPr="00325D1F">
        <w:tab/>
      </w:r>
      <w:r w:rsidRPr="00325D1F">
        <w:fldChar w:fldCharType="begin" w:fldLock="1"/>
      </w:r>
      <w:r w:rsidRPr="00325D1F">
        <w:instrText xml:space="preserve"> PAGEREF _Toc29321521 \h </w:instrText>
      </w:r>
      <w:r w:rsidRPr="00325D1F">
        <w:fldChar w:fldCharType="separate"/>
      </w:r>
      <w:r w:rsidRPr="00325D1F">
        <w:t>386</w:t>
      </w:r>
      <w:r w:rsidRPr="00325D1F">
        <w:fldChar w:fldCharType="end"/>
      </w:r>
    </w:p>
    <w:p w14:paraId="3C5634F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TAG-Config</w:t>
      </w:r>
      <w:r w:rsidRPr="00325D1F">
        <w:tab/>
      </w:r>
      <w:r w:rsidRPr="00325D1F">
        <w:fldChar w:fldCharType="begin" w:fldLock="1"/>
      </w:r>
      <w:r w:rsidRPr="00325D1F">
        <w:instrText xml:space="preserve"> PAGEREF _Toc29321522 \h </w:instrText>
      </w:r>
      <w:r w:rsidRPr="00325D1F">
        <w:fldChar w:fldCharType="separate"/>
      </w:r>
      <w:r w:rsidRPr="00325D1F">
        <w:t>386</w:t>
      </w:r>
      <w:r w:rsidRPr="00325D1F">
        <w:fldChar w:fldCharType="end"/>
      </w:r>
    </w:p>
    <w:p w14:paraId="523AF8A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TCI-State</w:t>
      </w:r>
      <w:r w:rsidRPr="00325D1F">
        <w:tab/>
      </w:r>
      <w:r w:rsidRPr="00325D1F">
        <w:fldChar w:fldCharType="begin" w:fldLock="1"/>
      </w:r>
      <w:r w:rsidRPr="00325D1F">
        <w:instrText xml:space="preserve"> PAGEREF _Toc29321523 \h </w:instrText>
      </w:r>
      <w:r w:rsidRPr="00325D1F">
        <w:fldChar w:fldCharType="separate"/>
      </w:r>
      <w:r w:rsidRPr="00325D1F">
        <w:t>387</w:t>
      </w:r>
      <w:r w:rsidRPr="00325D1F">
        <w:fldChar w:fldCharType="end"/>
      </w:r>
    </w:p>
    <w:p w14:paraId="3B6190A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TCI-StateId</w:t>
      </w:r>
      <w:r w:rsidRPr="00325D1F">
        <w:tab/>
      </w:r>
      <w:r w:rsidRPr="00325D1F">
        <w:fldChar w:fldCharType="begin" w:fldLock="1"/>
      </w:r>
      <w:r w:rsidRPr="00325D1F">
        <w:instrText xml:space="preserve"> PAGEREF _Toc29321524 \h </w:instrText>
      </w:r>
      <w:r w:rsidRPr="00325D1F">
        <w:fldChar w:fldCharType="separate"/>
      </w:r>
      <w:r w:rsidRPr="00325D1F">
        <w:t>388</w:t>
      </w:r>
      <w:r w:rsidRPr="00325D1F">
        <w:fldChar w:fldCharType="end"/>
      </w:r>
    </w:p>
    <w:p w14:paraId="28F7582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TDD-UL-DL-ConfigCommon</w:t>
      </w:r>
      <w:r w:rsidRPr="00325D1F">
        <w:tab/>
      </w:r>
      <w:r w:rsidRPr="00325D1F">
        <w:fldChar w:fldCharType="begin" w:fldLock="1"/>
      </w:r>
      <w:r w:rsidRPr="00325D1F">
        <w:instrText xml:space="preserve"> PAGEREF _Toc29321525 \h </w:instrText>
      </w:r>
      <w:r w:rsidRPr="00325D1F">
        <w:fldChar w:fldCharType="separate"/>
      </w:r>
      <w:r w:rsidRPr="00325D1F">
        <w:t>388</w:t>
      </w:r>
      <w:r w:rsidRPr="00325D1F">
        <w:fldChar w:fldCharType="end"/>
      </w:r>
    </w:p>
    <w:p w14:paraId="33FD587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TDD-UL-DL-ConfigDedicated</w:t>
      </w:r>
      <w:r w:rsidRPr="00325D1F">
        <w:tab/>
      </w:r>
      <w:r w:rsidRPr="00325D1F">
        <w:fldChar w:fldCharType="begin" w:fldLock="1"/>
      </w:r>
      <w:r w:rsidRPr="00325D1F">
        <w:instrText xml:space="preserve"> PAGEREF _Toc29321526 \h </w:instrText>
      </w:r>
      <w:r w:rsidRPr="00325D1F">
        <w:fldChar w:fldCharType="separate"/>
      </w:r>
      <w:r w:rsidRPr="00325D1F">
        <w:t>389</w:t>
      </w:r>
      <w:r w:rsidRPr="00325D1F">
        <w:fldChar w:fldCharType="end"/>
      </w:r>
    </w:p>
    <w:p w14:paraId="19386D1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TrackingAreaCode</w:t>
      </w:r>
      <w:r w:rsidRPr="00325D1F">
        <w:tab/>
      </w:r>
      <w:r w:rsidRPr="00325D1F">
        <w:fldChar w:fldCharType="begin" w:fldLock="1"/>
      </w:r>
      <w:r w:rsidRPr="00325D1F">
        <w:instrText xml:space="preserve"> PAGEREF _Toc29321527 \h </w:instrText>
      </w:r>
      <w:r w:rsidRPr="00325D1F">
        <w:fldChar w:fldCharType="separate"/>
      </w:r>
      <w:r w:rsidRPr="00325D1F">
        <w:t>390</w:t>
      </w:r>
      <w:r w:rsidRPr="00325D1F">
        <w:fldChar w:fldCharType="end"/>
      </w:r>
    </w:p>
    <w:p w14:paraId="24BE796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T-Reselection</w:t>
      </w:r>
      <w:r w:rsidRPr="00325D1F">
        <w:tab/>
      </w:r>
      <w:r w:rsidRPr="00325D1F">
        <w:fldChar w:fldCharType="begin" w:fldLock="1"/>
      </w:r>
      <w:r w:rsidRPr="00325D1F">
        <w:instrText xml:space="preserve"> PAGEREF _Toc29321528 \h </w:instrText>
      </w:r>
      <w:r w:rsidRPr="00325D1F">
        <w:fldChar w:fldCharType="separate"/>
      </w:r>
      <w:r w:rsidRPr="00325D1F">
        <w:t>391</w:t>
      </w:r>
      <w:r w:rsidRPr="00325D1F">
        <w:fldChar w:fldCharType="end"/>
      </w:r>
    </w:p>
    <w:p w14:paraId="3A44410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TimeToTrigger</w:t>
      </w:r>
      <w:r w:rsidRPr="00325D1F">
        <w:tab/>
      </w:r>
      <w:r w:rsidRPr="00325D1F">
        <w:fldChar w:fldCharType="begin" w:fldLock="1"/>
      </w:r>
      <w:r w:rsidRPr="00325D1F">
        <w:instrText xml:space="preserve"> PAGEREF _Toc29321529 \h </w:instrText>
      </w:r>
      <w:r w:rsidRPr="00325D1F">
        <w:fldChar w:fldCharType="separate"/>
      </w:r>
      <w:r w:rsidRPr="00325D1F">
        <w:t>391</w:t>
      </w:r>
      <w:r w:rsidRPr="00325D1F">
        <w:fldChar w:fldCharType="end"/>
      </w:r>
    </w:p>
    <w:p w14:paraId="677F96DC"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UAC-BarringInfoSetIndex</w:t>
      </w:r>
      <w:r w:rsidRPr="00325D1F">
        <w:tab/>
      </w:r>
      <w:r w:rsidRPr="00325D1F">
        <w:fldChar w:fldCharType="begin" w:fldLock="1"/>
      </w:r>
      <w:r w:rsidRPr="00325D1F">
        <w:instrText xml:space="preserve"> PAGEREF _Toc29321530 \h </w:instrText>
      </w:r>
      <w:r w:rsidRPr="00325D1F">
        <w:fldChar w:fldCharType="separate"/>
      </w:r>
      <w:r w:rsidRPr="00325D1F">
        <w:t>391</w:t>
      </w:r>
      <w:r w:rsidRPr="00325D1F">
        <w:fldChar w:fldCharType="end"/>
      </w:r>
    </w:p>
    <w:p w14:paraId="24CB76A7"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UAC-BarringInfoSetList</w:t>
      </w:r>
      <w:r w:rsidRPr="00325D1F">
        <w:tab/>
      </w:r>
      <w:r w:rsidRPr="00325D1F">
        <w:fldChar w:fldCharType="begin" w:fldLock="1"/>
      </w:r>
      <w:r w:rsidRPr="00325D1F">
        <w:instrText xml:space="preserve"> PAGEREF _Toc29321531 \h </w:instrText>
      </w:r>
      <w:r w:rsidRPr="00325D1F">
        <w:fldChar w:fldCharType="separate"/>
      </w:r>
      <w:r w:rsidRPr="00325D1F">
        <w:t>392</w:t>
      </w:r>
      <w:r w:rsidRPr="00325D1F">
        <w:fldChar w:fldCharType="end"/>
      </w:r>
    </w:p>
    <w:p w14:paraId="2C939A65"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UAC-BarringPerCatList</w:t>
      </w:r>
      <w:r w:rsidRPr="00325D1F">
        <w:tab/>
      </w:r>
      <w:r w:rsidRPr="00325D1F">
        <w:fldChar w:fldCharType="begin" w:fldLock="1"/>
      </w:r>
      <w:r w:rsidRPr="00325D1F">
        <w:instrText xml:space="preserve"> PAGEREF _Toc29321532 \h </w:instrText>
      </w:r>
      <w:r w:rsidRPr="00325D1F">
        <w:fldChar w:fldCharType="separate"/>
      </w:r>
      <w:r w:rsidRPr="00325D1F">
        <w:t>393</w:t>
      </w:r>
      <w:r w:rsidRPr="00325D1F">
        <w:fldChar w:fldCharType="end"/>
      </w:r>
    </w:p>
    <w:p w14:paraId="3596D13C"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UAC-BarringPerPLMN-List</w:t>
      </w:r>
      <w:r w:rsidRPr="00325D1F">
        <w:tab/>
      </w:r>
      <w:r w:rsidRPr="00325D1F">
        <w:fldChar w:fldCharType="begin" w:fldLock="1"/>
      </w:r>
      <w:r w:rsidRPr="00325D1F">
        <w:instrText xml:space="preserve"> PAGEREF _Toc29321533 \h </w:instrText>
      </w:r>
      <w:r w:rsidRPr="00325D1F">
        <w:fldChar w:fldCharType="separate"/>
      </w:r>
      <w:r w:rsidRPr="00325D1F">
        <w:t>393</w:t>
      </w:r>
      <w:r w:rsidRPr="00325D1F">
        <w:fldChar w:fldCharType="end"/>
      </w:r>
    </w:p>
    <w:p w14:paraId="75E5BBA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UE-TimersAndConstants</w:t>
      </w:r>
      <w:r w:rsidRPr="00325D1F">
        <w:tab/>
      </w:r>
      <w:r w:rsidRPr="00325D1F">
        <w:fldChar w:fldCharType="begin" w:fldLock="1"/>
      </w:r>
      <w:r w:rsidRPr="00325D1F">
        <w:instrText xml:space="preserve"> PAGEREF _Toc29321534 \h </w:instrText>
      </w:r>
      <w:r w:rsidRPr="00325D1F">
        <w:fldChar w:fldCharType="separate"/>
      </w:r>
      <w:r w:rsidRPr="00325D1F">
        <w:t>394</w:t>
      </w:r>
      <w:r w:rsidRPr="00325D1F">
        <w:fldChar w:fldCharType="end"/>
      </w:r>
    </w:p>
    <w:p w14:paraId="095C8269"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UplinkConfigCommon</w:t>
      </w:r>
      <w:r w:rsidRPr="00325D1F">
        <w:tab/>
      </w:r>
      <w:r w:rsidRPr="00325D1F">
        <w:fldChar w:fldCharType="begin" w:fldLock="1"/>
      </w:r>
      <w:r w:rsidRPr="00325D1F">
        <w:instrText xml:space="preserve"> PAGEREF _Toc29321535 \h </w:instrText>
      </w:r>
      <w:r w:rsidRPr="00325D1F">
        <w:fldChar w:fldCharType="separate"/>
      </w:r>
      <w:r w:rsidRPr="00325D1F">
        <w:t>394</w:t>
      </w:r>
      <w:r w:rsidRPr="00325D1F">
        <w:fldChar w:fldCharType="end"/>
      </w:r>
    </w:p>
    <w:p w14:paraId="3D03A52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UplinkConfigCommonSIB</w:t>
      </w:r>
      <w:r w:rsidRPr="00325D1F">
        <w:tab/>
      </w:r>
      <w:r w:rsidRPr="00325D1F">
        <w:fldChar w:fldCharType="begin" w:fldLock="1"/>
      </w:r>
      <w:r w:rsidRPr="00325D1F">
        <w:instrText xml:space="preserve"> PAGEREF _Toc29321536 \h </w:instrText>
      </w:r>
      <w:r w:rsidRPr="00325D1F">
        <w:fldChar w:fldCharType="separate"/>
      </w:r>
      <w:r w:rsidRPr="00325D1F">
        <w:t>395</w:t>
      </w:r>
      <w:r w:rsidRPr="00325D1F">
        <w:fldChar w:fldCharType="end"/>
      </w:r>
    </w:p>
    <w:p w14:paraId="4FE2923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UplinkTxDirectCurrentList</w:t>
      </w:r>
      <w:r w:rsidRPr="00325D1F">
        <w:tab/>
      </w:r>
      <w:r w:rsidRPr="00325D1F">
        <w:fldChar w:fldCharType="begin" w:fldLock="1"/>
      </w:r>
      <w:r w:rsidRPr="00325D1F">
        <w:instrText xml:space="preserve"> PAGEREF _Toc29321537 \h </w:instrText>
      </w:r>
      <w:r w:rsidRPr="00325D1F">
        <w:fldChar w:fldCharType="separate"/>
      </w:r>
      <w:r w:rsidRPr="00325D1F">
        <w:t>395</w:t>
      </w:r>
      <w:r w:rsidRPr="00325D1F">
        <w:fldChar w:fldCharType="end"/>
      </w:r>
    </w:p>
    <w:p w14:paraId="420F4C4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ZP-CSI-RS-Resource</w:t>
      </w:r>
      <w:r w:rsidRPr="00325D1F">
        <w:tab/>
      </w:r>
      <w:r w:rsidRPr="00325D1F">
        <w:fldChar w:fldCharType="begin" w:fldLock="1"/>
      </w:r>
      <w:r w:rsidRPr="00325D1F">
        <w:instrText xml:space="preserve"> PAGEREF _Toc29321538 \h </w:instrText>
      </w:r>
      <w:r w:rsidRPr="00325D1F">
        <w:fldChar w:fldCharType="separate"/>
      </w:r>
      <w:r w:rsidRPr="00325D1F">
        <w:t>397</w:t>
      </w:r>
      <w:r w:rsidRPr="00325D1F">
        <w:fldChar w:fldCharType="end"/>
      </w:r>
    </w:p>
    <w:p w14:paraId="5FEDF78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ZP-CSI-RS-ResourceSet</w:t>
      </w:r>
      <w:r w:rsidRPr="00325D1F">
        <w:tab/>
      </w:r>
      <w:r w:rsidRPr="00325D1F">
        <w:fldChar w:fldCharType="begin" w:fldLock="1"/>
      </w:r>
      <w:r w:rsidRPr="00325D1F">
        <w:instrText xml:space="preserve"> PAGEREF _Toc29321539 \h </w:instrText>
      </w:r>
      <w:r w:rsidRPr="00325D1F">
        <w:fldChar w:fldCharType="separate"/>
      </w:r>
      <w:r w:rsidRPr="00325D1F">
        <w:t>397</w:t>
      </w:r>
      <w:r w:rsidRPr="00325D1F">
        <w:fldChar w:fldCharType="end"/>
      </w:r>
    </w:p>
    <w:p w14:paraId="473E485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ZP-CSI-RS-ResourceSetId</w:t>
      </w:r>
      <w:r w:rsidRPr="00325D1F">
        <w:tab/>
      </w:r>
      <w:r w:rsidRPr="00325D1F">
        <w:fldChar w:fldCharType="begin" w:fldLock="1"/>
      </w:r>
      <w:r w:rsidRPr="00325D1F">
        <w:instrText xml:space="preserve"> PAGEREF _Toc29321540 \h </w:instrText>
      </w:r>
      <w:r w:rsidRPr="00325D1F">
        <w:fldChar w:fldCharType="separate"/>
      </w:r>
      <w:r w:rsidRPr="00325D1F">
        <w:t>398</w:t>
      </w:r>
      <w:r w:rsidRPr="00325D1F">
        <w:fldChar w:fldCharType="end"/>
      </w:r>
    </w:p>
    <w:p w14:paraId="3B6B12D1" w14:textId="77777777" w:rsidR="00332ED5" w:rsidRPr="00325D1F" w:rsidRDefault="00332ED5" w:rsidP="00332ED5">
      <w:pPr>
        <w:pStyle w:val="TOC3"/>
        <w:rPr>
          <w:rFonts w:asciiTheme="minorHAnsi" w:eastAsiaTheme="minorEastAsia" w:hAnsiTheme="minorHAnsi" w:cstheme="minorBidi"/>
          <w:sz w:val="22"/>
          <w:szCs w:val="22"/>
        </w:rPr>
      </w:pPr>
      <w:r w:rsidRPr="00325D1F">
        <w:t>6.3.3</w:t>
      </w:r>
      <w:r w:rsidRPr="00325D1F">
        <w:rPr>
          <w:rFonts w:asciiTheme="minorHAnsi" w:eastAsiaTheme="minorEastAsia" w:hAnsiTheme="minorHAnsi" w:cstheme="minorBidi"/>
          <w:sz w:val="22"/>
          <w:szCs w:val="22"/>
        </w:rPr>
        <w:tab/>
      </w:r>
      <w:r w:rsidRPr="00325D1F">
        <w:t>UE capability information elements</w:t>
      </w:r>
      <w:r w:rsidRPr="00325D1F">
        <w:tab/>
      </w:r>
      <w:r w:rsidRPr="00325D1F">
        <w:fldChar w:fldCharType="begin" w:fldLock="1"/>
      </w:r>
      <w:r w:rsidRPr="00325D1F">
        <w:instrText xml:space="preserve"> PAGEREF _Toc29321541 \h </w:instrText>
      </w:r>
      <w:r w:rsidRPr="00325D1F">
        <w:fldChar w:fldCharType="separate"/>
      </w:r>
      <w:r w:rsidRPr="00325D1F">
        <w:t>398</w:t>
      </w:r>
      <w:r w:rsidRPr="00325D1F">
        <w:fldChar w:fldCharType="end"/>
      </w:r>
    </w:p>
    <w:p w14:paraId="15BDBF8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AccessStratumRelease</w:t>
      </w:r>
      <w:r w:rsidRPr="00325D1F">
        <w:tab/>
      </w:r>
      <w:r w:rsidRPr="00325D1F">
        <w:fldChar w:fldCharType="begin" w:fldLock="1"/>
      </w:r>
      <w:r w:rsidRPr="00325D1F">
        <w:instrText xml:space="preserve"> PAGEREF _Toc29321542 \h </w:instrText>
      </w:r>
      <w:r w:rsidRPr="00325D1F">
        <w:fldChar w:fldCharType="separate"/>
      </w:r>
      <w:r w:rsidRPr="00325D1F">
        <w:t>398</w:t>
      </w:r>
      <w:r w:rsidRPr="00325D1F">
        <w:fldChar w:fldCharType="end"/>
      </w:r>
    </w:p>
    <w:p w14:paraId="2B68A11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BandCombinationList</w:t>
      </w:r>
      <w:r w:rsidRPr="00325D1F">
        <w:tab/>
      </w:r>
      <w:r w:rsidRPr="00325D1F">
        <w:fldChar w:fldCharType="begin" w:fldLock="1"/>
      </w:r>
      <w:r w:rsidRPr="00325D1F">
        <w:instrText xml:space="preserve"> PAGEREF _Toc29321543 \h </w:instrText>
      </w:r>
      <w:r w:rsidRPr="00325D1F">
        <w:fldChar w:fldCharType="separate"/>
      </w:r>
      <w:r w:rsidRPr="00325D1F">
        <w:t>399</w:t>
      </w:r>
      <w:r w:rsidRPr="00325D1F">
        <w:fldChar w:fldCharType="end"/>
      </w:r>
    </w:p>
    <w:p w14:paraId="67F7BD8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CA-BandwidthClassEUTRA</w:t>
      </w:r>
      <w:r w:rsidRPr="00325D1F">
        <w:tab/>
      </w:r>
      <w:r w:rsidRPr="00325D1F">
        <w:fldChar w:fldCharType="begin" w:fldLock="1"/>
      </w:r>
      <w:r w:rsidRPr="00325D1F">
        <w:instrText xml:space="preserve"> PAGEREF _Toc29321544 \h </w:instrText>
      </w:r>
      <w:r w:rsidRPr="00325D1F">
        <w:fldChar w:fldCharType="separate"/>
      </w:r>
      <w:r w:rsidRPr="00325D1F">
        <w:t>401</w:t>
      </w:r>
      <w:r w:rsidRPr="00325D1F">
        <w:fldChar w:fldCharType="end"/>
      </w:r>
    </w:p>
    <w:p w14:paraId="262FA2C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CA-BandwidthClassNR</w:t>
      </w:r>
      <w:r w:rsidRPr="00325D1F">
        <w:tab/>
      </w:r>
      <w:r w:rsidRPr="00325D1F">
        <w:fldChar w:fldCharType="begin" w:fldLock="1"/>
      </w:r>
      <w:r w:rsidRPr="00325D1F">
        <w:instrText xml:space="preserve"> PAGEREF _Toc29321545 \h </w:instrText>
      </w:r>
      <w:r w:rsidRPr="00325D1F">
        <w:fldChar w:fldCharType="separate"/>
      </w:r>
      <w:r w:rsidRPr="00325D1F">
        <w:t>401</w:t>
      </w:r>
      <w:r w:rsidRPr="00325D1F">
        <w:fldChar w:fldCharType="end"/>
      </w:r>
    </w:p>
    <w:p w14:paraId="0C84EDB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CA-ParametersEUTRA</w:t>
      </w:r>
      <w:r w:rsidRPr="00325D1F">
        <w:tab/>
      </w:r>
      <w:r w:rsidRPr="00325D1F">
        <w:fldChar w:fldCharType="begin" w:fldLock="1"/>
      </w:r>
      <w:r w:rsidRPr="00325D1F">
        <w:instrText xml:space="preserve"> PAGEREF _Toc29321546 \h </w:instrText>
      </w:r>
      <w:r w:rsidRPr="00325D1F">
        <w:fldChar w:fldCharType="separate"/>
      </w:r>
      <w:r w:rsidRPr="00325D1F">
        <w:t>402</w:t>
      </w:r>
      <w:r w:rsidRPr="00325D1F">
        <w:fldChar w:fldCharType="end"/>
      </w:r>
    </w:p>
    <w:p w14:paraId="629F254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CA-ParametersNR</w:t>
      </w:r>
      <w:r w:rsidRPr="00325D1F">
        <w:tab/>
      </w:r>
      <w:r w:rsidRPr="00325D1F">
        <w:fldChar w:fldCharType="begin" w:fldLock="1"/>
      </w:r>
      <w:r w:rsidRPr="00325D1F">
        <w:instrText xml:space="preserve"> PAGEREF _Toc29321547 \h </w:instrText>
      </w:r>
      <w:r w:rsidRPr="00325D1F">
        <w:fldChar w:fldCharType="separate"/>
      </w:r>
      <w:r w:rsidRPr="00325D1F">
        <w:t>402</w:t>
      </w:r>
      <w:r w:rsidRPr="00325D1F">
        <w:fldChar w:fldCharType="end"/>
      </w:r>
    </w:p>
    <w:p w14:paraId="0E669C7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t>CA-ParametersNRDC</w:t>
      </w:r>
      <w:r w:rsidRPr="00325D1F">
        <w:tab/>
      </w:r>
      <w:r w:rsidRPr="00325D1F">
        <w:fldChar w:fldCharType="begin" w:fldLock="1"/>
      </w:r>
      <w:r w:rsidRPr="00325D1F">
        <w:instrText xml:space="preserve"> PAGEREF _Toc29321548 \h </w:instrText>
      </w:r>
      <w:r w:rsidRPr="00325D1F">
        <w:fldChar w:fldCharType="separate"/>
      </w:r>
      <w:r w:rsidRPr="00325D1F">
        <w:t>403</w:t>
      </w:r>
      <w:r w:rsidRPr="00325D1F">
        <w:fldChar w:fldCharType="end"/>
      </w:r>
    </w:p>
    <w:p w14:paraId="118D627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CodebookParameters</w:t>
      </w:r>
      <w:r w:rsidRPr="00325D1F">
        <w:tab/>
      </w:r>
      <w:r w:rsidRPr="00325D1F">
        <w:fldChar w:fldCharType="begin" w:fldLock="1"/>
      </w:r>
      <w:r w:rsidRPr="00325D1F">
        <w:instrText xml:space="preserve"> PAGEREF _Toc29321549 \h </w:instrText>
      </w:r>
      <w:r w:rsidRPr="00325D1F">
        <w:fldChar w:fldCharType="separate"/>
      </w:r>
      <w:r w:rsidRPr="00325D1F">
        <w:t>404</w:t>
      </w:r>
      <w:r w:rsidRPr="00325D1F">
        <w:fldChar w:fldCharType="end"/>
      </w:r>
    </w:p>
    <w:p w14:paraId="7808266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FeatureSetCombination</w:t>
      </w:r>
      <w:r w:rsidRPr="00325D1F">
        <w:tab/>
      </w:r>
      <w:r w:rsidRPr="00325D1F">
        <w:fldChar w:fldCharType="begin" w:fldLock="1"/>
      </w:r>
      <w:r w:rsidRPr="00325D1F">
        <w:instrText xml:space="preserve"> PAGEREF _Toc29321550 \h </w:instrText>
      </w:r>
      <w:r w:rsidRPr="00325D1F">
        <w:fldChar w:fldCharType="separate"/>
      </w:r>
      <w:r w:rsidRPr="00325D1F">
        <w:t>405</w:t>
      </w:r>
      <w:r w:rsidRPr="00325D1F">
        <w:fldChar w:fldCharType="end"/>
      </w:r>
    </w:p>
    <w:p w14:paraId="6BB64B2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FeatureSetCombinationId</w:t>
      </w:r>
      <w:r w:rsidRPr="00325D1F">
        <w:tab/>
      </w:r>
      <w:r w:rsidRPr="00325D1F">
        <w:fldChar w:fldCharType="begin" w:fldLock="1"/>
      </w:r>
      <w:r w:rsidRPr="00325D1F">
        <w:instrText xml:space="preserve"> PAGEREF _Toc29321551 \h </w:instrText>
      </w:r>
      <w:r w:rsidRPr="00325D1F">
        <w:fldChar w:fldCharType="separate"/>
      </w:r>
      <w:r w:rsidRPr="00325D1F">
        <w:t>406</w:t>
      </w:r>
      <w:r w:rsidRPr="00325D1F">
        <w:fldChar w:fldCharType="end"/>
      </w:r>
    </w:p>
    <w:p w14:paraId="4B6F170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FeatureSetDownlink</w:t>
      </w:r>
      <w:r w:rsidRPr="00325D1F">
        <w:tab/>
      </w:r>
      <w:r w:rsidRPr="00325D1F">
        <w:fldChar w:fldCharType="begin" w:fldLock="1"/>
      </w:r>
      <w:r w:rsidRPr="00325D1F">
        <w:instrText xml:space="preserve"> PAGEREF _Toc29321552 \h </w:instrText>
      </w:r>
      <w:r w:rsidRPr="00325D1F">
        <w:fldChar w:fldCharType="separate"/>
      </w:r>
      <w:r w:rsidRPr="00325D1F">
        <w:t>406</w:t>
      </w:r>
      <w:r w:rsidRPr="00325D1F">
        <w:fldChar w:fldCharType="end"/>
      </w:r>
    </w:p>
    <w:p w14:paraId="7FD32FF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FeatureSetDownlinkId</w:t>
      </w:r>
      <w:r w:rsidRPr="00325D1F">
        <w:tab/>
      </w:r>
      <w:r w:rsidRPr="00325D1F">
        <w:fldChar w:fldCharType="begin" w:fldLock="1"/>
      </w:r>
      <w:r w:rsidRPr="00325D1F">
        <w:instrText xml:space="preserve"> PAGEREF _Toc29321553 \h </w:instrText>
      </w:r>
      <w:r w:rsidRPr="00325D1F">
        <w:fldChar w:fldCharType="separate"/>
      </w:r>
      <w:r w:rsidRPr="00325D1F">
        <w:t>409</w:t>
      </w:r>
      <w:r w:rsidRPr="00325D1F">
        <w:fldChar w:fldCharType="end"/>
      </w:r>
    </w:p>
    <w:p w14:paraId="63E53C4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FeatureSetDownlinkPerCC</w:t>
      </w:r>
      <w:r w:rsidRPr="00325D1F">
        <w:tab/>
      </w:r>
      <w:r w:rsidRPr="00325D1F">
        <w:fldChar w:fldCharType="begin" w:fldLock="1"/>
      </w:r>
      <w:r w:rsidRPr="00325D1F">
        <w:instrText xml:space="preserve"> PAGEREF _Toc29321554 \h </w:instrText>
      </w:r>
      <w:r w:rsidRPr="00325D1F">
        <w:fldChar w:fldCharType="separate"/>
      </w:r>
      <w:r w:rsidRPr="00325D1F">
        <w:t>409</w:t>
      </w:r>
      <w:r w:rsidRPr="00325D1F">
        <w:fldChar w:fldCharType="end"/>
      </w:r>
    </w:p>
    <w:p w14:paraId="6C46465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FeatureSetDownlinkPerCC-Id</w:t>
      </w:r>
      <w:r w:rsidRPr="00325D1F">
        <w:tab/>
      </w:r>
      <w:r w:rsidRPr="00325D1F">
        <w:fldChar w:fldCharType="begin" w:fldLock="1"/>
      </w:r>
      <w:r w:rsidRPr="00325D1F">
        <w:instrText xml:space="preserve"> PAGEREF _Toc29321555 \h </w:instrText>
      </w:r>
      <w:r w:rsidRPr="00325D1F">
        <w:fldChar w:fldCharType="separate"/>
      </w:r>
      <w:r w:rsidRPr="00325D1F">
        <w:t>410</w:t>
      </w:r>
      <w:r w:rsidRPr="00325D1F">
        <w:fldChar w:fldCharType="end"/>
      </w:r>
    </w:p>
    <w:p w14:paraId="5F05233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FeatureSetEUTRA-DownlinkId</w:t>
      </w:r>
      <w:r w:rsidRPr="00325D1F">
        <w:tab/>
      </w:r>
      <w:r w:rsidRPr="00325D1F">
        <w:fldChar w:fldCharType="begin" w:fldLock="1"/>
      </w:r>
      <w:r w:rsidRPr="00325D1F">
        <w:instrText xml:space="preserve"> PAGEREF _Toc29321556 \h </w:instrText>
      </w:r>
      <w:r w:rsidRPr="00325D1F">
        <w:fldChar w:fldCharType="separate"/>
      </w:r>
      <w:r w:rsidRPr="00325D1F">
        <w:t>410</w:t>
      </w:r>
      <w:r w:rsidRPr="00325D1F">
        <w:fldChar w:fldCharType="end"/>
      </w:r>
    </w:p>
    <w:p w14:paraId="6324C40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FeatureSetEUTRA-UplinkId</w:t>
      </w:r>
      <w:r w:rsidRPr="00325D1F">
        <w:tab/>
      </w:r>
      <w:r w:rsidRPr="00325D1F">
        <w:fldChar w:fldCharType="begin" w:fldLock="1"/>
      </w:r>
      <w:r w:rsidRPr="00325D1F">
        <w:instrText xml:space="preserve"> PAGEREF _Toc29321557 \h </w:instrText>
      </w:r>
      <w:r w:rsidRPr="00325D1F">
        <w:fldChar w:fldCharType="separate"/>
      </w:r>
      <w:r w:rsidRPr="00325D1F">
        <w:t>410</w:t>
      </w:r>
      <w:r w:rsidRPr="00325D1F">
        <w:fldChar w:fldCharType="end"/>
      </w:r>
    </w:p>
    <w:p w14:paraId="1481329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FeatureSets</w:t>
      </w:r>
      <w:r w:rsidRPr="00325D1F">
        <w:tab/>
      </w:r>
      <w:r w:rsidRPr="00325D1F">
        <w:fldChar w:fldCharType="begin" w:fldLock="1"/>
      </w:r>
      <w:r w:rsidRPr="00325D1F">
        <w:instrText xml:space="preserve"> PAGEREF _Toc29321558 \h </w:instrText>
      </w:r>
      <w:r w:rsidRPr="00325D1F">
        <w:fldChar w:fldCharType="separate"/>
      </w:r>
      <w:r w:rsidRPr="00325D1F">
        <w:t>411</w:t>
      </w:r>
      <w:r w:rsidRPr="00325D1F">
        <w:fldChar w:fldCharType="end"/>
      </w:r>
    </w:p>
    <w:p w14:paraId="3B7E698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FeatureSetUplink</w:t>
      </w:r>
      <w:r w:rsidRPr="00325D1F">
        <w:tab/>
      </w:r>
      <w:r w:rsidRPr="00325D1F">
        <w:fldChar w:fldCharType="begin" w:fldLock="1"/>
      </w:r>
      <w:r w:rsidRPr="00325D1F">
        <w:instrText xml:space="preserve"> PAGEREF _Toc29321559 \h </w:instrText>
      </w:r>
      <w:r w:rsidRPr="00325D1F">
        <w:fldChar w:fldCharType="separate"/>
      </w:r>
      <w:r w:rsidRPr="00325D1F">
        <w:t>412</w:t>
      </w:r>
      <w:r w:rsidRPr="00325D1F">
        <w:fldChar w:fldCharType="end"/>
      </w:r>
    </w:p>
    <w:p w14:paraId="7BA2388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FeatureSetUplinkId</w:t>
      </w:r>
      <w:r w:rsidRPr="00325D1F">
        <w:tab/>
      </w:r>
      <w:r w:rsidRPr="00325D1F">
        <w:fldChar w:fldCharType="begin" w:fldLock="1"/>
      </w:r>
      <w:r w:rsidRPr="00325D1F">
        <w:instrText xml:space="preserve"> PAGEREF _Toc29321560 \h </w:instrText>
      </w:r>
      <w:r w:rsidRPr="00325D1F">
        <w:fldChar w:fldCharType="separate"/>
      </w:r>
      <w:r w:rsidRPr="00325D1F">
        <w:t>413</w:t>
      </w:r>
      <w:r w:rsidRPr="00325D1F">
        <w:fldChar w:fldCharType="end"/>
      </w:r>
    </w:p>
    <w:p w14:paraId="195E810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FeatureSetUplinkPerCC</w:t>
      </w:r>
      <w:r w:rsidRPr="00325D1F">
        <w:tab/>
      </w:r>
      <w:r w:rsidRPr="00325D1F">
        <w:fldChar w:fldCharType="begin" w:fldLock="1"/>
      </w:r>
      <w:r w:rsidRPr="00325D1F">
        <w:instrText xml:space="preserve"> PAGEREF _Toc29321561 \h </w:instrText>
      </w:r>
      <w:r w:rsidRPr="00325D1F">
        <w:fldChar w:fldCharType="separate"/>
      </w:r>
      <w:r w:rsidRPr="00325D1F">
        <w:t>413</w:t>
      </w:r>
      <w:r w:rsidRPr="00325D1F">
        <w:fldChar w:fldCharType="end"/>
      </w:r>
    </w:p>
    <w:p w14:paraId="598802F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FeatureSetUplinkPerCC-Id</w:t>
      </w:r>
      <w:r w:rsidRPr="00325D1F">
        <w:tab/>
      </w:r>
      <w:r w:rsidRPr="00325D1F">
        <w:fldChar w:fldCharType="begin" w:fldLock="1"/>
      </w:r>
      <w:r w:rsidRPr="00325D1F">
        <w:instrText xml:space="preserve"> PAGEREF _Toc29321562 \h </w:instrText>
      </w:r>
      <w:r w:rsidRPr="00325D1F">
        <w:fldChar w:fldCharType="separate"/>
      </w:r>
      <w:r w:rsidRPr="00325D1F">
        <w:t>414</w:t>
      </w:r>
      <w:r w:rsidRPr="00325D1F">
        <w:fldChar w:fldCharType="end"/>
      </w:r>
    </w:p>
    <w:p w14:paraId="51E6A46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FreqBandIndicatorEUTRA</w:t>
      </w:r>
      <w:r w:rsidRPr="00325D1F">
        <w:tab/>
      </w:r>
      <w:r w:rsidRPr="00325D1F">
        <w:fldChar w:fldCharType="begin" w:fldLock="1"/>
      </w:r>
      <w:r w:rsidRPr="00325D1F">
        <w:instrText xml:space="preserve"> PAGEREF _Toc29321563 \h </w:instrText>
      </w:r>
      <w:r w:rsidRPr="00325D1F">
        <w:fldChar w:fldCharType="separate"/>
      </w:r>
      <w:r w:rsidRPr="00325D1F">
        <w:t>414</w:t>
      </w:r>
      <w:r w:rsidRPr="00325D1F">
        <w:fldChar w:fldCharType="end"/>
      </w:r>
    </w:p>
    <w:p w14:paraId="183D179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FreqBandList</w:t>
      </w:r>
      <w:r w:rsidRPr="00325D1F">
        <w:tab/>
      </w:r>
      <w:r w:rsidRPr="00325D1F">
        <w:fldChar w:fldCharType="begin" w:fldLock="1"/>
      </w:r>
      <w:r w:rsidRPr="00325D1F">
        <w:instrText xml:space="preserve"> PAGEREF _Toc29321564 \h </w:instrText>
      </w:r>
      <w:r w:rsidRPr="00325D1F">
        <w:fldChar w:fldCharType="separate"/>
      </w:r>
      <w:r w:rsidRPr="00325D1F">
        <w:t>415</w:t>
      </w:r>
      <w:r w:rsidRPr="00325D1F">
        <w:fldChar w:fldCharType="end"/>
      </w:r>
    </w:p>
    <w:p w14:paraId="7ABF13C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FreqSeparationClass</w:t>
      </w:r>
      <w:r w:rsidRPr="00325D1F">
        <w:tab/>
      </w:r>
      <w:r w:rsidRPr="00325D1F">
        <w:fldChar w:fldCharType="begin" w:fldLock="1"/>
      </w:r>
      <w:r w:rsidRPr="00325D1F">
        <w:instrText xml:space="preserve"> PAGEREF _Toc29321565 \h </w:instrText>
      </w:r>
      <w:r w:rsidRPr="00325D1F">
        <w:fldChar w:fldCharType="separate"/>
      </w:r>
      <w:r w:rsidRPr="00325D1F">
        <w:t>415</w:t>
      </w:r>
      <w:r w:rsidRPr="00325D1F">
        <w:fldChar w:fldCharType="end"/>
      </w:r>
    </w:p>
    <w:p w14:paraId="0F67D42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IMS-Parameters</w:t>
      </w:r>
      <w:r w:rsidRPr="00325D1F">
        <w:tab/>
      </w:r>
      <w:r w:rsidRPr="00325D1F">
        <w:fldChar w:fldCharType="begin" w:fldLock="1"/>
      </w:r>
      <w:r w:rsidRPr="00325D1F">
        <w:instrText xml:space="preserve"> PAGEREF _Toc29321566 \h </w:instrText>
      </w:r>
      <w:r w:rsidRPr="00325D1F">
        <w:fldChar w:fldCharType="separate"/>
      </w:r>
      <w:r w:rsidRPr="00325D1F">
        <w:t>416</w:t>
      </w:r>
      <w:r w:rsidRPr="00325D1F">
        <w:fldChar w:fldCharType="end"/>
      </w:r>
    </w:p>
    <w:p w14:paraId="1D41A71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InterRAT-Parameters</w:t>
      </w:r>
      <w:r w:rsidRPr="00325D1F">
        <w:tab/>
      </w:r>
      <w:r w:rsidRPr="00325D1F">
        <w:fldChar w:fldCharType="begin" w:fldLock="1"/>
      </w:r>
      <w:r w:rsidRPr="00325D1F">
        <w:instrText xml:space="preserve"> PAGEREF _Toc29321567 \h </w:instrText>
      </w:r>
      <w:r w:rsidRPr="00325D1F">
        <w:fldChar w:fldCharType="separate"/>
      </w:r>
      <w:r w:rsidRPr="00325D1F">
        <w:t>416</w:t>
      </w:r>
      <w:r w:rsidRPr="00325D1F">
        <w:fldChar w:fldCharType="end"/>
      </w:r>
    </w:p>
    <w:p w14:paraId="7AB3100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MAC-Parameters</w:t>
      </w:r>
      <w:r w:rsidRPr="00325D1F">
        <w:tab/>
      </w:r>
      <w:r w:rsidRPr="00325D1F">
        <w:fldChar w:fldCharType="begin" w:fldLock="1"/>
      </w:r>
      <w:r w:rsidRPr="00325D1F">
        <w:instrText xml:space="preserve"> PAGEREF _Toc29321568 \h </w:instrText>
      </w:r>
      <w:r w:rsidRPr="00325D1F">
        <w:fldChar w:fldCharType="separate"/>
      </w:r>
      <w:r w:rsidRPr="00325D1F">
        <w:t>417</w:t>
      </w:r>
      <w:r w:rsidRPr="00325D1F">
        <w:fldChar w:fldCharType="end"/>
      </w:r>
    </w:p>
    <w:p w14:paraId="427B39CE"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MeasAndMobParameters</w:t>
      </w:r>
      <w:r w:rsidRPr="00325D1F">
        <w:tab/>
      </w:r>
      <w:r w:rsidRPr="00325D1F">
        <w:fldChar w:fldCharType="begin" w:fldLock="1"/>
      </w:r>
      <w:r w:rsidRPr="00325D1F">
        <w:instrText xml:space="preserve"> PAGEREF _Toc29321569 \h </w:instrText>
      </w:r>
      <w:r w:rsidRPr="00325D1F">
        <w:fldChar w:fldCharType="separate"/>
      </w:r>
      <w:r w:rsidRPr="00325D1F">
        <w:t>418</w:t>
      </w:r>
      <w:r w:rsidRPr="00325D1F">
        <w:fldChar w:fldCharType="end"/>
      </w:r>
    </w:p>
    <w:p w14:paraId="0C657C8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MeasAndMobParametersMRDC</w:t>
      </w:r>
      <w:r w:rsidRPr="00325D1F">
        <w:tab/>
      </w:r>
      <w:r w:rsidRPr="00325D1F">
        <w:fldChar w:fldCharType="begin" w:fldLock="1"/>
      </w:r>
      <w:r w:rsidRPr="00325D1F">
        <w:instrText xml:space="preserve"> PAGEREF _Toc29321570 \h </w:instrText>
      </w:r>
      <w:r w:rsidRPr="00325D1F">
        <w:fldChar w:fldCharType="separate"/>
      </w:r>
      <w:r w:rsidRPr="00325D1F">
        <w:t>419</w:t>
      </w:r>
      <w:r w:rsidRPr="00325D1F">
        <w:fldChar w:fldCharType="end"/>
      </w:r>
    </w:p>
    <w:p w14:paraId="2C667DE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MIMO-Layers</w:t>
      </w:r>
      <w:r w:rsidRPr="00325D1F">
        <w:tab/>
      </w:r>
      <w:r w:rsidRPr="00325D1F">
        <w:fldChar w:fldCharType="begin" w:fldLock="1"/>
      </w:r>
      <w:r w:rsidRPr="00325D1F">
        <w:instrText xml:space="preserve"> PAGEREF _Toc29321571 \h </w:instrText>
      </w:r>
      <w:r w:rsidRPr="00325D1F">
        <w:fldChar w:fldCharType="separate"/>
      </w:r>
      <w:r w:rsidRPr="00325D1F">
        <w:t>420</w:t>
      </w:r>
      <w:r w:rsidRPr="00325D1F">
        <w:fldChar w:fldCharType="end"/>
      </w:r>
    </w:p>
    <w:p w14:paraId="72F9490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MIMO-ParametersPerBand</w:t>
      </w:r>
      <w:r w:rsidRPr="00325D1F">
        <w:tab/>
      </w:r>
      <w:r w:rsidRPr="00325D1F">
        <w:fldChar w:fldCharType="begin" w:fldLock="1"/>
      </w:r>
      <w:r w:rsidRPr="00325D1F">
        <w:instrText xml:space="preserve"> PAGEREF _Toc29321572 \h </w:instrText>
      </w:r>
      <w:r w:rsidRPr="00325D1F">
        <w:fldChar w:fldCharType="separate"/>
      </w:r>
      <w:r w:rsidRPr="00325D1F">
        <w:t>421</w:t>
      </w:r>
      <w:r w:rsidRPr="00325D1F">
        <w:fldChar w:fldCharType="end"/>
      </w:r>
    </w:p>
    <w:p w14:paraId="6074902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ModulationOrder</w:t>
      </w:r>
      <w:r w:rsidRPr="00325D1F">
        <w:tab/>
      </w:r>
      <w:r w:rsidRPr="00325D1F">
        <w:fldChar w:fldCharType="begin" w:fldLock="1"/>
      </w:r>
      <w:r w:rsidRPr="00325D1F">
        <w:instrText xml:space="preserve"> PAGEREF _Toc29321573 \h </w:instrText>
      </w:r>
      <w:r w:rsidRPr="00325D1F">
        <w:fldChar w:fldCharType="separate"/>
      </w:r>
      <w:r w:rsidRPr="00325D1F">
        <w:t>424</w:t>
      </w:r>
      <w:r w:rsidRPr="00325D1F">
        <w:fldChar w:fldCharType="end"/>
      </w:r>
    </w:p>
    <w:p w14:paraId="72CA072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MRDC-Parameters</w:t>
      </w:r>
      <w:r w:rsidRPr="00325D1F">
        <w:tab/>
      </w:r>
      <w:r w:rsidRPr="00325D1F">
        <w:fldChar w:fldCharType="begin" w:fldLock="1"/>
      </w:r>
      <w:r w:rsidRPr="00325D1F">
        <w:instrText xml:space="preserve"> PAGEREF _Toc29321574 \h </w:instrText>
      </w:r>
      <w:r w:rsidRPr="00325D1F">
        <w:fldChar w:fldCharType="separate"/>
      </w:r>
      <w:r w:rsidRPr="00325D1F">
        <w:t>424</w:t>
      </w:r>
      <w:r w:rsidRPr="00325D1F">
        <w:fldChar w:fldCharType="end"/>
      </w:r>
    </w:p>
    <w:p w14:paraId="4B810962"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w:t>
      </w:r>
      <w:r w:rsidRPr="00325D1F">
        <w:rPr>
          <w:rFonts w:asciiTheme="minorHAnsi" w:eastAsiaTheme="minorEastAsia" w:hAnsiTheme="minorHAnsi" w:cstheme="minorBidi"/>
          <w:sz w:val="22"/>
          <w:szCs w:val="22"/>
        </w:rPr>
        <w:tab/>
      </w:r>
      <w:r w:rsidRPr="00325D1F">
        <w:rPr>
          <w:i/>
        </w:rPr>
        <w:t>NRDC-Parameters</w:t>
      </w:r>
      <w:r w:rsidRPr="00325D1F">
        <w:tab/>
      </w:r>
      <w:r w:rsidRPr="00325D1F">
        <w:fldChar w:fldCharType="begin" w:fldLock="1"/>
      </w:r>
      <w:r w:rsidRPr="00325D1F">
        <w:instrText xml:space="preserve"> PAGEREF _Toc29321575 \h </w:instrText>
      </w:r>
      <w:r w:rsidRPr="00325D1F">
        <w:fldChar w:fldCharType="separate"/>
      </w:r>
      <w:r w:rsidRPr="00325D1F">
        <w:t>425</w:t>
      </w:r>
      <w:r w:rsidRPr="00325D1F">
        <w:fldChar w:fldCharType="end"/>
      </w:r>
    </w:p>
    <w:p w14:paraId="3051C0A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PDCP-Parameters</w:t>
      </w:r>
      <w:r w:rsidRPr="00325D1F">
        <w:tab/>
      </w:r>
      <w:r w:rsidRPr="00325D1F">
        <w:fldChar w:fldCharType="begin" w:fldLock="1"/>
      </w:r>
      <w:r w:rsidRPr="00325D1F">
        <w:instrText xml:space="preserve"> PAGEREF _Toc29321576 \h </w:instrText>
      </w:r>
      <w:r w:rsidRPr="00325D1F">
        <w:fldChar w:fldCharType="separate"/>
      </w:r>
      <w:r w:rsidRPr="00325D1F">
        <w:t>426</w:t>
      </w:r>
      <w:r w:rsidRPr="00325D1F">
        <w:fldChar w:fldCharType="end"/>
      </w:r>
    </w:p>
    <w:p w14:paraId="4B58AE8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PDCP-ParametersMRDC</w:t>
      </w:r>
      <w:r w:rsidRPr="00325D1F">
        <w:tab/>
      </w:r>
      <w:r w:rsidRPr="00325D1F">
        <w:fldChar w:fldCharType="begin" w:fldLock="1"/>
      </w:r>
      <w:r w:rsidRPr="00325D1F">
        <w:instrText xml:space="preserve"> PAGEREF _Toc29321577 \h </w:instrText>
      </w:r>
      <w:r w:rsidRPr="00325D1F">
        <w:fldChar w:fldCharType="separate"/>
      </w:r>
      <w:r w:rsidRPr="00325D1F">
        <w:t>426</w:t>
      </w:r>
      <w:r w:rsidRPr="00325D1F">
        <w:fldChar w:fldCharType="end"/>
      </w:r>
    </w:p>
    <w:p w14:paraId="242BF4B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Phy-Parameters</w:t>
      </w:r>
      <w:r w:rsidRPr="00325D1F">
        <w:tab/>
      </w:r>
      <w:r w:rsidRPr="00325D1F">
        <w:fldChar w:fldCharType="begin" w:fldLock="1"/>
      </w:r>
      <w:r w:rsidRPr="00325D1F">
        <w:instrText xml:space="preserve"> PAGEREF _Toc29321578 \h </w:instrText>
      </w:r>
      <w:r w:rsidRPr="00325D1F">
        <w:fldChar w:fldCharType="separate"/>
      </w:r>
      <w:r w:rsidRPr="00325D1F">
        <w:t>427</w:t>
      </w:r>
      <w:r w:rsidRPr="00325D1F">
        <w:fldChar w:fldCharType="end"/>
      </w:r>
    </w:p>
    <w:p w14:paraId="4557E68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Phy-ParametersMRDC</w:t>
      </w:r>
      <w:r w:rsidRPr="00325D1F">
        <w:tab/>
      </w:r>
      <w:r w:rsidRPr="00325D1F">
        <w:fldChar w:fldCharType="begin" w:fldLock="1"/>
      </w:r>
      <w:r w:rsidRPr="00325D1F">
        <w:instrText xml:space="preserve"> PAGEREF _Toc29321579 \h </w:instrText>
      </w:r>
      <w:r w:rsidRPr="00325D1F">
        <w:fldChar w:fldCharType="separate"/>
      </w:r>
      <w:r w:rsidRPr="00325D1F">
        <w:t>430</w:t>
      </w:r>
      <w:r w:rsidRPr="00325D1F">
        <w:fldChar w:fldCharType="end"/>
      </w:r>
    </w:p>
    <w:p w14:paraId="5832840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ProcessingParameters</w:t>
      </w:r>
      <w:r w:rsidRPr="00325D1F">
        <w:tab/>
      </w:r>
      <w:r w:rsidRPr="00325D1F">
        <w:fldChar w:fldCharType="begin" w:fldLock="1"/>
      </w:r>
      <w:r w:rsidRPr="00325D1F">
        <w:instrText xml:space="preserve"> PAGEREF _Toc29321580 \h </w:instrText>
      </w:r>
      <w:r w:rsidRPr="00325D1F">
        <w:fldChar w:fldCharType="separate"/>
      </w:r>
      <w:r w:rsidRPr="00325D1F">
        <w:t>431</w:t>
      </w:r>
      <w:r w:rsidRPr="00325D1F">
        <w:fldChar w:fldCharType="end"/>
      </w:r>
    </w:p>
    <w:p w14:paraId="2500F8D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RAT-Type</w:t>
      </w:r>
      <w:r w:rsidRPr="00325D1F">
        <w:tab/>
      </w:r>
      <w:r w:rsidRPr="00325D1F">
        <w:fldChar w:fldCharType="begin" w:fldLock="1"/>
      </w:r>
      <w:r w:rsidRPr="00325D1F">
        <w:instrText xml:space="preserve"> PAGEREF _Toc29321581 \h </w:instrText>
      </w:r>
      <w:r w:rsidRPr="00325D1F">
        <w:fldChar w:fldCharType="separate"/>
      </w:r>
      <w:r w:rsidRPr="00325D1F">
        <w:t>431</w:t>
      </w:r>
      <w:r w:rsidRPr="00325D1F">
        <w:fldChar w:fldCharType="end"/>
      </w:r>
    </w:p>
    <w:p w14:paraId="3156E4DD"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RF-Parameters</w:t>
      </w:r>
      <w:r w:rsidRPr="00325D1F">
        <w:tab/>
      </w:r>
      <w:r w:rsidRPr="00325D1F">
        <w:fldChar w:fldCharType="begin" w:fldLock="1"/>
      </w:r>
      <w:r w:rsidRPr="00325D1F">
        <w:instrText xml:space="preserve"> PAGEREF _Toc29321582 \h </w:instrText>
      </w:r>
      <w:r w:rsidRPr="00325D1F">
        <w:fldChar w:fldCharType="separate"/>
      </w:r>
      <w:r w:rsidRPr="00325D1F">
        <w:t>432</w:t>
      </w:r>
      <w:r w:rsidRPr="00325D1F">
        <w:fldChar w:fldCharType="end"/>
      </w:r>
    </w:p>
    <w:p w14:paraId="6D96B1D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RF-ParametersMRDC</w:t>
      </w:r>
      <w:r w:rsidRPr="00325D1F">
        <w:tab/>
      </w:r>
      <w:r w:rsidRPr="00325D1F">
        <w:fldChar w:fldCharType="begin" w:fldLock="1"/>
      </w:r>
      <w:r w:rsidRPr="00325D1F">
        <w:instrText xml:space="preserve"> PAGEREF _Toc29321583 \h </w:instrText>
      </w:r>
      <w:r w:rsidRPr="00325D1F">
        <w:fldChar w:fldCharType="separate"/>
      </w:r>
      <w:r w:rsidRPr="00325D1F">
        <w:t>433</w:t>
      </w:r>
      <w:r w:rsidRPr="00325D1F">
        <w:fldChar w:fldCharType="end"/>
      </w:r>
    </w:p>
    <w:p w14:paraId="4930C6B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RLC-Parameters</w:t>
      </w:r>
      <w:r w:rsidRPr="00325D1F">
        <w:tab/>
      </w:r>
      <w:r w:rsidRPr="00325D1F">
        <w:fldChar w:fldCharType="begin" w:fldLock="1"/>
      </w:r>
      <w:r w:rsidRPr="00325D1F">
        <w:instrText xml:space="preserve"> PAGEREF _Toc29321584 \h </w:instrText>
      </w:r>
      <w:r w:rsidRPr="00325D1F">
        <w:fldChar w:fldCharType="separate"/>
      </w:r>
      <w:r w:rsidRPr="00325D1F">
        <w:t>434</w:t>
      </w:r>
      <w:r w:rsidRPr="00325D1F">
        <w:fldChar w:fldCharType="end"/>
      </w:r>
    </w:p>
    <w:p w14:paraId="6F434273"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SDAP-Parameters</w:t>
      </w:r>
      <w:r w:rsidRPr="00325D1F">
        <w:tab/>
      </w:r>
      <w:r w:rsidRPr="00325D1F">
        <w:fldChar w:fldCharType="begin" w:fldLock="1"/>
      </w:r>
      <w:r w:rsidRPr="00325D1F">
        <w:instrText xml:space="preserve"> PAGEREF _Toc29321585 \h </w:instrText>
      </w:r>
      <w:r w:rsidRPr="00325D1F">
        <w:fldChar w:fldCharType="separate"/>
      </w:r>
      <w:r w:rsidRPr="00325D1F">
        <w:t>435</w:t>
      </w:r>
      <w:r w:rsidRPr="00325D1F">
        <w:fldChar w:fldCharType="end"/>
      </w:r>
    </w:p>
    <w:p w14:paraId="025920E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SRS-SwitchingTimeNR</w:t>
      </w:r>
      <w:r w:rsidRPr="00325D1F">
        <w:tab/>
      </w:r>
      <w:r w:rsidRPr="00325D1F">
        <w:fldChar w:fldCharType="begin" w:fldLock="1"/>
      </w:r>
      <w:r w:rsidRPr="00325D1F">
        <w:instrText xml:space="preserve"> PAGEREF _Toc29321586 \h </w:instrText>
      </w:r>
      <w:r w:rsidRPr="00325D1F">
        <w:fldChar w:fldCharType="separate"/>
      </w:r>
      <w:r w:rsidRPr="00325D1F">
        <w:t>435</w:t>
      </w:r>
      <w:r w:rsidRPr="00325D1F">
        <w:fldChar w:fldCharType="end"/>
      </w:r>
    </w:p>
    <w:p w14:paraId="3050F45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SRS-SwitchingTimeEUTRA</w:t>
      </w:r>
      <w:r w:rsidRPr="00325D1F">
        <w:tab/>
      </w:r>
      <w:r w:rsidRPr="00325D1F">
        <w:fldChar w:fldCharType="begin" w:fldLock="1"/>
      </w:r>
      <w:r w:rsidRPr="00325D1F">
        <w:instrText xml:space="preserve"> PAGEREF _Toc29321587 \h </w:instrText>
      </w:r>
      <w:r w:rsidRPr="00325D1F">
        <w:fldChar w:fldCharType="separate"/>
      </w:r>
      <w:r w:rsidRPr="00325D1F">
        <w:t>435</w:t>
      </w:r>
      <w:r w:rsidRPr="00325D1F">
        <w:fldChar w:fldCharType="end"/>
      </w:r>
    </w:p>
    <w:p w14:paraId="2CBAC26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SupportedBandwidth</w:t>
      </w:r>
      <w:r w:rsidRPr="00325D1F">
        <w:tab/>
      </w:r>
      <w:r w:rsidRPr="00325D1F">
        <w:fldChar w:fldCharType="begin" w:fldLock="1"/>
      </w:r>
      <w:r w:rsidRPr="00325D1F">
        <w:instrText xml:space="preserve"> PAGEREF _Toc29321588 \h </w:instrText>
      </w:r>
      <w:r w:rsidRPr="00325D1F">
        <w:fldChar w:fldCharType="separate"/>
      </w:r>
      <w:r w:rsidRPr="00325D1F">
        <w:t>436</w:t>
      </w:r>
      <w:r w:rsidRPr="00325D1F">
        <w:fldChar w:fldCharType="end"/>
      </w:r>
    </w:p>
    <w:p w14:paraId="13C1435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UE-CapabilityRAT-ContainerList</w:t>
      </w:r>
      <w:r w:rsidRPr="00325D1F">
        <w:tab/>
      </w:r>
      <w:r w:rsidRPr="00325D1F">
        <w:fldChar w:fldCharType="begin" w:fldLock="1"/>
      </w:r>
      <w:r w:rsidRPr="00325D1F">
        <w:instrText xml:space="preserve"> PAGEREF _Toc29321589 \h </w:instrText>
      </w:r>
      <w:r w:rsidRPr="00325D1F">
        <w:fldChar w:fldCharType="separate"/>
      </w:r>
      <w:r w:rsidRPr="00325D1F">
        <w:t>436</w:t>
      </w:r>
      <w:r w:rsidRPr="00325D1F">
        <w:fldChar w:fldCharType="end"/>
      </w:r>
    </w:p>
    <w:p w14:paraId="78400FA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UE-CapabilityRAT-RequestList</w:t>
      </w:r>
      <w:r w:rsidRPr="00325D1F">
        <w:tab/>
      </w:r>
      <w:r w:rsidRPr="00325D1F">
        <w:fldChar w:fldCharType="begin" w:fldLock="1"/>
      </w:r>
      <w:r w:rsidRPr="00325D1F">
        <w:instrText xml:space="preserve"> PAGEREF _Toc29321590 \h </w:instrText>
      </w:r>
      <w:r w:rsidRPr="00325D1F">
        <w:fldChar w:fldCharType="separate"/>
      </w:r>
      <w:r w:rsidRPr="00325D1F">
        <w:t>437</w:t>
      </w:r>
      <w:r w:rsidRPr="00325D1F">
        <w:fldChar w:fldCharType="end"/>
      </w:r>
    </w:p>
    <w:p w14:paraId="4CA47CD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UE-CapabilityRequestFilterCommon</w:t>
      </w:r>
      <w:r w:rsidRPr="00325D1F">
        <w:tab/>
      </w:r>
      <w:r w:rsidRPr="00325D1F">
        <w:fldChar w:fldCharType="begin" w:fldLock="1"/>
      </w:r>
      <w:r w:rsidRPr="00325D1F">
        <w:instrText xml:space="preserve"> PAGEREF _Toc29321591 \h </w:instrText>
      </w:r>
      <w:r w:rsidRPr="00325D1F">
        <w:fldChar w:fldCharType="separate"/>
      </w:r>
      <w:r w:rsidRPr="00325D1F">
        <w:t>437</w:t>
      </w:r>
      <w:r w:rsidRPr="00325D1F">
        <w:fldChar w:fldCharType="end"/>
      </w:r>
    </w:p>
    <w:p w14:paraId="5D56069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UE-CapabilityRequestFilterNR</w:t>
      </w:r>
      <w:r w:rsidRPr="00325D1F">
        <w:tab/>
      </w:r>
      <w:r w:rsidRPr="00325D1F">
        <w:fldChar w:fldCharType="begin" w:fldLock="1"/>
      </w:r>
      <w:r w:rsidRPr="00325D1F">
        <w:instrText xml:space="preserve"> PAGEREF _Toc29321592 \h </w:instrText>
      </w:r>
      <w:r w:rsidRPr="00325D1F">
        <w:fldChar w:fldCharType="separate"/>
      </w:r>
      <w:r w:rsidRPr="00325D1F">
        <w:t>438</w:t>
      </w:r>
      <w:r w:rsidRPr="00325D1F">
        <w:fldChar w:fldCharType="end"/>
      </w:r>
    </w:p>
    <w:p w14:paraId="4846C6E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UE-MRDC-Capability</w:t>
      </w:r>
      <w:r w:rsidRPr="00325D1F">
        <w:tab/>
      </w:r>
      <w:r w:rsidRPr="00325D1F">
        <w:fldChar w:fldCharType="begin" w:fldLock="1"/>
      </w:r>
      <w:r w:rsidRPr="00325D1F">
        <w:instrText xml:space="preserve"> PAGEREF _Toc29321593 \h </w:instrText>
      </w:r>
      <w:r w:rsidRPr="00325D1F">
        <w:fldChar w:fldCharType="separate"/>
      </w:r>
      <w:r w:rsidRPr="00325D1F">
        <w:t>439</w:t>
      </w:r>
      <w:r w:rsidRPr="00325D1F">
        <w:fldChar w:fldCharType="end"/>
      </w:r>
    </w:p>
    <w:p w14:paraId="5E4AABF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UE-NR-Capability</w:t>
      </w:r>
      <w:r w:rsidRPr="00325D1F">
        <w:tab/>
      </w:r>
      <w:r w:rsidRPr="00325D1F">
        <w:fldChar w:fldCharType="begin" w:fldLock="1"/>
      </w:r>
      <w:r w:rsidRPr="00325D1F">
        <w:instrText xml:space="preserve"> PAGEREF _Toc29321594 \h </w:instrText>
      </w:r>
      <w:r w:rsidRPr="00325D1F">
        <w:fldChar w:fldCharType="separate"/>
      </w:r>
      <w:r w:rsidRPr="00325D1F">
        <w:t>440</w:t>
      </w:r>
      <w:r w:rsidRPr="00325D1F">
        <w:fldChar w:fldCharType="end"/>
      </w:r>
    </w:p>
    <w:p w14:paraId="71B52210" w14:textId="77777777" w:rsidR="00332ED5" w:rsidRPr="00325D1F" w:rsidRDefault="00332ED5" w:rsidP="00332ED5">
      <w:pPr>
        <w:pStyle w:val="TOC3"/>
        <w:rPr>
          <w:rFonts w:asciiTheme="minorHAnsi" w:eastAsiaTheme="minorEastAsia" w:hAnsiTheme="minorHAnsi" w:cstheme="minorBidi"/>
          <w:sz w:val="22"/>
          <w:szCs w:val="22"/>
        </w:rPr>
      </w:pPr>
      <w:r w:rsidRPr="00325D1F">
        <w:t>6.3.4</w:t>
      </w:r>
      <w:r w:rsidRPr="00325D1F">
        <w:rPr>
          <w:rFonts w:asciiTheme="minorHAnsi" w:eastAsiaTheme="minorEastAsia" w:hAnsiTheme="minorHAnsi" w:cstheme="minorBidi"/>
          <w:sz w:val="22"/>
          <w:szCs w:val="22"/>
        </w:rPr>
        <w:tab/>
      </w:r>
      <w:r w:rsidRPr="00325D1F">
        <w:t>Other information elements</w:t>
      </w:r>
      <w:r w:rsidRPr="00325D1F">
        <w:tab/>
      </w:r>
      <w:r w:rsidRPr="00325D1F">
        <w:fldChar w:fldCharType="begin" w:fldLock="1"/>
      </w:r>
      <w:r w:rsidRPr="00325D1F">
        <w:instrText xml:space="preserve"> PAGEREF _Toc29321595 \h </w:instrText>
      </w:r>
      <w:r w:rsidRPr="00325D1F">
        <w:fldChar w:fldCharType="separate"/>
      </w:r>
      <w:r w:rsidRPr="00325D1F">
        <w:t>442</w:t>
      </w:r>
      <w:r w:rsidRPr="00325D1F">
        <w:fldChar w:fldCharType="end"/>
      </w:r>
    </w:p>
    <w:p w14:paraId="4CE8A42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EUTRA-AllowedMeasBandwidth</w:t>
      </w:r>
      <w:r w:rsidRPr="00325D1F">
        <w:tab/>
      </w:r>
      <w:r w:rsidRPr="00325D1F">
        <w:fldChar w:fldCharType="begin" w:fldLock="1"/>
      </w:r>
      <w:r w:rsidRPr="00325D1F">
        <w:instrText xml:space="preserve"> PAGEREF _Toc29321596 \h </w:instrText>
      </w:r>
      <w:r w:rsidRPr="00325D1F">
        <w:fldChar w:fldCharType="separate"/>
      </w:r>
      <w:r w:rsidRPr="00325D1F">
        <w:t>442</w:t>
      </w:r>
      <w:r w:rsidRPr="00325D1F">
        <w:fldChar w:fldCharType="end"/>
      </w:r>
    </w:p>
    <w:p w14:paraId="13EDDB5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EUTRA-MBSFN-SubframeConfigList</w:t>
      </w:r>
      <w:r w:rsidRPr="00325D1F">
        <w:tab/>
      </w:r>
      <w:r w:rsidRPr="00325D1F">
        <w:fldChar w:fldCharType="begin" w:fldLock="1"/>
      </w:r>
      <w:r w:rsidRPr="00325D1F">
        <w:instrText xml:space="preserve"> PAGEREF _Toc29321597 \h </w:instrText>
      </w:r>
      <w:r w:rsidRPr="00325D1F">
        <w:fldChar w:fldCharType="separate"/>
      </w:r>
      <w:r w:rsidRPr="00325D1F">
        <w:t>442</w:t>
      </w:r>
      <w:r w:rsidRPr="00325D1F">
        <w:fldChar w:fldCharType="end"/>
      </w:r>
    </w:p>
    <w:p w14:paraId="2703448F"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EUTRA-MultiBandInfoList</w:t>
      </w:r>
      <w:r w:rsidRPr="00325D1F">
        <w:tab/>
      </w:r>
      <w:r w:rsidRPr="00325D1F">
        <w:fldChar w:fldCharType="begin" w:fldLock="1"/>
      </w:r>
      <w:r w:rsidRPr="00325D1F">
        <w:instrText xml:space="preserve"> PAGEREF _Toc29321598 \h </w:instrText>
      </w:r>
      <w:r w:rsidRPr="00325D1F">
        <w:fldChar w:fldCharType="separate"/>
      </w:r>
      <w:r w:rsidRPr="00325D1F">
        <w:t>443</w:t>
      </w:r>
      <w:r w:rsidRPr="00325D1F">
        <w:fldChar w:fldCharType="end"/>
      </w:r>
    </w:p>
    <w:p w14:paraId="4369FA2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EUTRA-NS-PmaxList</w:t>
      </w:r>
      <w:r w:rsidRPr="00325D1F">
        <w:tab/>
      </w:r>
      <w:r w:rsidRPr="00325D1F">
        <w:fldChar w:fldCharType="begin" w:fldLock="1"/>
      </w:r>
      <w:r w:rsidRPr="00325D1F">
        <w:instrText xml:space="preserve"> PAGEREF _Toc29321599 \h </w:instrText>
      </w:r>
      <w:r w:rsidRPr="00325D1F">
        <w:fldChar w:fldCharType="separate"/>
      </w:r>
      <w:r w:rsidRPr="00325D1F">
        <w:t>443</w:t>
      </w:r>
      <w:r w:rsidRPr="00325D1F">
        <w:fldChar w:fldCharType="end"/>
      </w:r>
    </w:p>
    <w:p w14:paraId="53AE08E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EUTRA-PhysCellId</w:t>
      </w:r>
      <w:r w:rsidRPr="00325D1F">
        <w:tab/>
      </w:r>
      <w:r w:rsidRPr="00325D1F">
        <w:fldChar w:fldCharType="begin" w:fldLock="1"/>
      </w:r>
      <w:r w:rsidRPr="00325D1F">
        <w:instrText xml:space="preserve"> PAGEREF _Toc29321600 \h </w:instrText>
      </w:r>
      <w:r w:rsidRPr="00325D1F">
        <w:fldChar w:fldCharType="separate"/>
      </w:r>
      <w:r w:rsidRPr="00325D1F">
        <w:t>444</w:t>
      </w:r>
      <w:r w:rsidRPr="00325D1F">
        <w:fldChar w:fldCharType="end"/>
      </w:r>
    </w:p>
    <w:p w14:paraId="569846E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EUTRA-PhysCellIdRange</w:t>
      </w:r>
      <w:r w:rsidRPr="00325D1F">
        <w:tab/>
      </w:r>
      <w:r w:rsidRPr="00325D1F">
        <w:fldChar w:fldCharType="begin" w:fldLock="1"/>
      </w:r>
      <w:r w:rsidRPr="00325D1F">
        <w:instrText xml:space="preserve"> PAGEREF _Toc29321601 \h </w:instrText>
      </w:r>
      <w:r w:rsidRPr="00325D1F">
        <w:fldChar w:fldCharType="separate"/>
      </w:r>
      <w:r w:rsidRPr="00325D1F">
        <w:t>444</w:t>
      </w:r>
      <w:r w:rsidRPr="00325D1F">
        <w:fldChar w:fldCharType="end"/>
      </w:r>
    </w:p>
    <w:p w14:paraId="2AE4121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EUTRA-PresenceAntennaPort1</w:t>
      </w:r>
      <w:r w:rsidRPr="00325D1F">
        <w:tab/>
      </w:r>
      <w:r w:rsidRPr="00325D1F">
        <w:fldChar w:fldCharType="begin" w:fldLock="1"/>
      </w:r>
      <w:r w:rsidRPr="00325D1F">
        <w:instrText xml:space="preserve"> PAGEREF _Toc29321602 \h </w:instrText>
      </w:r>
      <w:r w:rsidRPr="00325D1F">
        <w:fldChar w:fldCharType="separate"/>
      </w:r>
      <w:r w:rsidRPr="00325D1F">
        <w:t>445</w:t>
      </w:r>
      <w:r w:rsidRPr="00325D1F">
        <w:fldChar w:fldCharType="end"/>
      </w:r>
    </w:p>
    <w:p w14:paraId="0A96A27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EUTRA-Q-OffsetRange</w:t>
      </w:r>
      <w:r w:rsidRPr="00325D1F">
        <w:tab/>
      </w:r>
      <w:r w:rsidRPr="00325D1F">
        <w:fldChar w:fldCharType="begin" w:fldLock="1"/>
      </w:r>
      <w:r w:rsidRPr="00325D1F">
        <w:instrText xml:space="preserve"> PAGEREF _Toc29321603 \h </w:instrText>
      </w:r>
      <w:r w:rsidRPr="00325D1F">
        <w:fldChar w:fldCharType="separate"/>
      </w:r>
      <w:r w:rsidRPr="00325D1F">
        <w:t>445</w:t>
      </w:r>
      <w:r w:rsidRPr="00325D1F">
        <w:fldChar w:fldCharType="end"/>
      </w:r>
    </w:p>
    <w:p w14:paraId="4FE4A71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OtherConfig</w:t>
      </w:r>
      <w:r w:rsidRPr="00325D1F">
        <w:tab/>
      </w:r>
      <w:r w:rsidRPr="00325D1F">
        <w:fldChar w:fldCharType="begin" w:fldLock="1"/>
      </w:r>
      <w:r w:rsidRPr="00325D1F">
        <w:instrText xml:space="preserve"> PAGEREF _Toc29321604 \h </w:instrText>
      </w:r>
      <w:r w:rsidRPr="00325D1F">
        <w:fldChar w:fldCharType="separate"/>
      </w:r>
      <w:r w:rsidRPr="00325D1F">
        <w:t>445</w:t>
      </w:r>
      <w:r w:rsidRPr="00325D1F">
        <w:fldChar w:fldCharType="end"/>
      </w:r>
    </w:p>
    <w:p w14:paraId="11EA3B9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RRC-TransactionIdentifier</w:t>
      </w:r>
      <w:r w:rsidRPr="00325D1F">
        <w:tab/>
      </w:r>
      <w:r w:rsidRPr="00325D1F">
        <w:fldChar w:fldCharType="begin" w:fldLock="1"/>
      </w:r>
      <w:r w:rsidRPr="00325D1F">
        <w:instrText xml:space="preserve"> PAGEREF _Toc29321605 \h </w:instrText>
      </w:r>
      <w:r w:rsidRPr="00325D1F">
        <w:fldChar w:fldCharType="separate"/>
      </w:r>
      <w:r w:rsidRPr="00325D1F">
        <w:t>446</w:t>
      </w:r>
      <w:r w:rsidRPr="00325D1F">
        <w:fldChar w:fldCharType="end"/>
      </w:r>
    </w:p>
    <w:p w14:paraId="61FC4EAB" w14:textId="77777777" w:rsidR="00332ED5" w:rsidRPr="00325D1F" w:rsidRDefault="00332ED5" w:rsidP="00332ED5">
      <w:pPr>
        <w:pStyle w:val="TOC2"/>
        <w:rPr>
          <w:rFonts w:asciiTheme="minorHAnsi" w:eastAsiaTheme="minorEastAsia" w:hAnsiTheme="minorHAnsi" w:cstheme="minorBidi"/>
          <w:sz w:val="22"/>
          <w:szCs w:val="22"/>
        </w:rPr>
      </w:pPr>
      <w:r w:rsidRPr="00325D1F">
        <w:t>6.4</w:t>
      </w:r>
      <w:r w:rsidRPr="00325D1F">
        <w:rPr>
          <w:rFonts w:asciiTheme="minorHAnsi" w:eastAsiaTheme="minorEastAsia" w:hAnsiTheme="minorHAnsi" w:cstheme="minorBidi"/>
          <w:sz w:val="22"/>
          <w:szCs w:val="22"/>
        </w:rPr>
        <w:tab/>
      </w:r>
      <w:r w:rsidRPr="00325D1F">
        <w:t>RRC multiplicity and type constraint values</w:t>
      </w:r>
      <w:r w:rsidRPr="00325D1F">
        <w:tab/>
      </w:r>
      <w:r w:rsidRPr="00325D1F">
        <w:fldChar w:fldCharType="begin" w:fldLock="1"/>
      </w:r>
      <w:r w:rsidRPr="00325D1F">
        <w:instrText xml:space="preserve"> PAGEREF _Toc29321606 \h </w:instrText>
      </w:r>
      <w:r w:rsidRPr="00325D1F">
        <w:fldChar w:fldCharType="separate"/>
      </w:r>
      <w:r w:rsidRPr="00325D1F">
        <w:t>447</w:t>
      </w:r>
      <w:r w:rsidRPr="00325D1F">
        <w:fldChar w:fldCharType="end"/>
      </w:r>
    </w:p>
    <w:p w14:paraId="2762CEEA" w14:textId="77777777" w:rsidR="00332ED5" w:rsidRPr="00325D1F" w:rsidRDefault="00332ED5" w:rsidP="00332ED5">
      <w:pPr>
        <w:pStyle w:val="TOC3"/>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t>Multiplicity and type constraint definitions</w:t>
      </w:r>
      <w:r w:rsidRPr="00325D1F">
        <w:tab/>
      </w:r>
      <w:r w:rsidRPr="00325D1F">
        <w:fldChar w:fldCharType="begin" w:fldLock="1"/>
      </w:r>
      <w:r w:rsidRPr="00325D1F">
        <w:instrText xml:space="preserve"> PAGEREF _Toc29321607 \h </w:instrText>
      </w:r>
      <w:r w:rsidRPr="00325D1F">
        <w:fldChar w:fldCharType="separate"/>
      </w:r>
      <w:r w:rsidRPr="00325D1F">
        <w:t>447</w:t>
      </w:r>
      <w:r w:rsidRPr="00325D1F">
        <w:fldChar w:fldCharType="end"/>
      </w:r>
    </w:p>
    <w:p w14:paraId="14A8A3DA" w14:textId="77777777" w:rsidR="00332ED5" w:rsidRPr="00325D1F" w:rsidRDefault="00332ED5" w:rsidP="00332ED5">
      <w:pPr>
        <w:pStyle w:val="TOC3"/>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t>End of NR-RRC-Definitions</w:t>
      </w:r>
      <w:r w:rsidRPr="00325D1F">
        <w:tab/>
      </w:r>
      <w:r w:rsidRPr="00325D1F">
        <w:fldChar w:fldCharType="begin" w:fldLock="1"/>
      </w:r>
      <w:r w:rsidRPr="00325D1F">
        <w:instrText xml:space="preserve"> PAGEREF _Toc29321608 \h </w:instrText>
      </w:r>
      <w:r w:rsidRPr="00325D1F">
        <w:fldChar w:fldCharType="separate"/>
      </w:r>
      <w:r w:rsidRPr="00325D1F">
        <w:t>450</w:t>
      </w:r>
      <w:r w:rsidRPr="00325D1F">
        <w:fldChar w:fldCharType="end"/>
      </w:r>
    </w:p>
    <w:p w14:paraId="24A2A88E" w14:textId="77777777" w:rsidR="00332ED5" w:rsidRPr="00325D1F" w:rsidRDefault="00332ED5" w:rsidP="00332ED5">
      <w:pPr>
        <w:pStyle w:val="TOC2"/>
        <w:rPr>
          <w:rFonts w:asciiTheme="minorHAnsi" w:eastAsiaTheme="minorEastAsia" w:hAnsiTheme="minorHAnsi" w:cstheme="minorBidi"/>
          <w:sz w:val="22"/>
          <w:szCs w:val="22"/>
        </w:rPr>
      </w:pPr>
      <w:r w:rsidRPr="00325D1F">
        <w:t>6.5</w:t>
      </w:r>
      <w:r w:rsidRPr="00325D1F">
        <w:rPr>
          <w:rFonts w:asciiTheme="minorHAnsi" w:eastAsiaTheme="minorEastAsia" w:hAnsiTheme="minorHAnsi" w:cstheme="minorBidi"/>
          <w:sz w:val="22"/>
          <w:szCs w:val="22"/>
        </w:rPr>
        <w:tab/>
      </w:r>
      <w:r w:rsidRPr="00325D1F">
        <w:t>Short Message</w:t>
      </w:r>
      <w:r w:rsidRPr="00325D1F">
        <w:tab/>
      </w:r>
      <w:r w:rsidRPr="00325D1F">
        <w:fldChar w:fldCharType="begin" w:fldLock="1"/>
      </w:r>
      <w:r w:rsidRPr="00325D1F">
        <w:instrText xml:space="preserve"> PAGEREF _Toc29321609 \h </w:instrText>
      </w:r>
      <w:r w:rsidRPr="00325D1F">
        <w:fldChar w:fldCharType="separate"/>
      </w:r>
      <w:r w:rsidRPr="00325D1F">
        <w:t>450</w:t>
      </w:r>
      <w:r w:rsidRPr="00325D1F">
        <w:fldChar w:fldCharType="end"/>
      </w:r>
    </w:p>
    <w:p w14:paraId="0F291892" w14:textId="77777777" w:rsidR="00332ED5" w:rsidRPr="00325D1F" w:rsidRDefault="00332ED5" w:rsidP="00332ED5">
      <w:pPr>
        <w:pStyle w:val="TOC1"/>
        <w:rPr>
          <w:rFonts w:asciiTheme="minorHAnsi" w:eastAsiaTheme="minorEastAsia" w:hAnsiTheme="minorHAnsi" w:cstheme="minorBidi"/>
          <w:szCs w:val="22"/>
        </w:rPr>
      </w:pPr>
      <w:r w:rsidRPr="00325D1F">
        <w:t>7</w:t>
      </w:r>
      <w:r w:rsidRPr="00325D1F">
        <w:rPr>
          <w:rFonts w:asciiTheme="minorHAnsi" w:eastAsiaTheme="minorEastAsia" w:hAnsiTheme="minorHAnsi" w:cstheme="minorBidi"/>
          <w:szCs w:val="22"/>
        </w:rPr>
        <w:tab/>
      </w:r>
      <w:r w:rsidRPr="00325D1F">
        <w:t>Variables and constants</w:t>
      </w:r>
      <w:r w:rsidRPr="00325D1F">
        <w:tab/>
      </w:r>
      <w:r w:rsidRPr="00325D1F">
        <w:fldChar w:fldCharType="begin" w:fldLock="1"/>
      </w:r>
      <w:r w:rsidRPr="00325D1F">
        <w:instrText xml:space="preserve"> PAGEREF _Toc29321610 \h </w:instrText>
      </w:r>
      <w:r w:rsidRPr="00325D1F">
        <w:fldChar w:fldCharType="separate"/>
      </w:r>
      <w:r w:rsidRPr="00325D1F">
        <w:t>452</w:t>
      </w:r>
      <w:r w:rsidRPr="00325D1F">
        <w:fldChar w:fldCharType="end"/>
      </w:r>
    </w:p>
    <w:p w14:paraId="36A0495E" w14:textId="77777777" w:rsidR="00332ED5" w:rsidRPr="00325D1F" w:rsidRDefault="00332ED5" w:rsidP="00332ED5">
      <w:pPr>
        <w:pStyle w:val="TOC2"/>
        <w:rPr>
          <w:rFonts w:asciiTheme="minorHAnsi" w:eastAsiaTheme="minorEastAsia" w:hAnsiTheme="minorHAnsi" w:cstheme="minorBidi"/>
          <w:sz w:val="22"/>
          <w:szCs w:val="22"/>
        </w:rPr>
      </w:pPr>
      <w:r w:rsidRPr="00325D1F">
        <w:t>7.1</w:t>
      </w:r>
      <w:r w:rsidRPr="00325D1F">
        <w:rPr>
          <w:rFonts w:asciiTheme="minorHAnsi" w:eastAsiaTheme="minorEastAsia" w:hAnsiTheme="minorHAnsi" w:cstheme="minorBidi"/>
          <w:sz w:val="22"/>
          <w:szCs w:val="22"/>
        </w:rPr>
        <w:tab/>
      </w:r>
      <w:r w:rsidRPr="00325D1F">
        <w:t>Timers</w:t>
      </w:r>
      <w:r w:rsidRPr="00325D1F">
        <w:tab/>
      </w:r>
      <w:r w:rsidRPr="00325D1F">
        <w:fldChar w:fldCharType="begin" w:fldLock="1"/>
      </w:r>
      <w:r w:rsidRPr="00325D1F">
        <w:instrText xml:space="preserve"> PAGEREF _Toc29321611 \h </w:instrText>
      </w:r>
      <w:r w:rsidRPr="00325D1F">
        <w:fldChar w:fldCharType="separate"/>
      </w:r>
      <w:r w:rsidRPr="00325D1F">
        <w:t>452</w:t>
      </w:r>
      <w:r w:rsidRPr="00325D1F">
        <w:fldChar w:fldCharType="end"/>
      </w:r>
    </w:p>
    <w:p w14:paraId="3E2B7B0F" w14:textId="77777777" w:rsidR="00332ED5" w:rsidRPr="00325D1F" w:rsidRDefault="00332ED5" w:rsidP="00332ED5">
      <w:pPr>
        <w:pStyle w:val="TOC3"/>
        <w:rPr>
          <w:rFonts w:asciiTheme="minorHAnsi" w:eastAsiaTheme="minorEastAsia" w:hAnsiTheme="minorHAnsi" w:cstheme="minorBidi"/>
          <w:sz w:val="22"/>
          <w:szCs w:val="22"/>
        </w:rPr>
      </w:pPr>
      <w:r w:rsidRPr="00325D1F">
        <w:t>7.1.1</w:t>
      </w:r>
      <w:r w:rsidRPr="00325D1F">
        <w:rPr>
          <w:rFonts w:asciiTheme="minorHAnsi" w:eastAsiaTheme="minorEastAsia" w:hAnsiTheme="minorHAnsi" w:cstheme="minorBidi"/>
          <w:sz w:val="22"/>
          <w:szCs w:val="22"/>
        </w:rPr>
        <w:tab/>
      </w:r>
      <w:r w:rsidRPr="00325D1F">
        <w:t>Timers (Informative)</w:t>
      </w:r>
      <w:r w:rsidRPr="00325D1F">
        <w:tab/>
      </w:r>
      <w:r w:rsidRPr="00325D1F">
        <w:fldChar w:fldCharType="begin" w:fldLock="1"/>
      </w:r>
      <w:r w:rsidRPr="00325D1F">
        <w:instrText xml:space="preserve"> PAGEREF _Toc29321612 \h </w:instrText>
      </w:r>
      <w:r w:rsidRPr="00325D1F">
        <w:fldChar w:fldCharType="separate"/>
      </w:r>
      <w:r w:rsidRPr="00325D1F">
        <w:t>452</w:t>
      </w:r>
      <w:r w:rsidRPr="00325D1F">
        <w:fldChar w:fldCharType="end"/>
      </w:r>
    </w:p>
    <w:p w14:paraId="251CB51C" w14:textId="77777777" w:rsidR="00332ED5" w:rsidRPr="00325D1F" w:rsidRDefault="00332ED5" w:rsidP="00332ED5">
      <w:pPr>
        <w:pStyle w:val="TOC3"/>
        <w:rPr>
          <w:rFonts w:asciiTheme="minorHAnsi" w:eastAsiaTheme="minorEastAsia" w:hAnsiTheme="minorHAnsi" w:cstheme="minorBidi"/>
          <w:sz w:val="22"/>
          <w:szCs w:val="22"/>
        </w:rPr>
      </w:pPr>
      <w:r w:rsidRPr="00325D1F">
        <w:t>7.1.2</w:t>
      </w:r>
      <w:r w:rsidRPr="00325D1F">
        <w:rPr>
          <w:rFonts w:asciiTheme="minorHAnsi" w:eastAsiaTheme="minorEastAsia" w:hAnsiTheme="minorHAnsi" w:cstheme="minorBidi"/>
          <w:sz w:val="22"/>
          <w:szCs w:val="22"/>
        </w:rPr>
        <w:tab/>
      </w:r>
      <w:r w:rsidRPr="00325D1F">
        <w:t>Timer handling</w:t>
      </w:r>
      <w:r w:rsidRPr="00325D1F">
        <w:tab/>
      </w:r>
      <w:r w:rsidRPr="00325D1F">
        <w:fldChar w:fldCharType="begin" w:fldLock="1"/>
      </w:r>
      <w:r w:rsidRPr="00325D1F">
        <w:instrText xml:space="preserve"> PAGEREF _Toc29321613 \h </w:instrText>
      </w:r>
      <w:r w:rsidRPr="00325D1F">
        <w:fldChar w:fldCharType="separate"/>
      </w:r>
      <w:r w:rsidRPr="00325D1F">
        <w:t>455</w:t>
      </w:r>
      <w:r w:rsidRPr="00325D1F">
        <w:fldChar w:fldCharType="end"/>
      </w:r>
    </w:p>
    <w:p w14:paraId="595CB1A9" w14:textId="77777777" w:rsidR="00332ED5" w:rsidRPr="00325D1F" w:rsidRDefault="00332ED5" w:rsidP="00332ED5">
      <w:pPr>
        <w:pStyle w:val="TOC2"/>
        <w:rPr>
          <w:rFonts w:asciiTheme="minorHAnsi" w:eastAsiaTheme="minorEastAsia" w:hAnsiTheme="minorHAnsi" w:cstheme="minorBidi"/>
          <w:sz w:val="22"/>
          <w:szCs w:val="22"/>
        </w:rPr>
      </w:pPr>
      <w:r w:rsidRPr="00325D1F">
        <w:t>7.2</w:t>
      </w:r>
      <w:r w:rsidRPr="00325D1F">
        <w:rPr>
          <w:rFonts w:asciiTheme="minorHAnsi" w:eastAsiaTheme="minorEastAsia" w:hAnsiTheme="minorHAnsi" w:cstheme="minorBidi"/>
          <w:sz w:val="22"/>
          <w:szCs w:val="22"/>
        </w:rPr>
        <w:tab/>
      </w:r>
      <w:r w:rsidRPr="00325D1F">
        <w:t>Counters</w:t>
      </w:r>
      <w:r w:rsidRPr="00325D1F">
        <w:tab/>
      </w:r>
      <w:r w:rsidRPr="00325D1F">
        <w:fldChar w:fldCharType="begin" w:fldLock="1"/>
      </w:r>
      <w:r w:rsidRPr="00325D1F">
        <w:instrText xml:space="preserve"> PAGEREF _Toc29321614 \h </w:instrText>
      </w:r>
      <w:r w:rsidRPr="00325D1F">
        <w:fldChar w:fldCharType="separate"/>
      </w:r>
      <w:r w:rsidRPr="00325D1F">
        <w:t>456</w:t>
      </w:r>
      <w:r w:rsidRPr="00325D1F">
        <w:fldChar w:fldCharType="end"/>
      </w:r>
    </w:p>
    <w:p w14:paraId="54188CF7" w14:textId="77777777" w:rsidR="00332ED5" w:rsidRPr="00325D1F" w:rsidRDefault="00332ED5" w:rsidP="00332ED5">
      <w:pPr>
        <w:pStyle w:val="TOC2"/>
        <w:rPr>
          <w:rFonts w:asciiTheme="minorHAnsi" w:eastAsiaTheme="minorEastAsia" w:hAnsiTheme="minorHAnsi" w:cstheme="minorBidi"/>
          <w:sz w:val="22"/>
          <w:szCs w:val="22"/>
        </w:rPr>
      </w:pPr>
      <w:r w:rsidRPr="00325D1F">
        <w:t>7.3</w:t>
      </w:r>
      <w:r w:rsidRPr="00325D1F">
        <w:rPr>
          <w:rFonts w:asciiTheme="minorHAnsi" w:eastAsiaTheme="minorEastAsia" w:hAnsiTheme="minorHAnsi" w:cstheme="minorBidi"/>
          <w:sz w:val="22"/>
          <w:szCs w:val="22"/>
        </w:rPr>
        <w:tab/>
      </w:r>
      <w:r w:rsidRPr="00325D1F">
        <w:t>Constants</w:t>
      </w:r>
      <w:r w:rsidRPr="00325D1F">
        <w:tab/>
      </w:r>
      <w:r w:rsidRPr="00325D1F">
        <w:fldChar w:fldCharType="begin" w:fldLock="1"/>
      </w:r>
      <w:r w:rsidRPr="00325D1F">
        <w:instrText xml:space="preserve"> PAGEREF _Toc29321615 \h </w:instrText>
      </w:r>
      <w:r w:rsidRPr="00325D1F">
        <w:fldChar w:fldCharType="separate"/>
      </w:r>
      <w:r w:rsidRPr="00325D1F">
        <w:t>456</w:t>
      </w:r>
      <w:r w:rsidRPr="00325D1F">
        <w:fldChar w:fldCharType="end"/>
      </w:r>
    </w:p>
    <w:p w14:paraId="4CE4C123"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7.4</w:t>
      </w:r>
      <w:r w:rsidRPr="00325D1F">
        <w:rPr>
          <w:rFonts w:asciiTheme="minorHAnsi" w:eastAsiaTheme="minorEastAsia" w:hAnsiTheme="minorHAnsi" w:cstheme="minorBidi"/>
          <w:sz w:val="22"/>
          <w:szCs w:val="22"/>
        </w:rPr>
        <w:tab/>
      </w:r>
      <w:r w:rsidRPr="00325D1F">
        <w:rPr>
          <w:rFonts w:eastAsia="MS Mincho"/>
        </w:rPr>
        <w:t>UE variables</w:t>
      </w:r>
      <w:r w:rsidRPr="00325D1F">
        <w:tab/>
      </w:r>
      <w:r w:rsidRPr="00325D1F">
        <w:fldChar w:fldCharType="begin" w:fldLock="1"/>
      </w:r>
      <w:r w:rsidRPr="00325D1F">
        <w:instrText xml:space="preserve"> PAGEREF _Toc29321616 \h </w:instrText>
      </w:r>
      <w:r w:rsidRPr="00325D1F">
        <w:fldChar w:fldCharType="separate"/>
      </w:r>
      <w:r w:rsidRPr="00325D1F">
        <w:t>456</w:t>
      </w:r>
      <w:r w:rsidRPr="00325D1F">
        <w:fldChar w:fldCharType="end"/>
      </w:r>
    </w:p>
    <w:p w14:paraId="7ED23AA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NR-UE-Variables</w:t>
      </w:r>
      <w:r w:rsidRPr="00325D1F">
        <w:tab/>
      </w:r>
      <w:r w:rsidRPr="00325D1F">
        <w:fldChar w:fldCharType="begin" w:fldLock="1"/>
      </w:r>
      <w:r w:rsidRPr="00325D1F">
        <w:instrText xml:space="preserve"> PAGEREF _Toc29321617 \h </w:instrText>
      </w:r>
      <w:r w:rsidRPr="00325D1F">
        <w:fldChar w:fldCharType="separate"/>
      </w:r>
      <w:r w:rsidRPr="00325D1F">
        <w:t>456</w:t>
      </w:r>
      <w:r w:rsidRPr="00325D1F">
        <w:fldChar w:fldCharType="end"/>
      </w:r>
    </w:p>
    <w:p w14:paraId="6220D17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VarPendingRNA-Update</w:t>
      </w:r>
      <w:r w:rsidRPr="00325D1F">
        <w:tab/>
      </w:r>
      <w:r w:rsidRPr="00325D1F">
        <w:fldChar w:fldCharType="begin" w:fldLock="1"/>
      </w:r>
      <w:r w:rsidRPr="00325D1F">
        <w:instrText xml:space="preserve"> PAGEREF _Toc29321618 \h </w:instrText>
      </w:r>
      <w:r w:rsidRPr="00325D1F">
        <w:fldChar w:fldCharType="separate"/>
      </w:r>
      <w:r w:rsidRPr="00325D1F">
        <w:t>457</w:t>
      </w:r>
      <w:r w:rsidRPr="00325D1F">
        <w:fldChar w:fldCharType="end"/>
      </w:r>
    </w:p>
    <w:p w14:paraId="2010901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VarMeasConfig</w:t>
      </w:r>
      <w:r w:rsidRPr="00325D1F">
        <w:tab/>
      </w:r>
      <w:r w:rsidRPr="00325D1F">
        <w:fldChar w:fldCharType="begin" w:fldLock="1"/>
      </w:r>
      <w:r w:rsidRPr="00325D1F">
        <w:instrText xml:space="preserve"> PAGEREF _Toc29321619 \h </w:instrText>
      </w:r>
      <w:r w:rsidRPr="00325D1F">
        <w:fldChar w:fldCharType="separate"/>
      </w:r>
      <w:r w:rsidRPr="00325D1F">
        <w:t>457</w:t>
      </w:r>
      <w:r w:rsidRPr="00325D1F">
        <w:fldChar w:fldCharType="end"/>
      </w:r>
    </w:p>
    <w:p w14:paraId="367444E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VarMeasReportList</w:t>
      </w:r>
      <w:r w:rsidRPr="00325D1F">
        <w:tab/>
      </w:r>
      <w:r w:rsidRPr="00325D1F">
        <w:fldChar w:fldCharType="begin" w:fldLock="1"/>
      </w:r>
      <w:r w:rsidRPr="00325D1F">
        <w:instrText xml:space="preserve"> PAGEREF _Toc29321620 \h </w:instrText>
      </w:r>
      <w:r w:rsidRPr="00325D1F">
        <w:fldChar w:fldCharType="separate"/>
      </w:r>
      <w:r w:rsidRPr="00325D1F">
        <w:t>458</w:t>
      </w:r>
      <w:r w:rsidRPr="00325D1F">
        <w:fldChar w:fldCharType="end"/>
      </w:r>
    </w:p>
    <w:p w14:paraId="2584328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VarResumeMAC-Input</w:t>
      </w:r>
      <w:r w:rsidRPr="00325D1F">
        <w:tab/>
      </w:r>
      <w:r w:rsidRPr="00325D1F">
        <w:fldChar w:fldCharType="begin" w:fldLock="1"/>
      </w:r>
      <w:r w:rsidRPr="00325D1F">
        <w:instrText xml:space="preserve"> PAGEREF _Toc29321621 \h </w:instrText>
      </w:r>
      <w:r w:rsidRPr="00325D1F">
        <w:fldChar w:fldCharType="separate"/>
      </w:r>
      <w:r w:rsidRPr="00325D1F">
        <w:t>459</w:t>
      </w:r>
      <w:r w:rsidRPr="00325D1F">
        <w:fldChar w:fldCharType="end"/>
      </w:r>
    </w:p>
    <w:p w14:paraId="5B92378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VarShortMAC-Input</w:t>
      </w:r>
      <w:r w:rsidRPr="00325D1F">
        <w:tab/>
      </w:r>
      <w:r w:rsidRPr="00325D1F">
        <w:fldChar w:fldCharType="begin" w:fldLock="1"/>
      </w:r>
      <w:r w:rsidRPr="00325D1F">
        <w:instrText xml:space="preserve"> PAGEREF _Toc29321622 \h </w:instrText>
      </w:r>
      <w:r w:rsidRPr="00325D1F">
        <w:fldChar w:fldCharType="separate"/>
      </w:r>
      <w:r w:rsidRPr="00325D1F">
        <w:t>459</w:t>
      </w:r>
      <w:r w:rsidRPr="00325D1F">
        <w:fldChar w:fldCharType="end"/>
      </w:r>
    </w:p>
    <w:p w14:paraId="13685C5B"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rPr>
        <w:t xml:space="preserve">End of </w:t>
      </w:r>
      <w:r w:rsidRPr="00325D1F">
        <w:rPr>
          <w:rFonts w:eastAsia="MS Mincho"/>
          <w:i/>
        </w:rPr>
        <w:t>NR-UE-Variables</w:t>
      </w:r>
      <w:r w:rsidRPr="00325D1F">
        <w:tab/>
      </w:r>
      <w:r w:rsidRPr="00325D1F">
        <w:fldChar w:fldCharType="begin" w:fldLock="1"/>
      </w:r>
      <w:r w:rsidRPr="00325D1F">
        <w:instrText xml:space="preserve"> PAGEREF _Toc29321623 \h </w:instrText>
      </w:r>
      <w:r w:rsidRPr="00325D1F">
        <w:fldChar w:fldCharType="separate"/>
      </w:r>
      <w:r w:rsidRPr="00325D1F">
        <w:t>460</w:t>
      </w:r>
      <w:r w:rsidRPr="00325D1F">
        <w:fldChar w:fldCharType="end"/>
      </w:r>
    </w:p>
    <w:p w14:paraId="25ABD8A4" w14:textId="77777777" w:rsidR="00332ED5" w:rsidRPr="00325D1F" w:rsidRDefault="00332ED5" w:rsidP="00332ED5">
      <w:pPr>
        <w:pStyle w:val="TOC1"/>
        <w:rPr>
          <w:rFonts w:asciiTheme="minorHAnsi" w:eastAsiaTheme="minorEastAsia" w:hAnsiTheme="minorHAnsi" w:cstheme="minorBidi"/>
          <w:szCs w:val="22"/>
        </w:rPr>
      </w:pPr>
      <w:r w:rsidRPr="00325D1F">
        <w:t>8</w:t>
      </w:r>
      <w:r w:rsidRPr="00325D1F">
        <w:rPr>
          <w:rFonts w:asciiTheme="minorHAnsi" w:eastAsiaTheme="minorEastAsia" w:hAnsiTheme="minorHAnsi" w:cstheme="minorBidi"/>
          <w:szCs w:val="22"/>
        </w:rPr>
        <w:tab/>
      </w:r>
      <w:r w:rsidRPr="00325D1F">
        <w:t>Protocol data unit abstract syntax</w:t>
      </w:r>
      <w:r w:rsidRPr="00325D1F">
        <w:tab/>
      </w:r>
      <w:r w:rsidRPr="00325D1F">
        <w:fldChar w:fldCharType="begin" w:fldLock="1"/>
      </w:r>
      <w:r w:rsidRPr="00325D1F">
        <w:instrText xml:space="preserve"> PAGEREF _Toc29321624 \h </w:instrText>
      </w:r>
      <w:r w:rsidRPr="00325D1F">
        <w:fldChar w:fldCharType="separate"/>
      </w:r>
      <w:r w:rsidRPr="00325D1F">
        <w:t>461</w:t>
      </w:r>
      <w:r w:rsidRPr="00325D1F">
        <w:fldChar w:fldCharType="end"/>
      </w:r>
    </w:p>
    <w:p w14:paraId="4CA2CD4A" w14:textId="77777777" w:rsidR="00332ED5" w:rsidRPr="00325D1F" w:rsidRDefault="00332ED5" w:rsidP="00332ED5">
      <w:pPr>
        <w:pStyle w:val="TOC2"/>
        <w:rPr>
          <w:rFonts w:asciiTheme="minorHAnsi" w:eastAsiaTheme="minorEastAsia" w:hAnsiTheme="minorHAnsi" w:cstheme="minorBidi"/>
          <w:sz w:val="22"/>
          <w:szCs w:val="22"/>
        </w:rPr>
      </w:pPr>
      <w:r w:rsidRPr="00325D1F">
        <w:t>8.1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_Toc29321625 \h </w:instrText>
      </w:r>
      <w:r w:rsidRPr="00325D1F">
        <w:fldChar w:fldCharType="separate"/>
      </w:r>
      <w:r w:rsidRPr="00325D1F">
        <w:t>461</w:t>
      </w:r>
      <w:r w:rsidRPr="00325D1F">
        <w:fldChar w:fldCharType="end"/>
      </w:r>
    </w:p>
    <w:p w14:paraId="1CAA7530" w14:textId="77777777" w:rsidR="00332ED5" w:rsidRPr="00325D1F" w:rsidRDefault="00332ED5" w:rsidP="00332ED5">
      <w:pPr>
        <w:pStyle w:val="TOC2"/>
        <w:rPr>
          <w:rFonts w:asciiTheme="minorHAnsi" w:eastAsiaTheme="minorEastAsia" w:hAnsiTheme="minorHAnsi" w:cstheme="minorBidi"/>
          <w:sz w:val="22"/>
          <w:szCs w:val="22"/>
        </w:rPr>
      </w:pPr>
      <w:r w:rsidRPr="00325D1F">
        <w:t>8.2</w:t>
      </w:r>
      <w:r w:rsidRPr="00325D1F">
        <w:rPr>
          <w:rFonts w:asciiTheme="minorHAnsi" w:eastAsiaTheme="minorEastAsia" w:hAnsiTheme="minorHAnsi" w:cstheme="minorBidi"/>
          <w:sz w:val="22"/>
          <w:szCs w:val="22"/>
        </w:rPr>
        <w:tab/>
      </w:r>
      <w:r w:rsidRPr="00325D1F">
        <w:t>Structure of encoded RRC messages</w:t>
      </w:r>
      <w:r w:rsidRPr="00325D1F">
        <w:tab/>
      </w:r>
      <w:r w:rsidRPr="00325D1F">
        <w:fldChar w:fldCharType="begin" w:fldLock="1"/>
      </w:r>
      <w:r w:rsidRPr="00325D1F">
        <w:instrText xml:space="preserve"> PAGEREF _Toc29321626 \h </w:instrText>
      </w:r>
      <w:r w:rsidRPr="00325D1F">
        <w:fldChar w:fldCharType="separate"/>
      </w:r>
      <w:r w:rsidRPr="00325D1F">
        <w:t>461</w:t>
      </w:r>
      <w:r w:rsidRPr="00325D1F">
        <w:fldChar w:fldCharType="end"/>
      </w:r>
    </w:p>
    <w:p w14:paraId="525E7C17" w14:textId="77777777" w:rsidR="00332ED5" w:rsidRPr="00325D1F" w:rsidRDefault="00332ED5" w:rsidP="00332ED5">
      <w:pPr>
        <w:pStyle w:val="TOC2"/>
        <w:rPr>
          <w:rFonts w:asciiTheme="minorHAnsi" w:eastAsiaTheme="minorEastAsia" w:hAnsiTheme="minorHAnsi" w:cstheme="minorBidi"/>
          <w:sz w:val="22"/>
          <w:szCs w:val="22"/>
        </w:rPr>
      </w:pPr>
      <w:r w:rsidRPr="00325D1F">
        <w:t>8.3</w:t>
      </w:r>
      <w:r w:rsidRPr="00325D1F">
        <w:rPr>
          <w:rFonts w:asciiTheme="minorHAnsi" w:eastAsiaTheme="minorEastAsia" w:hAnsiTheme="minorHAnsi" w:cstheme="minorBidi"/>
          <w:sz w:val="22"/>
          <w:szCs w:val="22"/>
        </w:rPr>
        <w:tab/>
      </w:r>
      <w:r w:rsidRPr="00325D1F">
        <w:t>Basic production</w:t>
      </w:r>
      <w:r w:rsidRPr="00325D1F">
        <w:tab/>
      </w:r>
      <w:r w:rsidRPr="00325D1F">
        <w:fldChar w:fldCharType="begin" w:fldLock="1"/>
      </w:r>
      <w:r w:rsidRPr="00325D1F">
        <w:instrText xml:space="preserve"> PAGEREF _Toc29321627 \h </w:instrText>
      </w:r>
      <w:r w:rsidRPr="00325D1F">
        <w:fldChar w:fldCharType="separate"/>
      </w:r>
      <w:r w:rsidRPr="00325D1F">
        <w:t>461</w:t>
      </w:r>
      <w:r w:rsidRPr="00325D1F">
        <w:fldChar w:fldCharType="end"/>
      </w:r>
    </w:p>
    <w:p w14:paraId="0DCB6D67" w14:textId="77777777" w:rsidR="00332ED5" w:rsidRPr="00325D1F" w:rsidRDefault="00332ED5" w:rsidP="00332ED5">
      <w:pPr>
        <w:pStyle w:val="TOC2"/>
        <w:rPr>
          <w:rFonts w:asciiTheme="minorHAnsi" w:eastAsiaTheme="minorEastAsia" w:hAnsiTheme="minorHAnsi" w:cstheme="minorBidi"/>
          <w:sz w:val="22"/>
          <w:szCs w:val="22"/>
        </w:rPr>
      </w:pPr>
      <w:r w:rsidRPr="00325D1F">
        <w:t>8.4</w:t>
      </w:r>
      <w:r w:rsidRPr="00325D1F">
        <w:rPr>
          <w:rFonts w:asciiTheme="minorHAnsi" w:eastAsiaTheme="minorEastAsia" w:hAnsiTheme="minorHAnsi" w:cstheme="minorBidi"/>
          <w:sz w:val="22"/>
          <w:szCs w:val="22"/>
        </w:rPr>
        <w:tab/>
      </w:r>
      <w:r w:rsidRPr="00325D1F">
        <w:t>Extension</w:t>
      </w:r>
      <w:r w:rsidRPr="00325D1F">
        <w:tab/>
      </w:r>
      <w:r w:rsidRPr="00325D1F">
        <w:fldChar w:fldCharType="begin" w:fldLock="1"/>
      </w:r>
      <w:r w:rsidRPr="00325D1F">
        <w:instrText xml:space="preserve"> PAGEREF _Toc29321628 \h </w:instrText>
      </w:r>
      <w:r w:rsidRPr="00325D1F">
        <w:fldChar w:fldCharType="separate"/>
      </w:r>
      <w:r w:rsidRPr="00325D1F">
        <w:t>461</w:t>
      </w:r>
      <w:r w:rsidRPr="00325D1F">
        <w:fldChar w:fldCharType="end"/>
      </w:r>
    </w:p>
    <w:p w14:paraId="5030C33C" w14:textId="77777777" w:rsidR="00332ED5" w:rsidRPr="00325D1F" w:rsidRDefault="00332ED5" w:rsidP="00332ED5">
      <w:pPr>
        <w:pStyle w:val="TOC2"/>
        <w:rPr>
          <w:rFonts w:asciiTheme="minorHAnsi" w:eastAsiaTheme="minorEastAsia" w:hAnsiTheme="minorHAnsi" w:cstheme="minorBidi"/>
          <w:sz w:val="22"/>
          <w:szCs w:val="22"/>
        </w:rPr>
      </w:pPr>
      <w:r w:rsidRPr="00325D1F">
        <w:t>8.5</w:t>
      </w:r>
      <w:r w:rsidRPr="00325D1F">
        <w:rPr>
          <w:rFonts w:asciiTheme="minorHAnsi" w:eastAsiaTheme="minorEastAsia" w:hAnsiTheme="minorHAnsi" w:cstheme="minorBidi"/>
          <w:sz w:val="22"/>
          <w:szCs w:val="22"/>
        </w:rPr>
        <w:tab/>
      </w:r>
      <w:r w:rsidRPr="00325D1F">
        <w:t>Padding</w:t>
      </w:r>
      <w:r w:rsidRPr="00325D1F">
        <w:tab/>
      </w:r>
      <w:r w:rsidRPr="00325D1F">
        <w:fldChar w:fldCharType="begin" w:fldLock="1"/>
      </w:r>
      <w:r w:rsidRPr="00325D1F">
        <w:instrText xml:space="preserve"> PAGEREF _Toc29321629 \h </w:instrText>
      </w:r>
      <w:r w:rsidRPr="00325D1F">
        <w:fldChar w:fldCharType="separate"/>
      </w:r>
      <w:r w:rsidRPr="00325D1F">
        <w:t>462</w:t>
      </w:r>
      <w:r w:rsidRPr="00325D1F">
        <w:fldChar w:fldCharType="end"/>
      </w:r>
    </w:p>
    <w:p w14:paraId="79BEC530" w14:textId="77777777" w:rsidR="00332ED5" w:rsidRPr="00325D1F" w:rsidRDefault="00332ED5" w:rsidP="00332ED5">
      <w:pPr>
        <w:pStyle w:val="TOC1"/>
        <w:rPr>
          <w:rFonts w:asciiTheme="minorHAnsi" w:eastAsiaTheme="minorEastAsia" w:hAnsiTheme="minorHAnsi" w:cstheme="minorBidi"/>
          <w:szCs w:val="22"/>
        </w:rPr>
      </w:pPr>
      <w:r w:rsidRPr="00325D1F">
        <w:t>9</w:t>
      </w:r>
      <w:r w:rsidRPr="00325D1F">
        <w:rPr>
          <w:rFonts w:asciiTheme="minorHAnsi" w:eastAsiaTheme="minorEastAsia" w:hAnsiTheme="minorHAnsi" w:cstheme="minorBidi"/>
          <w:szCs w:val="22"/>
        </w:rPr>
        <w:tab/>
      </w:r>
      <w:r w:rsidRPr="00325D1F">
        <w:t>Specified and default radio configurations</w:t>
      </w:r>
      <w:r w:rsidRPr="00325D1F">
        <w:tab/>
      </w:r>
      <w:r w:rsidRPr="00325D1F">
        <w:fldChar w:fldCharType="begin" w:fldLock="1"/>
      </w:r>
      <w:r w:rsidRPr="00325D1F">
        <w:instrText xml:space="preserve"> PAGEREF _Toc29321630 \h </w:instrText>
      </w:r>
      <w:r w:rsidRPr="00325D1F">
        <w:fldChar w:fldCharType="separate"/>
      </w:r>
      <w:r w:rsidRPr="00325D1F">
        <w:t>462</w:t>
      </w:r>
      <w:r w:rsidRPr="00325D1F">
        <w:fldChar w:fldCharType="end"/>
      </w:r>
    </w:p>
    <w:p w14:paraId="269FADF6" w14:textId="77777777" w:rsidR="00332ED5" w:rsidRPr="00325D1F" w:rsidRDefault="00332ED5" w:rsidP="00332ED5">
      <w:pPr>
        <w:pStyle w:val="TOC2"/>
        <w:rPr>
          <w:rFonts w:asciiTheme="minorHAnsi" w:eastAsiaTheme="minorEastAsia" w:hAnsiTheme="minorHAnsi" w:cstheme="minorBidi"/>
          <w:sz w:val="22"/>
          <w:szCs w:val="22"/>
        </w:rPr>
      </w:pPr>
      <w:r w:rsidRPr="00325D1F">
        <w:t>9.1</w:t>
      </w:r>
      <w:r w:rsidRPr="00325D1F">
        <w:rPr>
          <w:rFonts w:asciiTheme="minorHAnsi" w:eastAsiaTheme="minorEastAsia" w:hAnsiTheme="minorHAnsi" w:cstheme="minorBidi"/>
          <w:sz w:val="22"/>
          <w:szCs w:val="22"/>
        </w:rPr>
        <w:tab/>
      </w:r>
      <w:r w:rsidRPr="00325D1F">
        <w:t>Specified configurations</w:t>
      </w:r>
      <w:r w:rsidRPr="00325D1F">
        <w:tab/>
      </w:r>
      <w:r w:rsidRPr="00325D1F">
        <w:fldChar w:fldCharType="begin" w:fldLock="1"/>
      </w:r>
      <w:r w:rsidRPr="00325D1F">
        <w:instrText xml:space="preserve"> PAGEREF _Toc29321631 \h </w:instrText>
      </w:r>
      <w:r w:rsidRPr="00325D1F">
        <w:fldChar w:fldCharType="separate"/>
      </w:r>
      <w:r w:rsidRPr="00325D1F">
        <w:t>462</w:t>
      </w:r>
      <w:r w:rsidRPr="00325D1F">
        <w:fldChar w:fldCharType="end"/>
      </w:r>
    </w:p>
    <w:p w14:paraId="56E18305" w14:textId="77777777" w:rsidR="00332ED5" w:rsidRPr="00325D1F" w:rsidRDefault="00332ED5" w:rsidP="00332ED5">
      <w:pPr>
        <w:pStyle w:val="TOC3"/>
        <w:rPr>
          <w:rFonts w:asciiTheme="minorHAnsi" w:eastAsiaTheme="minorEastAsia" w:hAnsiTheme="minorHAnsi" w:cstheme="minorBidi"/>
          <w:sz w:val="22"/>
          <w:szCs w:val="22"/>
        </w:rPr>
      </w:pPr>
      <w:r w:rsidRPr="00325D1F">
        <w:t>9.1.1</w:t>
      </w:r>
      <w:r w:rsidRPr="00325D1F">
        <w:rPr>
          <w:rFonts w:asciiTheme="minorHAnsi" w:eastAsiaTheme="minorEastAsia" w:hAnsiTheme="minorHAnsi" w:cstheme="minorBidi"/>
          <w:sz w:val="22"/>
          <w:szCs w:val="22"/>
        </w:rPr>
        <w:tab/>
      </w:r>
      <w:r w:rsidRPr="00325D1F">
        <w:t>Logical channel configurations</w:t>
      </w:r>
      <w:r w:rsidRPr="00325D1F">
        <w:tab/>
      </w:r>
      <w:r w:rsidRPr="00325D1F">
        <w:fldChar w:fldCharType="begin" w:fldLock="1"/>
      </w:r>
      <w:r w:rsidRPr="00325D1F">
        <w:instrText xml:space="preserve"> PAGEREF _Toc29321632 \h </w:instrText>
      </w:r>
      <w:r w:rsidRPr="00325D1F">
        <w:fldChar w:fldCharType="separate"/>
      </w:r>
      <w:r w:rsidRPr="00325D1F">
        <w:t>462</w:t>
      </w:r>
      <w:r w:rsidRPr="00325D1F">
        <w:fldChar w:fldCharType="end"/>
      </w:r>
    </w:p>
    <w:p w14:paraId="246C29B0" w14:textId="77777777" w:rsidR="00332ED5" w:rsidRPr="00325D1F" w:rsidRDefault="00332ED5" w:rsidP="00332ED5">
      <w:pPr>
        <w:pStyle w:val="TOC4"/>
        <w:rPr>
          <w:rFonts w:asciiTheme="minorHAnsi" w:eastAsiaTheme="minorEastAsia" w:hAnsiTheme="minorHAnsi" w:cstheme="minorBidi"/>
          <w:sz w:val="22"/>
          <w:szCs w:val="22"/>
        </w:rPr>
      </w:pPr>
      <w:r w:rsidRPr="00325D1F">
        <w:t>9.1.1.1</w:t>
      </w:r>
      <w:r w:rsidRPr="00325D1F">
        <w:rPr>
          <w:rFonts w:asciiTheme="minorHAnsi" w:eastAsiaTheme="minorEastAsia" w:hAnsiTheme="minorHAnsi" w:cstheme="minorBidi"/>
          <w:sz w:val="22"/>
          <w:szCs w:val="22"/>
        </w:rPr>
        <w:tab/>
      </w:r>
      <w:r w:rsidRPr="00325D1F">
        <w:t>BCCH configuration</w:t>
      </w:r>
      <w:r w:rsidRPr="00325D1F">
        <w:tab/>
      </w:r>
      <w:r w:rsidRPr="00325D1F">
        <w:fldChar w:fldCharType="begin" w:fldLock="1"/>
      </w:r>
      <w:r w:rsidRPr="00325D1F">
        <w:instrText xml:space="preserve"> PAGEREF _Toc29321633 \h </w:instrText>
      </w:r>
      <w:r w:rsidRPr="00325D1F">
        <w:fldChar w:fldCharType="separate"/>
      </w:r>
      <w:r w:rsidRPr="00325D1F">
        <w:t>462</w:t>
      </w:r>
      <w:r w:rsidRPr="00325D1F">
        <w:fldChar w:fldCharType="end"/>
      </w:r>
    </w:p>
    <w:p w14:paraId="64881ABA" w14:textId="77777777" w:rsidR="00332ED5" w:rsidRPr="00325D1F" w:rsidRDefault="00332ED5" w:rsidP="00332ED5">
      <w:pPr>
        <w:pStyle w:val="TOC4"/>
        <w:rPr>
          <w:rFonts w:asciiTheme="minorHAnsi" w:eastAsiaTheme="minorEastAsia" w:hAnsiTheme="minorHAnsi" w:cstheme="minorBidi"/>
          <w:sz w:val="22"/>
          <w:szCs w:val="22"/>
        </w:rPr>
      </w:pPr>
      <w:r w:rsidRPr="00325D1F">
        <w:t>9.1.1.2</w:t>
      </w:r>
      <w:r w:rsidRPr="00325D1F">
        <w:rPr>
          <w:rFonts w:asciiTheme="minorHAnsi" w:eastAsiaTheme="minorEastAsia" w:hAnsiTheme="minorHAnsi" w:cstheme="minorBidi"/>
          <w:sz w:val="22"/>
          <w:szCs w:val="22"/>
        </w:rPr>
        <w:tab/>
      </w:r>
      <w:r w:rsidRPr="00325D1F">
        <w:t>CCCH configuration</w:t>
      </w:r>
      <w:r w:rsidRPr="00325D1F">
        <w:tab/>
      </w:r>
      <w:r w:rsidRPr="00325D1F">
        <w:fldChar w:fldCharType="begin" w:fldLock="1"/>
      </w:r>
      <w:r w:rsidRPr="00325D1F">
        <w:instrText xml:space="preserve"> PAGEREF _Toc29321634 \h </w:instrText>
      </w:r>
      <w:r w:rsidRPr="00325D1F">
        <w:fldChar w:fldCharType="separate"/>
      </w:r>
      <w:r w:rsidRPr="00325D1F">
        <w:t>463</w:t>
      </w:r>
      <w:r w:rsidRPr="00325D1F">
        <w:fldChar w:fldCharType="end"/>
      </w:r>
    </w:p>
    <w:p w14:paraId="547650F3"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9.1.1.3</w:t>
      </w:r>
      <w:r w:rsidRPr="00325D1F">
        <w:rPr>
          <w:rFonts w:asciiTheme="minorHAnsi" w:eastAsiaTheme="minorEastAsia" w:hAnsiTheme="minorHAnsi" w:cstheme="minorBidi"/>
          <w:sz w:val="22"/>
          <w:szCs w:val="22"/>
        </w:rPr>
        <w:tab/>
      </w:r>
      <w:r w:rsidRPr="00325D1F">
        <w:t>PCCH configuration</w:t>
      </w:r>
      <w:r w:rsidRPr="00325D1F">
        <w:tab/>
      </w:r>
      <w:r w:rsidRPr="00325D1F">
        <w:fldChar w:fldCharType="begin" w:fldLock="1"/>
      </w:r>
      <w:r w:rsidRPr="00325D1F">
        <w:instrText xml:space="preserve"> PAGEREF _Toc29321635 \h </w:instrText>
      </w:r>
      <w:r w:rsidRPr="00325D1F">
        <w:fldChar w:fldCharType="separate"/>
      </w:r>
      <w:r w:rsidRPr="00325D1F">
        <w:t>463</w:t>
      </w:r>
      <w:r w:rsidRPr="00325D1F">
        <w:fldChar w:fldCharType="end"/>
      </w:r>
    </w:p>
    <w:p w14:paraId="5A0C4C06" w14:textId="77777777" w:rsidR="00332ED5" w:rsidRPr="00325D1F" w:rsidRDefault="00332ED5" w:rsidP="00332ED5">
      <w:pPr>
        <w:pStyle w:val="TOC3"/>
        <w:rPr>
          <w:rFonts w:asciiTheme="minorHAnsi" w:eastAsiaTheme="minorEastAsia" w:hAnsiTheme="minorHAnsi" w:cstheme="minorBidi"/>
          <w:sz w:val="22"/>
          <w:szCs w:val="22"/>
        </w:rPr>
      </w:pPr>
      <w:r w:rsidRPr="00325D1F">
        <w:t>9.1.2</w:t>
      </w:r>
      <w:r w:rsidRPr="00325D1F">
        <w:rPr>
          <w:rFonts w:asciiTheme="minorHAnsi" w:eastAsiaTheme="minorEastAsia" w:hAnsiTheme="minorHAnsi" w:cstheme="minorBidi"/>
          <w:sz w:val="22"/>
          <w:szCs w:val="22"/>
        </w:rPr>
        <w:tab/>
      </w:r>
      <w:r w:rsidRPr="00325D1F">
        <w:t>Void</w:t>
      </w:r>
      <w:r w:rsidRPr="00325D1F">
        <w:tab/>
      </w:r>
      <w:r w:rsidRPr="00325D1F">
        <w:fldChar w:fldCharType="begin" w:fldLock="1"/>
      </w:r>
      <w:r w:rsidRPr="00325D1F">
        <w:instrText xml:space="preserve"> PAGEREF _Toc29321636 \h </w:instrText>
      </w:r>
      <w:r w:rsidRPr="00325D1F">
        <w:fldChar w:fldCharType="separate"/>
      </w:r>
      <w:r w:rsidRPr="00325D1F">
        <w:t>463</w:t>
      </w:r>
      <w:r w:rsidRPr="00325D1F">
        <w:fldChar w:fldCharType="end"/>
      </w:r>
    </w:p>
    <w:p w14:paraId="24CD628A" w14:textId="77777777" w:rsidR="00332ED5" w:rsidRPr="00325D1F" w:rsidRDefault="00332ED5" w:rsidP="00332ED5">
      <w:pPr>
        <w:pStyle w:val="TOC2"/>
        <w:rPr>
          <w:rFonts w:asciiTheme="minorHAnsi" w:eastAsiaTheme="minorEastAsia" w:hAnsiTheme="minorHAnsi" w:cstheme="minorBidi"/>
          <w:sz w:val="22"/>
          <w:szCs w:val="22"/>
        </w:rPr>
      </w:pPr>
      <w:r w:rsidRPr="00325D1F">
        <w:t>9.2</w:t>
      </w:r>
      <w:r w:rsidRPr="00325D1F">
        <w:rPr>
          <w:rFonts w:asciiTheme="minorHAnsi" w:eastAsiaTheme="minorEastAsia" w:hAnsiTheme="minorHAnsi" w:cstheme="minorBidi"/>
          <w:sz w:val="22"/>
          <w:szCs w:val="22"/>
        </w:rPr>
        <w:tab/>
      </w:r>
      <w:r w:rsidRPr="00325D1F">
        <w:t>Default radio configurations</w:t>
      </w:r>
      <w:r w:rsidRPr="00325D1F">
        <w:tab/>
      </w:r>
      <w:r w:rsidRPr="00325D1F">
        <w:fldChar w:fldCharType="begin" w:fldLock="1"/>
      </w:r>
      <w:r w:rsidRPr="00325D1F">
        <w:instrText xml:space="preserve"> PAGEREF _Toc29321637 \h </w:instrText>
      </w:r>
      <w:r w:rsidRPr="00325D1F">
        <w:fldChar w:fldCharType="separate"/>
      </w:r>
      <w:r w:rsidRPr="00325D1F">
        <w:t>463</w:t>
      </w:r>
      <w:r w:rsidRPr="00325D1F">
        <w:fldChar w:fldCharType="end"/>
      </w:r>
    </w:p>
    <w:p w14:paraId="764A123C" w14:textId="77777777" w:rsidR="00332ED5" w:rsidRPr="00325D1F" w:rsidRDefault="00332ED5" w:rsidP="00332ED5">
      <w:pPr>
        <w:pStyle w:val="TOC3"/>
        <w:rPr>
          <w:rFonts w:asciiTheme="minorHAnsi" w:eastAsiaTheme="minorEastAsia" w:hAnsiTheme="minorHAnsi" w:cstheme="minorBidi"/>
          <w:sz w:val="22"/>
          <w:szCs w:val="22"/>
        </w:rPr>
      </w:pPr>
      <w:r w:rsidRPr="00325D1F">
        <w:t>9.2.1</w:t>
      </w:r>
      <w:r w:rsidRPr="00325D1F">
        <w:rPr>
          <w:rFonts w:asciiTheme="minorHAnsi" w:eastAsiaTheme="minorEastAsia" w:hAnsiTheme="minorHAnsi" w:cstheme="minorBidi"/>
          <w:sz w:val="22"/>
          <w:szCs w:val="22"/>
        </w:rPr>
        <w:tab/>
      </w:r>
      <w:r w:rsidRPr="00325D1F">
        <w:t>Default SRB configurations</w:t>
      </w:r>
      <w:r w:rsidRPr="00325D1F">
        <w:tab/>
      </w:r>
      <w:r w:rsidRPr="00325D1F">
        <w:fldChar w:fldCharType="begin" w:fldLock="1"/>
      </w:r>
      <w:r w:rsidRPr="00325D1F">
        <w:instrText xml:space="preserve"> PAGEREF _Toc29321638 \h </w:instrText>
      </w:r>
      <w:r w:rsidRPr="00325D1F">
        <w:fldChar w:fldCharType="separate"/>
      </w:r>
      <w:r w:rsidRPr="00325D1F">
        <w:t>463</w:t>
      </w:r>
      <w:r w:rsidRPr="00325D1F">
        <w:fldChar w:fldCharType="end"/>
      </w:r>
    </w:p>
    <w:p w14:paraId="12AA7A4A" w14:textId="77777777" w:rsidR="00332ED5" w:rsidRPr="00325D1F" w:rsidRDefault="00332ED5" w:rsidP="00332ED5">
      <w:pPr>
        <w:pStyle w:val="TOC3"/>
        <w:rPr>
          <w:rFonts w:asciiTheme="minorHAnsi" w:eastAsiaTheme="minorEastAsia" w:hAnsiTheme="minorHAnsi" w:cstheme="minorBidi"/>
          <w:sz w:val="22"/>
          <w:szCs w:val="22"/>
        </w:rPr>
      </w:pPr>
      <w:r w:rsidRPr="00325D1F">
        <w:t>9.2.2</w:t>
      </w:r>
      <w:r w:rsidRPr="00325D1F">
        <w:rPr>
          <w:rFonts w:asciiTheme="minorHAnsi" w:eastAsiaTheme="minorEastAsia" w:hAnsiTheme="minorHAnsi" w:cstheme="minorBidi"/>
          <w:sz w:val="22"/>
          <w:szCs w:val="22"/>
        </w:rPr>
        <w:tab/>
      </w:r>
      <w:r w:rsidRPr="00325D1F">
        <w:t>Default MAC Cell Group configuration</w:t>
      </w:r>
      <w:r w:rsidRPr="00325D1F">
        <w:tab/>
      </w:r>
      <w:r w:rsidRPr="00325D1F">
        <w:fldChar w:fldCharType="begin" w:fldLock="1"/>
      </w:r>
      <w:r w:rsidRPr="00325D1F">
        <w:instrText xml:space="preserve"> PAGEREF _Toc29321639 \h </w:instrText>
      </w:r>
      <w:r w:rsidRPr="00325D1F">
        <w:fldChar w:fldCharType="separate"/>
      </w:r>
      <w:r w:rsidRPr="00325D1F">
        <w:t>464</w:t>
      </w:r>
      <w:r w:rsidRPr="00325D1F">
        <w:fldChar w:fldCharType="end"/>
      </w:r>
    </w:p>
    <w:p w14:paraId="31223157" w14:textId="77777777" w:rsidR="00332ED5" w:rsidRPr="00325D1F" w:rsidRDefault="00332ED5" w:rsidP="00332ED5">
      <w:pPr>
        <w:pStyle w:val="TOC3"/>
        <w:rPr>
          <w:rFonts w:asciiTheme="minorHAnsi" w:eastAsiaTheme="minorEastAsia" w:hAnsiTheme="minorHAnsi" w:cstheme="minorBidi"/>
          <w:sz w:val="22"/>
          <w:szCs w:val="22"/>
        </w:rPr>
      </w:pPr>
      <w:r w:rsidRPr="00325D1F">
        <w:t>9.2.3</w:t>
      </w:r>
      <w:r w:rsidRPr="00325D1F">
        <w:rPr>
          <w:rFonts w:asciiTheme="minorHAnsi" w:eastAsiaTheme="minorEastAsia" w:hAnsiTheme="minorHAnsi" w:cstheme="minorBidi"/>
          <w:sz w:val="22"/>
          <w:szCs w:val="22"/>
        </w:rPr>
        <w:tab/>
      </w:r>
      <w:r w:rsidRPr="00325D1F">
        <w:t>Default values timers and constants</w:t>
      </w:r>
      <w:r w:rsidRPr="00325D1F">
        <w:tab/>
      </w:r>
      <w:r w:rsidRPr="00325D1F">
        <w:fldChar w:fldCharType="begin" w:fldLock="1"/>
      </w:r>
      <w:r w:rsidRPr="00325D1F">
        <w:instrText xml:space="preserve"> PAGEREF _Toc29321640 \h </w:instrText>
      </w:r>
      <w:r w:rsidRPr="00325D1F">
        <w:fldChar w:fldCharType="separate"/>
      </w:r>
      <w:r w:rsidRPr="00325D1F">
        <w:t>464</w:t>
      </w:r>
      <w:r w:rsidRPr="00325D1F">
        <w:fldChar w:fldCharType="end"/>
      </w:r>
    </w:p>
    <w:p w14:paraId="07CBA2E3" w14:textId="77777777" w:rsidR="00332ED5" w:rsidRPr="00325D1F" w:rsidRDefault="00332ED5" w:rsidP="00332ED5">
      <w:pPr>
        <w:pStyle w:val="TOC1"/>
        <w:rPr>
          <w:rFonts w:asciiTheme="minorHAnsi" w:eastAsiaTheme="minorEastAsia" w:hAnsiTheme="minorHAnsi" w:cstheme="minorBidi"/>
          <w:szCs w:val="22"/>
        </w:rPr>
      </w:pPr>
      <w:r w:rsidRPr="00325D1F">
        <w:t>10</w:t>
      </w:r>
      <w:r w:rsidRPr="00325D1F">
        <w:rPr>
          <w:rFonts w:asciiTheme="minorHAnsi" w:eastAsiaTheme="minorEastAsia" w:hAnsiTheme="minorHAnsi" w:cstheme="minorBidi"/>
          <w:szCs w:val="22"/>
        </w:rPr>
        <w:tab/>
      </w:r>
      <w:r w:rsidRPr="00325D1F">
        <w:t>Generic error handling</w:t>
      </w:r>
      <w:r w:rsidRPr="00325D1F">
        <w:tab/>
      </w:r>
      <w:r w:rsidRPr="00325D1F">
        <w:fldChar w:fldCharType="begin" w:fldLock="1"/>
      </w:r>
      <w:r w:rsidRPr="00325D1F">
        <w:instrText xml:space="preserve"> PAGEREF _Toc29321641 \h </w:instrText>
      </w:r>
      <w:r w:rsidRPr="00325D1F">
        <w:fldChar w:fldCharType="separate"/>
      </w:r>
      <w:r w:rsidRPr="00325D1F">
        <w:t>464</w:t>
      </w:r>
      <w:r w:rsidRPr="00325D1F">
        <w:fldChar w:fldCharType="end"/>
      </w:r>
    </w:p>
    <w:p w14:paraId="2A348E7F" w14:textId="77777777" w:rsidR="00332ED5" w:rsidRPr="00325D1F" w:rsidRDefault="00332ED5" w:rsidP="00332ED5">
      <w:pPr>
        <w:pStyle w:val="TOC2"/>
        <w:rPr>
          <w:rFonts w:asciiTheme="minorHAnsi" w:eastAsiaTheme="minorEastAsia" w:hAnsiTheme="minorHAnsi" w:cstheme="minorBidi"/>
          <w:sz w:val="22"/>
          <w:szCs w:val="22"/>
        </w:rPr>
      </w:pPr>
      <w:r w:rsidRPr="00325D1F">
        <w:t>10.1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_Toc29321642 \h </w:instrText>
      </w:r>
      <w:r w:rsidRPr="00325D1F">
        <w:fldChar w:fldCharType="separate"/>
      </w:r>
      <w:r w:rsidRPr="00325D1F">
        <w:t>464</w:t>
      </w:r>
      <w:r w:rsidRPr="00325D1F">
        <w:fldChar w:fldCharType="end"/>
      </w:r>
    </w:p>
    <w:p w14:paraId="3D4B622C" w14:textId="77777777" w:rsidR="00332ED5" w:rsidRPr="00325D1F" w:rsidRDefault="00332ED5" w:rsidP="00332ED5">
      <w:pPr>
        <w:pStyle w:val="TOC2"/>
        <w:rPr>
          <w:rFonts w:asciiTheme="minorHAnsi" w:eastAsiaTheme="minorEastAsia" w:hAnsiTheme="minorHAnsi" w:cstheme="minorBidi"/>
          <w:sz w:val="22"/>
          <w:szCs w:val="22"/>
        </w:rPr>
      </w:pPr>
      <w:r w:rsidRPr="00325D1F">
        <w:t>10.2</w:t>
      </w:r>
      <w:r w:rsidRPr="00325D1F">
        <w:rPr>
          <w:rFonts w:asciiTheme="minorHAnsi" w:eastAsiaTheme="minorEastAsia" w:hAnsiTheme="minorHAnsi" w:cstheme="minorBidi"/>
          <w:sz w:val="22"/>
          <w:szCs w:val="22"/>
        </w:rPr>
        <w:tab/>
      </w:r>
      <w:r w:rsidRPr="00325D1F">
        <w:t>ASN.1 violation or encoding error</w:t>
      </w:r>
      <w:r w:rsidRPr="00325D1F">
        <w:tab/>
      </w:r>
      <w:r w:rsidRPr="00325D1F">
        <w:fldChar w:fldCharType="begin" w:fldLock="1"/>
      </w:r>
      <w:r w:rsidRPr="00325D1F">
        <w:instrText xml:space="preserve"> PAGEREF _Toc29321643 \h </w:instrText>
      </w:r>
      <w:r w:rsidRPr="00325D1F">
        <w:fldChar w:fldCharType="separate"/>
      </w:r>
      <w:r w:rsidRPr="00325D1F">
        <w:t>465</w:t>
      </w:r>
      <w:r w:rsidRPr="00325D1F">
        <w:fldChar w:fldCharType="end"/>
      </w:r>
    </w:p>
    <w:p w14:paraId="10020921" w14:textId="77777777" w:rsidR="00332ED5" w:rsidRPr="00325D1F" w:rsidRDefault="00332ED5" w:rsidP="00332ED5">
      <w:pPr>
        <w:pStyle w:val="TOC2"/>
        <w:rPr>
          <w:rFonts w:asciiTheme="minorHAnsi" w:eastAsiaTheme="minorEastAsia" w:hAnsiTheme="minorHAnsi" w:cstheme="minorBidi"/>
          <w:sz w:val="22"/>
          <w:szCs w:val="22"/>
        </w:rPr>
      </w:pPr>
      <w:r w:rsidRPr="00325D1F">
        <w:t>10.3</w:t>
      </w:r>
      <w:r w:rsidRPr="00325D1F">
        <w:rPr>
          <w:rFonts w:asciiTheme="minorHAnsi" w:eastAsiaTheme="minorEastAsia" w:hAnsiTheme="minorHAnsi" w:cstheme="minorBidi"/>
          <w:sz w:val="22"/>
          <w:szCs w:val="22"/>
        </w:rPr>
        <w:tab/>
      </w:r>
      <w:r w:rsidRPr="00325D1F">
        <w:t>Field set to a not comprehended value</w:t>
      </w:r>
      <w:r w:rsidRPr="00325D1F">
        <w:tab/>
      </w:r>
      <w:r w:rsidRPr="00325D1F">
        <w:fldChar w:fldCharType="begin" w:fldLock="1"/>
      </w:r>
      <w:r w:rsidRPr="00325D1F">
        <w:instrText xml:space="preserve"> PAGEREF _Toc29321644 \h </w:instrText>
      </w:r>
      <w:r w:rsidRPr="00325D1F">
        <w:fldChar w:fldCharType="separate"/>
      </w:r>
      <w:r w:rsidRPr="00325D1F">
        <w:t>465</w:t>
      </w:r>
      <w:r w:rsidRPr="00325D1F">
        <w:fldChar w:fldCharType="end"/>
      </w:r>
    </w:p>
    <w:p w14:paraId="3924F3FB" w14:textId="77777777" w:rsidR="00332ED5" w:rsidRPr="00325D1F" w:rsidRDefault="00332ED5" w:rsidP="00332ED5">
      <w:pPr>
        <w:pStyle w:val="TOC2"/>
        <w:rPr>
          <w:rFonts w:asciiTheme="minorHAnsi" w:eastAsiaTheme="minorEastAsia" w:hAnsiTheme="minorHAnsi" w:cstheme="minorBidi"/>
          <w:sz w:val="22"/>
          <w:szCs w:val="22"/>
        </w:rPr>
      </w:pPr>
      <w:r w:rsidRPr="00325D1F">
        <w:t>10.4</w:t>
      </w:r>
      <w:r w:rsidRPr="00325D1F">
        <w:rPr>
          <w:rFonts w:asciiTheme="minorHAnsi" w:eastAsiaTheme="minorEastAsia" w:hAnsiTheme="minorHAnsi" w:cstheme="minorBidi"/>
          <w:sz w:val="22"/>
          <w:szCs w:val="22"/>
        </w:rPr>
        <w:tab/>
      </w:r>
      <w:r w:rsidRPr="00325D1F">
        <w:t>Mandatory field missing</w:t>
      </w:r>
      <w:r w:rsidRPr="00325D1F">
        <w:tab/>
      </w:r>
      <w:r w:rsidRPr="00325D1F">
        <w:fldChar w:fldCharType="begin" w:fldLock="1"/>
      </w:r>
      <w:r w:rsidRPr="00325D1F">
        <w:instrText xml:space="preserve"> PAGEREF _Toc29321645 \h </w:instrText>
      </w:r>
      <w:r w:rsidRPr="00325D1F">
        <w:fldChar w:fldCharType="separate"/>
      </w:r>
      <w:r w:rsidRPr="00325D1F">
        <w:t>465</w:t>
      </w:r>
      <w:r w:rsidRPr="00325D1F">
        <w:fldChar w:fldCharType="end"/>
      </w:r>
    </w:p>
    <w:p w14:paraId="59B0B87A" w14:textId="77777777" w:rsidR="00332ED5" w:rsidRPr="00325D1F" w:rsidRDefault="00332ED5" w:rsidP="00332ED5">
      <w:pPr>
        <w:pStyle w:val="TOC2"/>
        <w:rPr>
          <w:rFonts w:asciiTheme="minorHAnsi" w:eastAsiaTheme="minorEastAsia" w:hAnsiTheme="minorHAnsi" w:cstheme="minorBidi"/>
          <w:sz w:val="22"/>
          <w:szCs w:val="22"/>
        </w:rPr>
      </w:pPr>
      <w:r w:rsidRPr="00325D1F">
        <w:t>10.5</w:t>
      </w:r>
      <w:r w:rsidRPr="00325D1F">
        <w:rPr>
          <w:rFonts w:asciiTheme="minorHAnsi" w:eastAsiaTheme="minorEastAsia" w:hAnsiTheme="minorHAnsi" w:cstheme="minorBidi"/>
          <w:sz w:val="22"/>
          <w:szCs w:val="22"/>
        </w:rPr>
        <w:tab/>
      </w:r>
      <w:r w:rsidRPr="00325D1F">
        <w:t>Not comprehended field</w:t>
      </w:r>
      <w:r w:rsidRPr="00325D1F">
        <w:tab/>
      </w:r>
      <w:r w:rsidRPr="00325D1F">
        <w:fldChar w:fldCharType="begin" w:fldLock="1"/>
      </w:r>
      <w:r w:rsidRPr="00325D1F">
        <w:instrText xml:space="preserve"> PAGEREF _Toc29321646 \h </w:instrText>
      </w:r>
      <w:r w:rsidRPr="00325D1F">
        <w:fldChar w:fldCharType="separate"/>
      </w:r>
      <w:r w:rsidRPr="00325D1F">
        <w:t>466</w:t>
      </w:r>
      <w:r w:rsidRPr="00325D1F">
        <w:fldChar w:fldCharType="end"/>
      </w:r>
    </w:p>
    <w:p w14:paraId="6BA2076B" w14:textId="77777777" w:rsidR="00332ED5" w:rsidRPr="00325D1F" w:rsidRDefault="00332ED5" w:rsidP="00332ED5">
      <w:pPr>
        <w:pStyle w:val="TOC1"/>
        <w:rPr>
          <w:rFonts w:asciiTheme="minorHAnsi" w:eastAsiaTheme="minorEastAsia" w:hAnsiTheme="minorHAnsi" w:cstheme="minorBidi"/>
          <w:szCs w:val="22"/>
        </w:rPr>
      </w:pPr>
      <w:r w:rsidRPr="00325D1F">
        <w:t>11</w:t>
      </w:r>
      <w:r w:rsidRPr="00325D1F">
        <w:rPr>
          <w:rFonts w:asciiTheme="minorHAnsi" w:eastAsiaTheme="minorEastAsia" w:hAnsiTheme="minorHAnsi" w:cstheme="minorBidi"/>
          <w:szCs w:val="22"/>
        </w:rPr>
        <w:tab/>
      </w:r>
      <w:r w:rsidRPr="00325D1F">
        <w:t>Radio information related interactions between network nodes</w:t>
      </w:r>
      <w:r w:rsidRPr="00325D1F">
        <w:tab/>
      </w:r>
      <w:r w:rsidRPr="00325D1F">
        <w:fldChar w:fldCharType="begin" w:fldLock="1"/>
      </w:r>
      <w:r w:rsidRPr="00325D1F">
        <w:instrText xml:space="preserve"> PAGEREF _Toc29321647 \h </w:instrText>
      </w:r>
      <w:r w:rsidRPr="00325D1F">
        <w:fldChar w:fldCharType="separate"/>
      </w:r>
      <w:r w:rsidRPr="00325D1F">
        <w:t>467</w:t>
      </w:r>
      <w:r w:rsidRPr="00325D1F">
        <w:fldChar w:fldCharType="end"/>
      </w:r>
    </w:p>
    <w:p w14:paraId="420391AD" w14:textId="77777777" w:rsidR="00332ED5" w:rsidRPr="00325D1F" w:rsidRDefault="00332ED5" w:rsidP="00332ED5">
      <w:pPr>
        <w:pStyle w:val="TOC2"/>
        <w:rPr>
          <w:rFonts w:asciiTheme="minorHAnsi" w:eastAsiaTheme="minorEastAsia" w:hAnsiTheme="minorHAnsi" w:cstheme="minorBidi"/>
          <w:sz w:val="22"/>
          <w:szCs w:val="22"/>
        </w:rPr>
      </w:pPr>
      <w:r w:rsidRPr="00325D1F">
        <w:t>11.1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_Toc29321648 \h </w:instrText>
      </w:r>
      <w:r w:rsidRPr="00325D1F">
        <w:fldChar w:fldCharType="separate"/>
      </w:r>
      <w:r w:rsidRPr="00325D1F">
        <w:t>467</w:t>
      </w:r>
      <w:r w:rsidRPr="00325D1F">
        <w:fldChar w:fldCharType="end"/>
      </w:r>
    </w:p>
    <w:p w14:paraId="1DF872CA" w14:textId="77777777" w:rsidR="00332ED5" w:rsidRPr="00325D1F" w:rsidRDefault="00332ED5" w:rsidP="00332ED5">
      <w:pPr>
        <w:pStyle w:val="TOC2"/>
        <w:rPr>
          <w:rFonts w:asciiTheme="minorHAnsi" w:eastAsiaTheme="minorEastAsia" w:hAnsiTheme="minorHAnsi" w:cstheme="minorBidi"/>
          <w:sz w:val="22"/>
          <w:szCs w:val="22"/>
        </w:rPr>
      </w:pPr>
      <w:r w:rsidRPr="00325D1F">
        <w:t>11.2</w:t>
      </w:r>
      <w:r w:rsidRPr="00325D1F">
        <w:rPr>
          <w:rFonts w:asciiTheme="minorHAnsi" w:eastAsiaTheme="minorEastAsia" w:hAnsiTheme="minorHAnsi" w:cstheme="minorBidi"/>
          <w:sz w:val="22"/>
          <w:szCs w:val="22"/>
        </w:rPr>
        <w:tab/>
      </w:r>
      <w:r w:rsidRPr="00325D1F">
        <w:t>Inter-node RRC messages</w:t>
      </w:r>
      <w:r w:rsidRPr="00325D1F">
        <w:tab/>
      </w:r>
      <w:r w:rsidRPr="00325D1F">
        <w:fldChar w:fldCharType="begin" w:fldLock="1"/>
      </w:r>
      <w:r w:rsidRPr="00325D1F">
        <w:instrText xml:space="preserve"> PAGEREF _Toc29321649 \h </w:instrText>
      </w:r>
      <w:r w:rsidRPr="00325D1F">
        <w:fldChar w:fldCharType="separate"/>
      </w:r>
      <w:r w:rsidRPr="00325D1F">
        <w:t>467</w:t>
      </w:r>
      <w:r w:rsidRPr="00325D1F">
        <w:fldChar w:fldCharType="end"/>
      </w:r>
    </w:p>
    <w:p w14:paraId="5F587A29" w14:textId="77777777" w:rsidR="00332ED5" w:rsidRPr="00325D1F" w:rsidRDefault="00332ED5" w:rsidP="00332ED5">
      <w:pPr>
        <w:pStyle w:val="TOC3"/>
        <w:rPr>
          <w:rFonts w:asciiTheme="minorHAnsi" w:eastAsiaTheme="minorEastAsia" w:hAnsiTheme="minorHAnsi" w:cstheme="minorBidi"/>
          <w:sz w:val="22"/>
          <w:szCs w:val="22"/>
        </w:rPr>
      </w:pPr>
      <w:r w:rsidRPr="00325D1F">
        <w:t>11.2.1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_Toc29321650 \h </w:instrText>
      </w:r>
      <w:r w:rsidRPr="00325D1F">
        <w:fldChar w:fldCharType="separate"/>
      </w:r>
      <w:r w:rsidRPr="00325D1F">
        <w:t>467</w:t>
      </w:r>
      <w:r w:rsidRPr="00325D1F">
        <w:fldChar w:fldCharType="end"/>
      </w:r>
    </w:p>
    <w:p w14:paraId="60535B5F" w14:textId="77777777" w:rsidR="00332ED5" w:rsidRPr="00325D1F" w:rsidRDefault="00332ED5" w:rsidP="00332ED5">
      <w:pPr>
        <w:pStyle w:val="TOC3"/>
        <w:rPr>
          <w:rFonts w:asciiTheme="minorHAnsi" w:eastAsiaTheme="minorEastAsia" w:hAnsiTheme="minorHAnsi" w:cstheme="minorBidi"/>
          <w:sz w:val="22"/>
          <w:szCs w:val="22"/>
        </w:rPr>
      </w:pPr>
      <w:r w:rsidRPr="00325D1F">
        <w:t>11.2.2</w:t>
      </w:r>
      <w:r w:rsidRPr="00325D1F">
        <w:rPr>
          <w:rFonts w:asciiTheme="minorHAnsi" w:eastAsiaTheme="minorEastAsia" w:hAnsiTheme="minorHAnsi" w:cstheme="minorBidi"/>
          <w:sz w:val="22"/>
          <w:szCs w:val="22"/>
        </w:rPr>
        <w:tab/>
      </w:r>
      <w:r w:rsidRPr="00325D1F">
        <w:t>Message definitions</w:t>
      </w:r>
      <w:r w:rsidRPr="00325D1F">
        <w:tab/>
      </w:r>
      <w:r w:rsidRPr="00325D1F">
        <w:fldChar w:fldCharType="begin" w:fldLock="1"/>
      </w:r>
      <w:r w:rsidRPr="00325D1F">
        <w:instrText xml:space="preserve"> PAGEREF _Toc29321651 \h </w:instrText>
      </w:r>
      <w:r w:rsidRPr="00325D1F">
        <w:fldChar w:fldCharType="separate"/>
      </w:r>
      <w:r w:rsidRPr="00325D1F">
        <w:t>468</w:t>
      </w:r>
      <w:r w:rsidRPr="00325D1F">
        <w:fldChar w:fldCharType="end"/>
      </w:r>
    </w:p>
    <w:p w14:paraId="78E53B9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HandoverCommand</w:t>
      </w:r>
      <w:r w:rsidRPr="00325D1F">
        <w:tab/>
      </w:r>
      <w:r w:rsidRPr="00325D1F">
        <w:fldChar w:fldCharType="begin" w:fldLock="1"/>
      </w:r>
      <w:r w:rsidRPr="00325D1F">
        <w:instrText xml:space="preserve"> PAGEREF _Toc29321652 \h </w:instrText>
      </w:r>
      <w:r w:rsidRPr="00325D1F">
        <w:fldChar w:fldCharType="separate"/>
      </w:r>
      <w:r w:rsidRPr="00325D1F">
        <w:t>468</w:t>
      </w:r>
      <w:r w:rsidRPr="00325D1F">
        <w:fldChar w:fldCharType="end"/>
      </w:r>
    </w:p>
    <w:p w14:paraId="0D2C78F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HandoverPreparationInformation</w:t>
      </w:r>
      <w:r w:rsidRPr="00325D1F">
        <w:tab/>
      </w:r>
      <w:r w:rsidRPr="00325D1F">
        <w:fldChar w:fldCharType="begin" w:fldLock="1"/>
      </w:r>
      <w:r w:rsidRPr="00325D1F">
        <w:instrText xml:space="preserve"> PAGEREF _Toc29321653 \h </w:instrText>
      </w:r>
      <w:r w:rsidRPr="00325D1F">
        <w:fldChar w:fldCharType="separate"/>
      </w:r>
      <w:r w:rsidRPr="00325D1F">
        <w:t>469</w:t>
      </w:r>
      <w:r w:rsidRPr="00325D1F">
        <w:fldChar w:fldCharType="end"/>
      </w:r>
    </w:p>
    <w:p w14:paraId="7E292C2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CG-Config</w:t>
      </w:r>
      <w:r w:rsidRPr="00325D1F">
        <w:tab/>
      </w:r>
      <w:r w:rsidRPr="00325D1F">
        <w:fldChar w:fldCharType="begin" w:fldLock="1"/>
      </w:r>
      <w:r w:rsidRPr="00325D1F">
        <w:instrText xml:space="preserve"> PAGEREF _Toc29321654 \h </w:instrText>
      </w:r>
      <w:r w:rsidRPr="00325D1F">
        <w:fldChar w:fldCharType="separate"/>
      </w:r>
      <w:r w:rsidRPr="00325D1F">
        <w:t>472</w:t>
      </w:r>
      <w:r w:rsidRPr="00325D1F">
        <w:fldChar w:fldCharType="end"/>
      </w:r>
    </w:p>
    <w:p w14:paraId="0C8F3274"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CG-ConfigInfo</w:t>
      </w:r>
      <w:r w:rsidRPr="00325D1F">
        <w:tab/>
      </w:r>
      <w:r w:rsidRPr="00325D1F">
        <w:fldChar w:fldCharType="begin" w:fldLock="1"/>
      </w:r>
      <w:r w:rsidRPr="00325D1F">
        <w:instrText xml:space="preserve"> PAGEREF _Toc29321655 \h </w:instrText>
      </w:r>
      <w:r w:rsidRPr="00325D1F">
        <w:fldChar w:fldCharType="separate"/>
      </w:r>
      <w:r w:rsidRPr="00325D1F">
        <w:t>477</w:t>
      </w:r>
      <w:r w:rsidRPr="00325D1F">
        <w:fldChar w:fldCharType="end"/>
      </w:r>
    </w:p>
    <w:p w14:paraId="6C8F49C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MeasurementTimingConfiguration</w:t>
      </w:r>
      <w:r w:rsidRPr="00325D1F">
        <w:tab/>
      </w:r>
      <w:r w:rsidRPr="00325D1F">
        <w:fldChar w:fldCharType="begin" w:fldLock="1"/>
      </w:r>
      <w:r w:rsidRPr="00325D1F">
        <w:instrText xml:space="preserve"> PAGEREF _Toc29321656 \h </w:instrText>
      </w:r>
      <w:r w:rsidRPr="00325D1F">
        <w:fldChar w:fldCharType="separate"/>
      </w:r>
      <w:r w:rsidRPr="00325D1F">
        <w:t>483</w:t>
      </w:r>
      <w:r w:rsidRPr="00325D1F">
        <w:fldChar w:fldCharType="end"/>
      </w:r>
    </w:p>
    <w:p w14:paraId="500F507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UERadioPagingInformation</w:t>
      </w:r>
      <w:r w:rsidRPr="00325D1F">
        <w:tab/>
      </w:r>
      <w:r w:rsidRPr="00325D1F">
        <w:fldChar w:fldCharType="begin" w:fldLock="1"/>
      </w:r>
      <w:r w:rsidRPr="00325D1F">
        <w:instrText xml:space="preserve"> PAGEREF _Toc29321657 \h </w:instrText>
      </w:r>
      <w:r w:rsidRPr="00325D1F">
        <w:fldChar w:fldCharType="separate"/>
      </w:r>
      <w:r w:rsidRPr="00325D1F">
        <w:t>485</w:t>
      </w:r>
      <w:r w:rsidRPr="00325D1F">
        <w:fldChar w:fldCharType="end"/>
      </w:r>
    </w:p>
    <w:p w14:paraId="768F673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UERadioAccessCapabilityInformation</w:t>
      </w:r>
      <w:r w:rsidRPr="00325D1F">
        <w:tab/>
      </w:r>
      <w:r w:rsidRPr="00325D1F">
        <w:fldChar w:fldCharType="begin" w:fldLock="1"/>
      </w:r>
      <w:r w:rsidRPr="00325D1F">
        <w:instrText xml:space="preserve"> PAGEREF _Toc29321658 \h </w:instrText>
      </w:r>
      <w:r w:rsidRPr="00325D1F">
        <w:fldChar w:fldCharType="separate"/>
      </w:r>
      <w:r w:rsidRPr="00325D1F">
        <w:t>486</w:t>
      </w:r>
      <w:r w:rsidRPr="00325D1F">
        <w:fldChar w:fldCharType="end"/>
      </w:r>
    </w:p>
    <w:p w14:paraId="76774500"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Yu Mincho"/>
        </w:rPr>
        <w:t>11.2.3</w:t>
      </w:r>
      <w:r w:rsidRPr="00325D1F">
        <w:rPr>
          <w:rFonts w:asciiTheme="minorHAnsi" w:eastAsiaTheme="minorEastAsia" w:hAnsiTheme="minorHAnsi" w:cstheme="minorBidi"/>
          <w:sz w:val="22"/>
          <w:szCs w:val="22"/>
        </w:rPr>
        <w:tab/>
      </w:r>
      <w:r w:rsidRPr="00325D1F">
        <w:rPr>
          <w:rFonts w:eastAsia="Yu Mincho"/>
        </w:rPr>
        <w:t>Mandatory information in inter-node RRC messages</w:t>
      </w:r>
      <w:r w:rsidRPr="00325D1F">
        <w:tab/>
      </w:r>
      <w:r w:rsidRPr="00325D1F">
        <w:fldChar w:fldCharType="begin" w:fldLock="1"/>
      </w:r>
      <w:r w:rsidRPr="00325D1F">
        <w:instrText xml:space="preserve"> PAGEREF _Toc29321659 \h </w:instrText>
      </w:r>
      <w:r w:rsidRPr="00325D1F">
        <w:fldChar w:fldCharType="separate"/>
      </w:r>
      <w:r w:rsidRPr="00325D1F">
        <w:t>486</w:t>
      </w:r>
      <w:r w:rsidRPr="00325D1F">
        <w:fldChar w:fldCharType="end"/>
      </w:r>
    </w:p>
    <w:p w14:paraId="589F0ECE" w14:textId="77777777" w:rsidR="00332ED5" w:rsidRPr="00325D1F" w:rsidRDefault="00332ED5" w:rsidP="00332ED5">
      <w:pPr>
        <w:pStyle w:val="TOC2"/>
        <w:rPr>
          <w:rFonts w:asciiTheme="minorHAnsi" w:eastAsiaTheme="minorEastAsia" w:hAnsiTheme="minorHAnsi" w:cstheme="minorBidi"/>
          <w:sz w:val="22"/>
          <w:szCs w:val="22"/>
        </w:rPr>
      </w:pPr>
      <w:r w:rsidRPr="00325D1F">
        <w:t>11.3</w:t>
      </w:r>
      <w:r w:rsidRPr="00325D1F">
        <w:rPr>
          <w:rFonts w:asciiTheme="minorHAnsi" w:eastAsiaTheme="minorEastAsia" w:hAnsiTheme="minorHAnsi" w:cstheme="minorBidi"/>
          <w:sz w:val="22"/>
          <w:szCs w:val="22"/>
        </w:rPr>
        <w:tab/>
      </w:r>
      <w:r w:rsidRPr="00325D1F">
        <w:t>Inter-node RRC information element definitions</w:t>
      </w:r>
      <w:r w:rsidRPr="00325D1F">
        <w:tab/>
      </w:r>
      <w:r w:rsidRPr="00325D1F">
        <w:fldChar w:fldCharType="begin" w:fldLock="1"/>
      </w:r>
      <w:r w:rsidRPr="00325D1F">
        <w:instrText xml:space="preserve"> PAGEREF _Toc29321660 \h </w:instrText>
      </w:r>
      <w:r w:rsidRPr="00325D1F">
        <w:fldChar w:fldCharType="separate"/>
      </w:r>
      <w:r w:rsidRPr="00325D1F">
        <w:t>488</w:t>
      </w:r>
      <w:r w:rsidRPr="00325D1F">
        <w:fldChar w:fldCharType="end"/>
      </w:r>
    </w:p>
    <w:p w14:paraId="6907CDC6" w14:textId="77777777" w:rsidR="00332ED5" w:rsidRPr="00325D1F" w:rsidRDefault="00332ED5" w:rsidP="00332ED5">
      <w:pPr>
        <w:pStyle w:val="TOC2"/>
        <w:rPr>
          <w:rFonts w:asciiTheme="minorHAnsi" w:eastAsiaTheme="minorEastAsia" w:hAnsiTheme="minorHAnsi" w:cstheme="minorBidi"/>
          <w:sz w:val="22"/>
          <w:szCs w:val="22"/>
        </w:rPr>
      </w:pPr>
      <w:r w:rsidRPr="00325D1F">
        <w:t>11.4</w:t>
      </w:r>
      <w:r w:rsidRPr="00325D1F">
        <w:rPr>
          <w:rFonts w:asciiTheme="minorHAnsi" w:eastAsiaTheme="minorEastAsia" w:hAnsiTheme="minorHAnsi" w:cstheme="minorBidi"/>
          <w:sz w:val="22"/>
          <w:szCs w:val="22"/>
        </w:rPr>
        <w:tab/>
      </w:r>
      <w:r w:rsidRPr="00325D1F">
        <w:t>Inter-node RRC multiplicity and type constraint values</w:t>
      </w:r>
      <w:r w:rsidRPr="00325D1F">
        <w:tab/>
      </w:r>
      <w:r w:rsidRPr="00325D1F">
        <w:fldChar w:fldCharType="begin" w:fldLock="1"/>
      </w:r>
      <w:r w:rsidRPr="00325D1F">
        <w:instrText xml:space="preserve"> PAGEREF _Toc29321661 \h </w:instrText>
      </w:r>
      <w:r w:rsidRPr="00325D1F">
        <w:fldChar w:fldCharType="separate"/>
      </w:r>
      <w:r w:rsidRPr="00325D1F">
        <w:t>488</w:t>
      </w:r>
      <w:r w:rsidRPr="00325D1F">
        <w:fldChar w:fldCharType="end"/>
      </w:r>
    </w:p>
    <w:p w14:paraId="6B6E161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t>Multiplicity and type constraints definitions</w:t>
      </w:r>
      <w:r w:rsidRPr="00325D1F">
        <w:tab/>
      </w:r>
      <w:r w:rsidRPr="00325D1F">
        <w:fldChar w:fldCharType="begin" w:fldLock="1"/>
      </w:r>
      <w:r w:rsidRPr="00325D1F">
        <w:instrText xml:space="preserve"> PAGEREF _Toc29321662 \h </w:instrText>
      </w:r>
      <w:r w:rsidRPr="00325D1F">
        <w:fldChar w:fldCharType="separate"/>
      </w:r>
      <w:r w:rsidRPr="00325D1F">
        <w:t>488</w:t>
      </w:r>
      <w:r w:rsidRPr="00325D1F">
        <w:fldChar w:fldCharType="end"/>
      </w:r>
    </w:p>
    <w:p w14:paraId="7951950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End of NR-InterNodeDefinitions</w:t>
      </w:r>
      <w:r w:rsidRPr="00325D1F">
        <w:tab/>
      </w:r>
      <w:r w:rsidRPr="00325D1F">
        <w:fldChar w:fldCharType="begin" w:fldLock="1"/>
      </w:r>
      <w:r w:rsidRPr="00325D1F">
        <w:instrText xml:space="preserve"> PAGEREF _Toc29321663 \h </w:instrText>
      </w:r>
      <w:r w:rsidRPr="00325D1F">
        <w:fldChar w:fldCharType="separate"/>
      </w:r>
      <w:r w:rsidRPr="00325D1F">
        <w:t>488</w:t>
      </w:r>
      <w:r w:rsidRPr="00325D1F">
        <w:fldChar w:fldCharType="end"/>
      </w:r>
    </w:p>
    <w:p w14:paraId="49CEAA9F" w14:textId="77777777" w:rsidR="00332ED5" w:rsidRPr="00325D1F" w:rsidRDefault="00332ED5" w:rsidP="00332ED5">
      <w:pPr>
        <w:pStyle w:val="TOC1"/>
        <w:rPr>
          <w:rFonts w:asciiTheme="minorHAnsi" w:eastAsiaTheme="minorEastAsia" w:hAnsiTheme="minorHAnsi" w:cstheme="minorBidi"/>
          <w:szCs w:val="22"/>
        </w:rPr>
      </w:pPr>
      <w:r w:rsidRPr="00325D1F">
        <w:t>12</w:t>
      </w:r>
      <w:r w:rsidRPr="00325D1F">
        <w:rPr>
          <w:rFonts w:asciiTheme="minorHAnsi" w:eastAsiaTheme="minorEastAsia" w:hAnsiTheme="minorHAnsi" w:cstheme="minorBidi"/>
          <w:szCs w:val="22"/>
        </w:rPr>
        <w:tab/>
      </w:r>
      <w:r w:rsidRPr="00325D1F">
        <w:t>Processing delay requirements for RRC procedures</w:t>
      </w:r>
      <w:r w:rsidRPr="00325D1F">
        <w:tab/>
      </w:r>
      <w:r w:rsidRPr="00325D1F">
        <w:fldChar w:fldCharType="begin" w:fldLock="1"/>
      </w:r>
      <w:r w:rsidRPr="00325D1F">
        <w:instrText xml:space="preserve"> PAGEREF _Toc29321664 \h </w:instrText>
      </w:r>
      <w:r w:rsidRPr="00325D1F">
        <w:fldChar w:fldCharType="separate"/>
      </w:r>
      <w:r w:rsidRPr="00325D1F">
        <w:t>489</w:t>
      </w:r>
      <w:r w:rsidRPr="00325D1F">
        <w:fldChar w:fldCharType="end"/>
      </w:r>
    </w:p>
    <w:p w14:paraId="18746C75" w14:textId="77777777" w:rsidR="00332ED5" w:rsidRPr="00325D1F" w:rsidRDefault="00332ED5" w:rsidP="00332ED5">
      <w:pPr>
        <w:pStyle w:val="TOC8"/>
        <w:rPr>
          <w:rFonts w:asciiTheme="minorHAnsi" w:eastAsiaTheme="minorEastAsia" w:hAnsiTheme="minorHAnsi" w:cstheme="minorBidi"/>
          <w:b w:val="0"/>
          <w:szCs w:val="22"/>
        </w:rPr>
      </w:pPr>
      <w:r w:rsidRPr="00325D1F">
        <w:t>Annex A (informative):</w:t>
      </w:r>
      <w:r w:rsidRPr="00325D1F">
        <w:rPr>
          <w:rFonts w:asciiTheme="minorHAnsi" w:eastAsiaTheme="minorEastAsia" w:hAnsiTheme="minorHAnsi" w:cstheme="minorBidi"/>
          <w:b w:val="0"/>
          <w:szCs w:val="22"/>
        </w:rPr>
        <w:tab/>
      </w:r>
      <w:r w:rsidRPr="00325D1F">
        <w:t>Guidelines, mainly on use of ASN.1</w:t>
      </w:r>
      <w:r w:rsidRPr="00325D1F">
        <w:tab/>
      </w:r>
      <w:r w:rsidRPr="00325D1F">
        <w:fldChar w:fldCharType="begin" w:fldLock="1"/>
      </w:r>
      <w:r w:rsidRPr="00325D1F">
        <w:instrText xml:space="preserve"> PAGEREF _Toc29321665 \h </w:instrText>
      </w:r>
      <w:r w:rsidRPr="00325D1F">
        <w:fldChar w:fldCharType="separate"/>
      </w:r>
      <w:r w:rsidRPr="00325D1F">
        <w:t>492</w:t>
      </w:r>
      <w:r w:rsidRPr="00325D1F">
        <w:fldChar w:fldCharType="end"/>
      </w:r>
    </w:p>
    <w:p w14:paraId="45717E0D" w14:textId="77777777" w:rsidR="00332ED5" w:rsidRPr="00325D1F" w:rsidRDefault="00332ED5" w:rsidP="00332ED5">
      <w:pPr>
        <w:pStyle w:val="TOC1"/>
        <w:rPr>
          <w:rFonts w:asciiTheme="minorHAnsi" w:eastAsiaTheme="minorEastAsia" w:hAnsiTheme="minorHAnsi" w:cstheme="minorBidi"/>
          <w:szCs w:val="22"/>
        </w:rPr>
      </w:pPr>
      <w:r w:rsidRPr="00325D1F">
        <w:t>A.1</w:t>
      </w:r>
      <w:r w:rsidRPr="00325D1F">
        <w:rPr>
          <w:rFonts w:asciiTheme="minorHAnsi" w:eastAsiaTheme="minorEastAsia" w:hAnsiTheme="minorHAnsi" w:cstheme="minorBidi"/>
          <w:szCs w:val="22"/>
        </w:rPr>
        <w:tab/>
      </w:r>
      <w:r w:rsidRPr="00325D1F">
        <w:t>Introduction</w:t>
      </w:r>
      <w:r w:rsidRPr="00325D1F">
        <w:tab/>
      </w:r>
      <w:r w:rsidRPr="00325D1F">
        <w:fldChar w:fldCharType="begin" w:fldLock="1"/>
      </w:r>
      <w:r w:rsidRPr="00325D1F">
        <w:instrText xml:space="preserve"> PAGEREF _Toc29321666 \h </w:instrText>
      </w:r>
      <w:r w:rsidRPr="00325D1F">
        <w:fldChar w:fldCharType="separate"/>
      </w:r>
      <w:r w:rsidRPr="00325D1F">
        <w:t>492</w:t>
      </w:r>
      <w:r w:rsidRPr="00325D1F">
        <w:fldChar w:fldCharType="end"/>
      </w:r>
    </w:p>
    <w:p w14:paraId="2DFD7F62" w14:textId="77777777" w:rsidR="00332ED5" w:rsidRPr="00325D1F" w:rsidRDefault="00332ED5" w:rsidP="00332ED5">
      <w:pPr>
        <w:pStyle w:val="TOC1"/>
        <w:rPr>
          <w:rFonts w:asciiTheme="minorHAnsi" w:eastAsiaTheme="minorEastAsia" w:hAnsiTheme="minorHAnsi" w:cstheme="minorBidi"/>
          <w:szCs w:val="22"/>
        </w:rPr>
      </w:pPr>
      <w:r w:rsidRPr="00325D1F">
        <w:t>A.2</w:t>
      </w:r>
      <w:r w:rsidRPr="00325D1F">
        <w:rPr>
          <w:rFonts w:asciiTheme="minorHAnsi" w:eastAsiaTheme="minorEastAsia" w:hAnsiTheme="minorHAnsi" w:cstheme="minorBidi"/>
          <w:szCs w:val="22"/>
        </w:rPr>
        <w:tab/>
      </w:r>
      <w:r w:rsidRPr="00325D1F">
        <w:t>Procedural specification</w:t>
      </w:r>
      <w:r w:rsidRPr="00325D1F">
        <w:tab/>
      </w:r>
      <w:r w:rsidRPr="00325D1F">
        <w:fldChar w:fldCharType="begin" w:fldLock="1"/>
      </w:r>
      <w:r w:rsidRPr="00325D1F">
        <w:instrText xml:space="preserve"> PAGEREF _Toc29321667 \h </w:instrText>
      </w:r>
      <w:r w:rsidRPr="00325D1F">
        <w:fldChar w:fldCharType="separate"/>
      </w:r>
      <w:r w:rsidRPr="00325D1F">
        <w:t>492</w:t>
      </w:r>
      <w:r w:rsidRPr="00325D1F">
        <w:fldChar w:fldCharType="end"/>
      </w:r>
    </w:p>
    <w:p w14:paraId="710C9117" w14:textId="77777777" w:rsidR="00332ED5" w:rsidRPr="00325D1F" w:rsidRDefault="00332ED5" w:rsidP="00332ED5">
      <w:pPr>
        <w:pStyle w:val="TOC2"/>
        <w:rPr>
          <w:rFonts w:asciiTheme="minorHAnsi" w:eastAsiaTheme="minorEastAsia" w:hAnsiTheme="minorHAnsi" w:cstheme="minorBidi"/>
          <w:sz w:val="22"/>
          <w:szCs w:val="22"/>
        </w:rPr>
      </w:pPr>
      <w:r w:rsidRPr="00325D1F">
        <w:t>A.2.1</w:t>
      </w:r>
      <w:r w:rsidRPr="00325D1F">
        <w:rPr>
          <w:rFonts w:asciiTheme="minorHAnsi" w:eastAsiaTheme="minorEastAsia" w:hAnsiTheme="minorHAnsi" w:cstheme="minorBidi"/>
          <w:sz w:val="22"/>
          <w:szCs w:val="22"/>
        </w:rPr>
        <w:tab/>
      </w:r>
      <w:r w:rsidRPr="00325D1F">
        <w:t>General principles</w:t>
      </w:r>
      <w:r w:rsidRPr="00325D1F">
        <w:tab/>
      </w:r>
      <w:r w:rsidRPr="00325D1F">
        <w:fldChar w:fldCharType="begin" w:fldLock="1"/>
      </w:r>
      <w:r w:rsidRPr="00325D1F">
        <w:instrText xml:space="preserve"> PAGEREF _Toc29321668 \h </w:instrText>
      </w:r>
      <w:r w:rsidRPr="00325D1F">
        <w:fldChar w:fldCharType="separate"/>
      </w:r>
      <w:r w:rsidRPr="00325D1F">
        <w:t>492</w:t>
      </w:r>
      <w:r w:rsidRPr="00325D1F">
        <w:fldChar w:fldCharType="end"/>
      </w:r>
    </w:p>
    <w:p w14:paraId="0A270BEE" w14:textId="77777777" w:rsidR="00332ED5" w:rsidRPr="00325D1F" w:rsidRDefault="00332ED5" w:rsidP="00332ED5">
      <w:pPr>
        <w:pStyle w:val="TOC2"/>
        <w:rPr>
          <w:rFonts w:asciiTheme="minorHAnsi" w:eastAsiaTheme="minorEastAsia" w:hAnsiTheme="minorHAnsi" w:cstheme="minorBidi"/>
          <w:sz w:val="22"/>
          <w:szCs w:val="22"/>
        </w:rPr>
      </w:pPr>
      <w:r w:rsidRPr="00325D1F">
        <w:t>A.2.2</w:t>
      </w:r>
      <w:r w:rsidRPr="00325D1F">
        <w:rPr>
          <w:rFonts w:asciiTheme="minorHAnsi" w:eastAsiaTheme="minorEastAsia" w:hAnsiTheme="minorHAnsi" w:cstheme="minorBidi"/>
          <w:sz w:val="22"/>
          <w:szCs w:val="22"/>
        </w:rPr>
        <w:tab/>
      </w:r>
      <w:r w:rsidRPr="00325D1F">
        <w:t>More detailed aspects</w:t>
      </w:r>
      <w:r w:rsidRPr="00325D1F">
        <w:tab/>
      </w:r>
      <w:r w:rsidRPr="00325D1F">
        <w:fldChar w:fldCharType="begin" w:fldLock="1"/>
      </w:r>
      <w:r w:rsidRPr="00325D1F">
        <w:instrText xml:space="preserve"> PAGEREF _Toc29321669 \h </w:instrText>
      </w:r>
      <w:r w:rsidRPr="00325D1F">
        <w:fldChar w:fldCharType="separate"/>
      </w:r>
      <w:r w:rsidRPr="00325D1F">
        <w:t>492</w:t>
      </w:r>
      <w:r w:rsidRPr="00325D1F">
        <w:fldChar w:fldCharType="end"/>
      </w:r>
    </w:p>
    <w:p w14:paraId="17016495" w14:textId="77777777" w:rsidR="00332ED5" w:rsidRPr="00325D1F" w:rsidRDefault="00332ED5" w:rsidP="00332ED5">
      <w:pPr>
        <w:pStyle w:val="TOC1"/>
        <w:rPr>
          <w:rFonts w:asciiTheme="minorHAnsi" w:eastAsiaTheme="minorEastAsia" w:hAnsiTheme="minorHAnsi" w:cstheme="minorBidi"/>
          <w:szCs w:val="22"/>
        </w:rPr>
      </w:pPr>
      <w:r w:rsidRPr="00325D1F">
        <w:t>A.3</w:t>
      </w:r>
      <w:r w:rsidRPr="00325D1F">
        <w:rPr>
          <w:rFonts w:asciiTheme="minorHAnsi" w:eastAsiaTheme="minorEastAsia" w:hAnsiTheme="minorHAnsi" w:cstheme="minorBidi"/>
          <w:szCs w:val="22"/>
        </w:rPr>
        <w:tab/>
      </w:r>
      <w:r w:rsidRPr="00325D1F">
        <w:t>PDU specification</w:t>
      </w:r>
      <w:r w:rsidRPr="00325D1F">
        <w:tab/>
      </w:r>
      <w:r w:rsidRPr="00325D1F">
        <w:fldChar w:fldCharType="begin" w:fldLock="1"/>
      </w:r>
      <w:r w:rsidRPr="00325D1F">
        <w:instrText xml:space="preserve"> PAGEREF _Toc29321670 \h </w:instrText>
      </w:r>
      <w:r w:rsidRPr="00325D1F">
        <w:fldChar w:fldCharType="separate"/>
      </w:r>
      <w:r w:rsidRPr="00325D1F">
        <w:t>493</w:t>
      </w:r>
      <w:r w:rsidRPr="00325D1F">
        <w:fldChar w:fldCharType="end"/>
      </w:r>
    </w:p>
    <w:p w14:paraId="2B7C67AB" w14:textId="77777777" w:rsidR="00332ED5" w:rsidRPr="00325D1F" w:rsidRDefault="00332ED5" w:rsidP="00332ED5">
      <w:pPr>
        <w:pStyle w:val="TOC2"/>
        <w:rPr>
          <w:rFonts w:asciiTheme="minorHAnsi" w:eastAsiaTheme="minorEastAsia" w:hAnsiTheme="minorHAnsi" w:cstheme="minorBidi"/>
          <w:sz w:val="22"/>
          <w:szCs w:val="22"/>
        </w:rPr>
      </w:pPr>
      <w:r w:rsidRPr="00325D1F">
        <w:t>A.3.1</w:t>
      </w:r>
      <w:r w:rsidRPr="00325D1F">
        <w:rPr>
          <w:rFonts w:asciiTheme="minorHAnsi" w:eastAsiaTheme="minorEastAsia" w:hAnsiTheme="minorHAnsi" w:cstheme="minorBidi"/>
          <w:sz w:val="22"/>
          <w:szCs w:val="22"/>
        </w:rPr>
        <w:tab/>
      </w:r>
      <w:r w:rsidRPr="00325D1F">
        <w:t>General principles</w:t>
      </w:r>
      <w:r w:rsidRPr="00325D1F">
        <w:tab/>
      </w:r>
      <w:r w:rsidRPr="00325D1F">
        <w:fldChar w:fldCharType="begin" w:fldLock="1"/>
      </w:r>
      <w:r w:rsidRPr="00325D1F">
        <w:instrText xml:space="preserve"> PAGEREF _Toc29321671 \h </w:instrText>
      </w:r>
      <w:r w:rsidRPr="00325D1F">
        <w:fldChar w:fldCharType="separate"/>
      </w:r>
      <w:r w:rsidRPr="00325D1F">
        <w:t>493</w:t>
      </w:r>
      <w:r w:rsidRPr="00325D1F">
        <w:fldChar w:fldCharType="end"/>
      </w:r>
    </w:p>
    <w:p w14:paraId="5EA1E628" w14:textId="77777777" w:rsidR="00332ED5" w:rsidRPr="00325D1F" w:rsidRDefault="00332ED5" w:rsidP="00332ED5">
      <w:pPr>
        <w:pStyle w:val="TOC3"/>
        <w:rPr>
          <w:rFonts w:asciiTheme="minorHAnsi" w:eastAsiaTheme="minorEastAsia" w:hAnsiTheme="minorHAnsi" w:cstheme="minorBidi"/>
          <w:sz w:val="22"/>
          <w:szCs w:val="22"/>
        </w:rPr>
      </w:pPr>
      <w:r w:rsidRPr="00325D1F">
        <w:t>A.3.1.1</w:t>
      </w:r>
      <w:r w:rsidRPr="00325D1F">
        <w:rPr>
          <w:rFonts w:asciiTheme="minorHAnsi" w:eastAsiaTheme="minorEastAsia" w:hAnsiTheme="minorHAnsi" w:cstheme="minorBidi"/>
          <w:sz w:val="22"/>
          <w:szCs w:val="22"/>
        </w:rPr>
        <w:tab/>
      </w:r>
      <w:r w:rsidRPr="00325D1F">
        <w:t>ASN.1 sections</w:t>
      </w:r>
      <w:r w:rsidRPr="00325D1F">
        <w:tab/>
      </w:r>
      <w:r w:rsidRPr="00325D1F">
        <w:fldChar w:fldCharType="begin" w:fldLock="1"/>
      </w:r>
      <w:r w:rsidRPr="00325D1F">
        <w:instrText xml:space="preserve"> PAGEREF _Toc29321672 \h </w:instrText>
      </w:r>
      <w:r w:rsidRPr="00325D1F">
        <w:fldChar w:fldCharType="separate"/>
      </w:r>
      <w:r w:rsidRPr="00325D1F">
        <w:t>493</w:t>
      </w:r>
      <w:r w:rsidRPr="00325D1F">
        <w:fldChar w:fldCharType="end"/>
      </w:r>
    </w:p>
    <w:p w14:paraId="040780F9" w14:textId="77777777" w:rsidR="00332ED5" w:rsidRPr="00325D1F" w:rsidRDefault="00332ED5" w:rsidP="00332ED5">
      <w:pPr>
        <w:pStyle w:val="TOC3"/>
        <w:rPr>
          <w:rFonts w:asciiTheme="minorHAnsi" w:eastAsiaTheme="minorEastAsia" w:hAnsiTheme="minorHAnsi" w:cstheme="minorBidi"/>
          <w:sz w:val="22"/>
          <w:szCs w:val="22"/>
        </w:rPr>
      </w:pPr>
      <w:r w:rsidRPr="00325D1F">
        <w:t>A.3.1.2</w:t>
      </w:r>
      <w:r w:rsidRPr="00325D1F">
        <w:rPr>
          <w:rFonts w:asciiTheme="minorHAnsi" w:eastAsiaTheme="minorEastAsia" w:hAnsiTheme="minorHAnsi" w:cstheme="minorBidi"/>
          <w:sz w:val="22"/>
          <w:szCs w:val="22"/>
        </w:rPr>
        <w:tab/>
      </w:r>
      <w:r w:rsidRPr="00325D1F">
        <w:t>ASN.1 identifier naming conventions</w:t>
      </w:r>
      <w:r w:rsidRPr="00325D1F">
        <w:tab/>
      </w:r>
      <w:r w:rsidRPr="00325D1F">
        <w:fldChar w:fldCharType="begin" w:fldLock="1"/>
      </w:r>
      <w:r w:rsidRPr="00325D1F">
        <w:instrText xml:space="preserve"> PAGEREF _Toc29321673 \h </w:instrText>
      </w:r>
      <w:r w:rsidRPr="00325D1F">
        <w:fldChar w:fldCharType="separate"/>
      </w:r>
      <w:r w:rsidRPr="00325D1F">
        <w:t>494</w:t>
      </w:r>
      <w:r w:rsidRPr="00325D1F">
        <w:fldChar w:fldCharType="end"/>
      </w:r>
    </w:p>
    <w:p w14:paraId="2EEB8E46" w14:textId="77777777" w:rsidR="00332ED5" w:rsidRPr="00325D1F" w:rsidRDefault="00332ED5" w:rsidP="00332ED5">
      <w:pPr>
        <w:pStyle w:val="TOC3"/>
        <w:rPr>
          <w:rFonts w:asciiTheme="minorHAnsi" w:eastAsiaTheme="minorEastAsia" w:hAnsiTheme="minorHAnsi" w:cstheme="minorBidi"/>
          <w:sz w:val="22"/>
          <w:szCs w:val="22"/>
        </w:rPr>
      </w:pPr>
      <w:r w:rsidRPr="00325D1F">
        <w:t>A.3.1.3</w:t>
      </w:r>
      <w:r w:rsidRPr="00325D1F">
        <w:rPr>
          <w:rFonts w:asciiTheme="minorHAnsi" w:eastAsiaTheme="minorEastAsia" w:hAnsiTheme="minorHAnsi" w:cstheme="minorBidi"/>
          <w:sz w:val="22"/>
          <w:szCs w:val="22"/>
        </w:rPr>
        <w:tab/>
      </w:r>
      <w:r w:rsidRPr="00325D1F">
        <w:t>Text references using ASN.1 identifiers</w:t>
      </w:r>
      <w:r w:rsidRPr="00325D1F">
        <w:tab/>
      </w:r>
      <w:r w:rsidRPr="00325D1F">
        <w:fldChar w:fldCharType="begin" w:fldLock="1"/>
      </w:r>
      <w:r w:rsidRPr="00325D1F">
        <w:instrText xml:space="preserve"> PAGEREF _Toc29321674 \h </w:instrText>
      </w:r>
      <w:r w:rsidRPr="00325D1F">
        <w:fldChar w:fldCharType="separate"/>
      </w:r>
      <w:r w:rsidRPr="00325D1F">
        <w:t>495</w:t>
      </w:r>
      <w:r w:rsidRPr="00325D1F">
        <w:fldChar w:fldCharType="end"/>
      </w:r>
    </w:p>
    <w:p w14:paraId="1DBDE7A7" w14:textId="77777777" w:rsidR="00332ED5" w:rsidRPr="00325D1F" w:rsidRDefault="00332ED5" w:rsidP="00332ED5">
      <w:pPr>
        <w:pStyle w:val="TOC2"/>
        <w:rPr>
          <w:rFonts w:asciiTheme="minorHAnsi" w:eastAsiaTheme="minorEastAsia" w:hAnsiTheme="minorHAnsi" w:cstheme="minorBidi"/>
          <w:sz w:val="22"/>
          <w:szCs w:val="22"/>
        </w:rPr>
      </w:pPr>
      <w:r w:rsidRPr="00325D1F">
        <w:t>A.3.2</w:t>
      </w:r>
      <w:r w:rsidRPr="00325D1F">
        <w:rPr>
          <w:rFonts w:asciiTheme="minorHAnsi" w:eastAsiaTheme="minorEastAsia" w:hAnsiTheme="minorHAnsi" w:cstheme="minorBidi"/>
          <w:sz w:val="22"/>
          <w:szCs w:val="22"/>
        </w:rPr>
        <w:tab/>
      </w:r>
      <w:r w:rsidRPr="00325D1F">
        <w:t>High-level message structure</w:t>
      </w:r>
      <w:r w:rsidRPr="00325D1F">
        <w:tab/>
      </w:r>
      <w:r w:rsidRPr="00325D1F">
        <w:fldChar w:fldCharType="begin" w:fldLock="1"/>
      </w:r>
      <w:r w:rsidRPr="00325D1F">
        <w:instrText xml:space="preserve"> PAGEREF _Toc29321675 \h </w:instrText>
      </w:r>
      <w:r w:rsidRPr="00325D1F">
        <w:fldChar w:fldCharType="separate"/>
      </w:r>
      <w:r w:rsidRPr="00325D1F">
        <w:t>496</w:t>
      </w:r>
      <w:r w:rsidRPr="00325D1F">
        <w:fldChar w:fldCharType="end"/>
      </w:r>
    </w:p>
    <w:p w14:paraId="196CAB71" w14:textId="77777777" w:rsidR="00332ED5" w:rsidRPr="00325D1F" w:rsidRDefault="00332ED5" w:rsidP="00332ED5">
      <w:pPr>
        <w:pStyle w:val="TOC2"/>
        <w:rPr>
          <w:rFonts w:asciiTheme="minorHAnsi" w:eastAsiaTheme="minorEastAsia" w:hAnsiTheme="minorHAnsi" w:cstheme="minorBidi"/>
          <w:sz w:val="22"/>
          <w:szCs w:val="22"/>
        </w:rPr>
      </w:pPr>
      <w:r w:rsidRPr="00325D1F">
        <w:t>A.3.3</w:t>
      </w:r>
      <w:r w:rsidRPr="00325D1F">
        <w:rPr>
          <w:rFonts w:asciiTheme="minorHAnsi" w:eastAsiaTheme="minorEastAsia" w:hAnsiTheme="minorHAnsi" w:cstheme="minorBidi"/>
          <w:sz w:val="22"/>
          <w:szCs w:val="22"/>
        </w:rPr>
        <w:tab/>
      </w:r>
      <w:r w:rsidRPr="00325D1F">
        <w:t>Message definition</w:t>
      </w:r>
      <w:r w:rsidRPr="00325D1F">
        <w:tab/>
      </w:r>
      <w:r w:rsidRPr="00325D1F">
        <w:fldChar w:fldCharType="begin" w:fldLock="1"/>
      </w:r>
      <w:r w:rsidRPr="00325D1F">
        <w:instrText xml:space="preserve"> PAGEREF _Toc29321676 \h </w:instrText>
      </w:r>
      <w:r w:rsidRPr="00325D1F">
        <w:fldChar w:fldCharType="separate"/>
      </w:r>
      <w:r w:rsidRPr="00325D1F">
        <w:t>497</w:t>
      </w:r>
      <w:r w:rsidRPr="00325D1F">
        <w:fldChar w:fldCharType="end"/>
      </w:r>
    </w:p>
    <w:p w14:paraId="78F9C33F" w14:textId="77777777" w:rsidR="00332ED5" w:rsidRPr="00325D1F" w:rsidRDefault="00332ED5" w:rsidP="00332ED5">
      <w:pPr>
        <w:pStyle w:val="TOC2"/>
        <w:rPr>
          <w:rFonts w:asciiTheme="minorHAnsi" w:eastAsiaTheme="minorEastAsia" w:hAnsiTheme="minorHAnsi" w:cstheme="minorBidi"/>
          <w:sz w:val="22"/>
          <w:szCs w:val="22"/>
        </w:rPr>
      </w:pPr>
      <w:r w:rsidRPr="00325D1F">
        <w:t>A.3.4</w:t>
      </w:r>
      <w:r w:rsidRPr="00325D1F">
        <w:rPr>
          <w:rFonts w:asciiTheme="minorHAnsi" w:eastAsiaTheme="minorEastAsia" w:hAnsiTheme="minorHAnsi" w:cstheme="minorBidi"/>
          <w:sz w:val="22"/>
          <w:szCs w:val="22"/>
        </w:rPr>
        <w:tab/>
      </w:r>
      <w:r w:rsidRPr="00325D1F">
        <w:t>Information elements</w:t>
      </w:r>
      <w:r w:rsidRPr="00325D1F">
        <w:tab/>
      </w:r>
      <w:r w:rsidRPr="00325D1F">
        <w:fldChar w:fldCharType="begin" w:fldLock="1"/>
      </w:r>
      <w:r w:rsidRPr="00325D1F">
        <w:instrText xml:space="preserve"> PAGEREF _Toc29321677 \h </w:instrText>
      </w:r>
      <w:r w:rsidRPr="00325D1F">
        <w:fldChar w:fldCharType="separate"/>
      </w:r>
      <w:r w:rsidRPr="00325D1F">
        <w:t>499</w:t>
      </w:r>
      <w:r w:rsidRPr="00325D1F">
        <w:fldChar w:fldCharType="end"/>
      </w:r>
    </w:p>
    <w:p w14:paraId="20C446BE" w14:textId="77777777" w:rsidR="00332ED5" w:rsidRPr="00325D1F" w:rsidRDefault="00332ED5" w:rsidP="00332ED5">
      <w:pPr>
        <w:pStyle w:val="TOC2"/>
        <w:rPr>
          <w:rFonts w:asciiTheme="minorHAnsi" w:eastAsiaTheme="minorEastAsia" w:hAnsiTheme="minorHAnsi" w:cstheme="minorBidi"/>
          <w:sz w:val="22"/>
          <w:szCs w:val="22"/>
        </w:rPr>
      </w:pPr>
      <w:r w:rsidRPr="00325D1F">
        <w:t>A.3.5</w:t>
      </w:r>
      <w:r w:rsidRPr="00325D1F">
        <w:rPr>
          <w:rFonts w:asciiTheme="minorHAnsi" w:eastAsiaTheme="minorEastAsia" w:hAnsiTheme="minorHAnsi" w:cstheme="minorBidi"/>
          <w:sz w:val="22"/>
          <w:szCs w:val="22"/>
        </w:rPr>
        <w:tab/>
      </w:r>
      <w:r w:rsidRPr="00325D1F">
        <w:t>Fields with optional presence</w:t>
      </w:r>
      <w:r w:rsidRPr="00325D1F">
        <w:tab/>
      </w:r>
      <w:r w:rsidRPr="00325D1F">
        <w:fldChar w:fldCharType="begin" w:fldLock="1"/>
      </w:r>
      <w:r w:rsidRPr="00325D1F">
        <w:instrText xml:space="preserve"> PAGEREF _Toc29321678 \h </w:instrText>
      </w:r>
      <w:r w:rsidRPr="00325D1F">
        <w:fldChar w:fldCharType="separate"/>
      </w:r>
      <w:r w:rsidRPr="00325D1F">
        <w:t>500</w:t>
      </w:r>
      <w:r w:rsidRPr="00325D1F">
        <w:fldChar w:fldCharType="end"/>
      </w:r>
    </w:p>
    <w:p w14:paraId="24DAAE6F" w14:textId="77777777" w:rsidR="00332ED5" w:rsidRPr="00325D1F" w:rsidRDefault="00332ED5" w:rsidP="00332ED5">
      <w:pPr>
        <w:pStyle w:val="TOC2"/>
        <w:rPr>
          <w:rFonts w:asciiTheme="minorHAnsi" w:eastAsiaTheme="minorEastAsia" w:hAnsiTheme="minorHAnsi" w:cstheme="minorBidi"/>
          <w:sz w:val="22"/>
          <w:szCs w:val="22"/>
        </w:rPr>
      </w:pPr>
      <w:r w:rsidRPr="00325D1F">
        <w:t>A.3.6</w:t>
      </w:r>
      <w:r w:rsidRPr="00325D1F">
        <w:rPr>
          <w:rFonts w:asciiTheme="minorHAnsi" w:eastAsiaTheme="minorEastAsia" w:hAnsiTheme="minorHAnsi" w:cstheme="minorBidi"/>
          <w:sz w:val="22"/>
          <w:szCs w:val="22"/>
        </w:rPr>
        <w:tab/>
      </w:r>
      <w:r w:rsidRPr="00325D1F">
        <w:t>Fields with conditional presence</w:t>
      </w:r>
      <w:r w:rsidRPr="00325D1F">
        <w:tab/>
      </w:r>
      <w:r w:rsidRPr="00325D1F">
        <w:fldChar w:fldCharType="begin" w:fldLock="1"/>
      </w:r>
      <w:r w:rsidRPr="00325D1F">
        <w:instrText xml:space="preserve"> PAGEREF _Toc29321679 \h </w:instrText>
      </w:r>
      <w:r w:rsidRPr="00325D1F">
        <w:fldChar w:fldCharType="separate"/>
      </w:r>
      <w:r w:rsidRPr="00325D1F">
        <w:t>501</w:t>
      </w:r>
      <w:r w:rsidRPr="00325D1F">
        <w:fldChar w:fldCharType="end"/>
      </w:r>
    </w:p>
    <w:p w14:paraId="74628FC5" w14:textId="77777777" w:rsidR="00332ED5" w:rsidRPr="00325D1F" w:rsidRDefault="00332ED5" w:rsidP="00332ED5">
      <w:pPr>
        <w:pStyle w:val="TOC2"/>
        <w:rPr>
          <w:rFonts w:asciiTheme="minorHAnsi" w:eastAsiaTheme="minorEastAsia" w:hAnsiTheme="minorHAnsi" w:cstheme="minorBidi"/>
          <w:sz w:val="22"/>
          <w:szCs w:val="22"/>
        </w:rPr>
      </w:pPr>
      <w:r w:rsidRPr="00325D1F">
        <w:t>A.3.7</w:t>
      </w:r>
      <w:r w:rsidRPr="00325D1F">
        <w:rPr>
          <w:rFonts w:asciiTheme="minorHAnsi" w:eastAsiaTheme="minorEastAsia" w:hAnsiTheme="minorHAnsi" w:cstheme="minorBidi"/>
          <w:sz w:val="22"/>
          <w:szCs w:val="22"/>
        </w:rPr>
        <w:tab/>
      </w:r>
      <w:r w:rsidRPr="00325D1F">
        <w:t>Guidelines on use of lists with elements of SEQUENCE type</w:t>
      </w:r>
      <w:r w:rsidRPr="00325D1F">
        <w:tab/>
      </w:r>
      <w:r w:rsidRPr="00325D1F">
        <w:fldChar w:fldCharType="begin" w:fldLock="1"/>
      </w:r>
      <w:r w:rsidRPr="00325D1F">
        <w:instrText xml:space="preserve"> PAGEREF _Toc29321680 \h </w:instrText>
      </w:r>
      <w:r w:rsidRPr="00325D1F">
        <w:fldChar w:fldCharType="separate"/>
      </w:r>
      <w:r w:rsidRPr="00325D1F">
        <w:t>502</w:t>
      </w:r>
      <w:r w:rsidRPr="00325D1F">
        <w:fldChar w:fldCharType="end"/>
      </w:r>
    </w:p>
    <w:p w14:paraId="0432624B" w14:textId="77777777" w:rsidR="00332ED5" w:rsidRPr="00325D1F" w:rsidRDefault="00332ED5" w:rsidP="00332ED5">
      <w:pPr>
        <w:pStyle w:val="TOC2"/>
        <w:rPr>
          <w:rFonts w:asciiTheme="minorHAnsi" w:eastAsiaTheme="minorEastAsia" w:hAnsiTheme="minorHAnsi" w:cstheme="minorBidi"/>
          <w:sz w:val="22"/>
          <w:szCs w:val="22"/>
        </w:rPr>
      </w:pPr>
      <w:r w:rsidRPr="00325D1F">
        <w:rPr>
          <w:lang w:eastAsia="sv-SE"/>
        </w:rPr>
        <w:t>A.3.8</w:t>
      </w:r>
      <w:r w:rsidRPr="00325D1F">
        <w:rPr>
          <w:rFonts w:asciiTheme="minorHAnsi" w:eastAsiaTheme="minorEastAsia" w:hAnsiTheme="minorHAnsi" w:cstheme="minorBidi"/>
          <w:sz w:val="22"/>
          <w:szCs w:val="22"/>
        </w:rPr>
        <w:tab/>
      </w:r>
      <w:r w:rsidRPr="00325D1F">
        <w:rPr>
          <w:lang w:eastAsia="sv-SE"/>
        </w:rPr>
        <w:t>Guidelines on use of parameterised SetupRelease type</w:t>
      </w:r>
      <w:r w:rsidRPr="00325D1F">
        <w:tab/>
      </w:r>
      <w:r w:rsidRPr="00325D1F">
        <w:fldChar w:fldCharType="begin" w:fldLock="1"/>
      </w:r>
      <w:r w:rsidRPr="00325D1F">
        <w:instrText xml:space="preserve"> PAGEREF _Toc29321681 \h </w:instrText>
      </w:r>
      <w:r w:rsidRPr="00325D1F">
        <w:fldChar w:fldCharType="separate"/>
      </w:r>
      <w:r w:rsidRPr="00325D1F">
        <w:t>502</w:t>
      </w:r>
      <w:r w:rsidRPr="00325D1F">
        <w:fldChar w:fldCharType="end"/>
      </w:r>
    </w:p>
    <w:p w14:paraId="1BF1961D" w14:textId="77777777" w:rsidR="00332ED5" w:rsidRPr="00325D1F" w:rsidRDefault="00332ED5" w:rsidP="00332ED5">
      <w:pPr>
        <w:pStyle w:val="TOC2"/>
        <w:rPr>
          <w:rFonts w:asciiTheme="minorHAnsi" w:eastAsiaTheme="minorEastAsia" w:hAnsiTheme="minorHAnsi" w:cstheme="minorBidi"/>
          <w:sz w:val="22"/>
          <w:szCs w:val="22"/>
        </w:rPr>
      </w:pPr>
      <w:r w:rsidRPr="00325D1F">
        <w:t>A.3.9</w:t>
      </w:r>
      <w:r w:rsidRPr="00325D1F">
        <w:rPr>
          <w:rFonts w:asciiTheme="minorHAnsi" w:eastAsiaTheme="minorEastAsia" w:hAnsiTheme="minorHAnsi" w:cstheme="minorBidi"/>
          <w:sz w:val="22"/>
          <w:szCs w:val="22"/>
        </w:rPr>
        <w:tab/>
      </w:r>
      <w:r w:rsidRPr="00325D1F">
        <w:t>Guidelines on use of ToAddModList and ToReleaseList</w:t>
      </w:r>
      <w:r w:rsidRPr="00325D1F">
        <w:tab/>
      </w:r>
      <w:r w:rsidRPr="00325D1F">
        <w:fldChar w:fldCharType="begin" w:fldLock="1"/>
      </w:r>
      <w:r w:rsidRPr="00325D1F">
        <w:instrText xml:space="preserve"> PAGEREF _Toc29321682 \h </w:instrText>
      </w:r>
      <w:r w:rsidRPr="00325D1F">
        <w:fldChar w:fldCharType="separate"/>
      </w:r>
      <w:r w:rsidRPr="00325D1F">
        <w:t>504</w:t>
      </w:r>
      <w:r w:rsidRPr="00325D1F">
        <w:fldChar w:fldCharType="end"/>
      </w:r>
    </w:p>
    <w:p w14:paraId="1E189939" w14:textId="77777777" w:rsidR="00332ED5" w:rsidRPr="00325D1F" w:rsidRDefault="00332ED5" w:rsidP="00332ED5">
      <w:pPr>
        <w:pStyle w:val="TOC2"/>
        <w:rPr>
          <w:rFonts w:asciiTheme="minorHAnsi" w:eastAsiaTheme="minorEastAsia" w:hAnsiTheme="minorHAnsi" w:cstheme="minorBidi"/>
          <w:sz w:val="22"/>
          <w:szCs w:val="22"/>
        </w:rPr>
      </w:pPr>
      <w:r w:rsidRPr="00325D1F">
        <w:t>A.3.10</w:t>
      </w:r>
      <w:r w:rsidRPr="00325D1F">
        <w:rPr>
          <w:rFonts w:asciiTheme="minorHAnsi" w:eastAsiaTheme="minorEastAsia" w:hAnsiTheme="minorHAnsi" w:cstheme="minorBidi"/>
          <w:sz w:val="22"/>
          <w:szCs w:val="22"/>
        </w:rPr>
        <w:tab/>
      </w:r>
      <w:r w:rsidRPr="00325D1F">
        <w:t>Guidelines on use of of lists (without ToAddModList and ToReleaseList)</w:t>
      </w:r>
      <w:r w:rsidRPr="00325D1F">
        <w:tab/>
      </w:r>
      <w:r w:rsidRPr="00325D1F">
        <w:fldChar w:fldCharType="begin" w:fldLock="1"/>
      </w:r>
      <w:r w:rsidRPr="00325D1F">
        <w:instrText xml:space="preserve"> PAGEREF _Toc29321683 \h </w:instrText>
      </w:r>
      <w:r w:rsidRPr="00325D1F">
        <w:fldChar w:fldCharType="separate"/>
      </w:r>
      <w:r w:rsidRPr="00325D1F">
        <w:t>505</w:t>
      </w:r>
      <w:r w:rsidRPr="00325D1F">
        <w:fldChar w:fldCharType="end"/>
      </w:r>
    </w:p>
    <w:p w14:paraId="30BAEC83" w14:textId="77777777" w:rsidR="00332ED5" w:rsidRPr="00325D1F" w:rsidRDefault="00332ED5" w:rsidP="00332ED5">
      <w:pPr>
        <w:pStyle w:val="TOC1"/>
        <w:rPr>
          <w:rFonts w:asciiTheme="minorHAnsi" w:eastAsiaTheme="minorEastAsia" w:hAnsiTheme="minorHAnsi" w:cstheme="minorBidi"/>
          <w:szCs w:val="22"/>
        </w:rPr>
      </w:pPr>
      <w:r w:rsidRPr="00325D1F">
        <w:t>A.4</w:t>
      </w:r>
      <w:r w:rsidRPr="00325D1F">
        <w:rPr>
          <w:rFonts w:asciiTheme="minorHAnsi" w:eastAsiaTheme="minorEastAsia" w:hAnsiTheme="minorHAnsi" w:cstheme="minorBidi"/>
          <w:szCs w:val="22"/>
        </w:rPr>
        <w:tab/>
      </w:r>
      <w:r w:rsidRPr="00325D1F">
        <w:t>Extension of the PDU specifications</w:t>
      </w:r>
      <w:r w:rsidRPr="00325D1F">
        <w:tab/>
      </w:r>
      <w:r w:rsidRPr="00325D1F">
        <w:fldChar w:fldCharType="begin" w:fldLock="1"/>
      </w:r>
      <w:r w:rsidRPr="00325D1F">
        <w:instrText xml:space="preserve"> PAGEREF _Toc29321684 \h </w:instrText>
      </w:r>
      <w:r w:rsidRPr="00325D1F">
        <w:fldChar w:fldCharType="separate"/>
      </w:r>
      <w:r w:rsidRPr="00325D1F">
        <w:t>506</w:t>
      </w:r>
      <w:r w:rsidRPr="00325D1F">
        <w:fldChar w:fldCharType="end"/>
      </w:r>
    </w:p>
    <w:p w14:paraId="0E10180A" w14:textId="77777777" w:rsidR="00332ED5" w:rsidRPr="00325D1F" w:rsidRDefault="00332ED5" w:rsidP="00332ED5">
      <w:pPr>
        <w:pStyle w:val="TOC2"/>
        <w:rPr>
          <w:rFonts w:asciiTheme="minorHAnsi" w:eastAsiaTheme="minorEastAsia" w:hAnsiTheme="minorHAnsi" w:cstheme="minorBidi"/>
          <w:sz w:val="22"/>
          <w:szCs w:val="22"/>
        </w:rPr>
      </w:pPr>
      <w:r w:rsidRPr="00325D1F">
        <w:t>A.4.1</w:t>
      </w:r>
      <w:r w:rsidRPr="00325D1F">
        <w:rPr>
          <w:rFonts w:asciiTheme="minorHAnsi" w:eastAsiaTheme="minorEastAsia" w:hAnsiTheme="minorHAnsi" w:cstheme="minorBidi"/>
          <w:sz w:val="22"/>
          <w:szCs w:val="22"/>
        </w:rPr>
        <w:tab/>
      </w:r>
      <w:r w:rsidRPr="00325D1F">
        <w:t>General principles to ensure compatibility</w:t>
      </w:r>
      <w:r w:rsidRPr="00325D1F">
        <w:tab/>
      </w:r>
      <w:r w:rsidRPr="00325D1F">
        <w:fldChar w:fldCharType="begin" w:fldLock="1"/>
      </w:r>
      <w:r w:rsidRPr="00325D1F">
        <w:instrText xml:space="preserve"> PAGEREF _Toc29321685 \h </w:instrText>
      </w:r>
      <w:r w:rsidRPr="00325D1F">
        <w:fldChar w:fldCharType="separate"/>
      </w:r>
      <w:r w:rsidRPr="00325D1F">
        <w:t>506</w:t>
      </w:r>
      <w:r w:rsidRPr="00325D1F">
        <w:fldChar w:fldCharType="end"/>
      </w:r>
    </w:p>
    <w:p w14:paraId="1A76DED3" w14:textId="77777777" w:rsidR="00332ED5" w:rsidRPr="00325D1F" w:rsidRDefault="00332ED5" w:rsidP="00332ED5">
      <w:pPr>
        <w:pStyle w:val="TOC2"/>
        <w:rPr>
          <w:rFonts w:asciiTheme="minorHAnsi" w:eastAsiaTheme="minorEastAsia" w:hAnsiTheme="minorHAnsi" w:cstheme="minorBidi"/>
          <w:sz w:val="22"/>
          <w:szCs w:val="22"/>
        </w:rPr>
      </w:pPr>
      <w:r w:rsidRPr="00325D1F">
        <w:t>A.4.2</w:t>
      </w:r>
      <w:r w:rsidRPr="00325D1F">
        <w:rPr>
          <w:rFonts w:asciiTheme="minorHAnsi" w:eastAsiaTheme="minorEastAsia" w:hAnsiTheme="minorHAnsi" w:cstheme="minorBidi"/>
          <w:sz w:val="22"/>
          <w:szCs w:val="22"/>
        </w:rPr>
        <w:tab/>
      </w:r>
      <w:r w:rsidRPr="00325D1F">
        <w:t>Critical extension of messages and fields</w:t>
      </w:r>
      <w:r w:rsidRPr="00325D1F">
        <w:tab/>
      </w:r>
      <w:r w:rsidRPr="00325D1F">
        <w:fldChar w:fldCharType="begin" w:fldLock="1"/>
      </w:r>
      <w:r w:rsidRPr="00325D1F">
        <w:instrText xml:space="preserve"> PAGEREF _Toc29321686 \h </w:instrText>
      </w:r>
      <w:r w:rsidRPr="00325D1F">
        <w:fldChar w:fldCharType="separate"/>
      </w:r>
      <w:r w:rsidRPr="00325D1F">
        <w:t>506</w:t>
      </w:r>
      <w:r w:rsidRPr="00325D1F">
        <w:fldChar w:fldCharType="end"/>
      </w:r>
    </w:p>
    <w:p w14:paraId="5D4EF80D" w14:textId="77777777" w:rsidR="00332ED5" w:rsidRPr="00325D1F" w:rsidRDefault="00332ED5" w:rsidP="00332ED5">
      <w:pPr>
        <w:pStyle w:val="TOC2"/>
        <w:rPr>
          <w:rFonts w:asciiTheme="minorHAnsi" w:eastAsiaTheme="minorEastAsia" w:hAnsiTheme="minorHAnsi" w:cstheme="minorBidi"/>
          <w:sz w:val="22"/>
          <w:szCs w:val="22"/>
        </w:rPr>
      </w:pPr>
      <w:r w:rsidRPr="00325D1F">
        <w:t>A.4.3</w:t>
      </w:r>
      <w:r w:rsidRPr="00325D1F">
        <w:rPr>
          <w:rFonts w:asciiTheme="minorHAnsi" w:eastAsiaTheme="minorEastAsia" w:hAnsiTheme="minorHAnsi" w:cstheme="minorBidi"/>
          <w:sz w:val="22"/>
          <w:szCs w:val="22"/>
        </w:rPr>
        <w:tab/>
      </w:r>
      <w:r w:rsidRPr="00325D1F">
        <w:t>Non-critical extension of messages</w:t>
      </w:r>
      <w:r w:rsidRPr="00325D1F">
        <w:tab/>
      </w:r>
      <w:r w:rsidRPr="00325D1F">
        <w:fldChar w:fldCharType="begin" w:fldLock="1"/>
      </w:r>
      <w:r w:rsidRPr="00325D1F">
        <w:instrText xml:space="preserve"> PAGEREF _Toc29321687 \h </w:instrText>
      </w:r>
      <w:r w:rsidRPr="00325D1F">
        <w:fldChar w:fldCharType="separate"/>
      </w:r>
      <w:r w:rsidRPr="00325D1F">
        <w:t>508</w:t>
      </w:r>
      <w:r w:rsidRPr="00325D1F">
        <w:fldChar w:fldCharType="end"/>
      </w:r>
    </w:p>
    <w:p w14:paraId="398EFBCA" w14:textId="77777777" w:rsidR="00332ED5" w:rsidRPr="00325D1F" w:rsidRDefault="00332ED5" w:rsidP="00332ED5">
      <w:pPr>
        <w:pStyle w:val="TOC3"/>
        <w:rPr>
          <w:rFonts w:asciiTheme="minorHAnsi" w:eastAsiaTheme="minorEastAsia" w:hAnsiTheme="minorHAnsi" w:cstheme="minorBidi"/>
          <w:sz w:val="22"/>
          <w:szCs w:val="22"/>
        </w:rPr>
      </w:pPr>
      <w:r w:rsidRPr="00325D1F">
        <w:t>A.4.3.1</w:t>
      </w:r>
      <w:r w:rsidRPr="00325D1F">
        <w:rPr>
          <w:rFonts w:asciiTheme="minorHAnsi" w:eastAsiaTheme="minorEastAsia" w:hAnsiTheme="minorHAnsi" w:cstheme="minorBidi"/>
          <w:sz w:val="22"/>
          <w:szCs w:val="22"/>
        </w:rPr>
        <w:tab/>
      </w:r>
      <w:r w:rsidRPr="00325D1F">
        <w:t>General principles</w:t>
      </w:r>
      <w:r w:rsidRPr="00325D1F">
        <w:tab/>
      </w:r>
      <w:r w:rsidRPr="00325D1F">
        <w:fldChar w:fldCharType="begin" w:fldLock="1"/>
      </w:r>
      <w:r w:rsidRPr="00325D1F">
        <w:instrText xml:space="preserve"> PAGEREF _Toc29321688 \h </w:instrText>
      </w:r>
      <w:r w:rsidRPr="00325D1F">
        <w:fldChar w:fldCharType="separate"/>
      </w:r>
      <w:r w:rsidRPr="00325D1F">
        <w:t>508</w:t>
      </w:r>
      <w:r w:rsidRPr="00325D1F">
        <w:fldChar w:fldCharType="end"/>
      </w:r>
    </w:p>
    <w:p w14:paraId="3D5E51E5" w14:textId="77777777" w:rsidR="00332ED5" w:rsidRPr="00325D1F" w:rsidRDefault="00332ED5" w:rsidP="00332ED5">
      <w:pPr>
        <w:pStyle w:val="TOC3"/>
        <w:rPr>
          <w:rFonts w:asciiTheme="minorHAnsi" w:eastAsiaTheme="minorEastAsia" w:hAnsiTheme="minorHAnsi" w:cstheme="minorBidi"/>
          <w:sz w:val="22"/>
          <w:szCs w:val="22"/>
        </w:rPr>
      </w:pPr>
      <w:r w:rsidRPr="00325D1F">
        <w:t>A.4.3.2</w:t>
      </w:r>
      <w:r w:rsidRPr="00325D1F">
        <w:rPr>
          <w:rFonts w:asciiTheme="minorHAnsi" w:eastAsiaTheme="minorEastAsia" w:hAnsiTheme="minorHAnsi" w:cstheme="minorBidi"/>
          <w:sz w:val="22"/>
          <w:szCs w:val="22"/>
        </w:rPr>
        <w:tab/>
      </w:r>
      <w:r w:rsidRPr="00325D1F">
        <w:t>Further guidelines</w:t>
      </w:r>
      <w:r w:rsidRPr="00325D1F">
        <w:tab/>
      </w:r>
      <w:r w:rsidRPr="00325D1F">
        <w:fldChar w:fldCharType="begin" w:fldLock="1"/>
      </w:r>
      <w:r w:rsidRPr="00325D1F">
        <w:instrText xml:space="preserve"> PAGEREF _Toc29321689 \h </w:instrText>
      </w:r>
      <w:r w:rsidRPr="00325D1F">
        <w:fldChar w:fldCharType="separate"/>
      </w:r>
      <w:r w:rsidRPr="00325D1F">
        <w:t>509</w:t>
      </w:r>
      <w:r w:rsidRPr="00325D1F">
        <w:fldChar w:fldCharType="end"/>
      </w:r>
    </w:p>
    <w:p w14:paraId="66788C0A" w14:textId="77777777" w:rsidR="00332ED5" w:rsidRPr="00325D1F" w:rsidRDefault="00332ED5" w:rsidP="00332ED5">
      <w:pPr>
        <w:pStyle w:val="TOC3"/>
        <w:rPr>
          <w:rFonts w:asciiTheme="minorHAnsi" w:eastAsiaTheme="minorEastAsia" w:hAnsiTheme="minorHAnsi" w:cstheme="minorBidi"/>
          <w:sz w:val="22"/>
          <w:szCs w:val="22"/>
        </w:rPr>
      </w:pPr>
      <w:r w:rsidRPr="00325D1F">
        <w:t>A.4.3.3</w:t>
      </w:r>
      <w:r w:rsidRPr="00325D1F">
        <w:rPr>
          <w:rFonts w:asciiTheme="minorHAnsi" w:eastAsiaTheme="minorEastAsia" w:hAnsiTheme="minorHAnsi" w:cstheme="minorBidi"/>
          <w:sz w:val="22"/>
          <w:szCs w:val="22"/>
        </w:rPr>
        <w:tab/>
      </w:r>
      <w:r w:rsidRPr="00325D1F">
        <w:t>Typical example of evolution of IE with local extensions</w:t>
      </w:r>
      <w:r w:rsidRPr="00325D1F">
        <w:tab/>
      </w:r>
      <w:r w:rsidRPr="00325D1F">
        <w:fldChar w:fldCharType="begin" w:fldLock="1"/>
      </w:r>
      <w:r w:rsidRPr="00325D1F">
        <w:instrText xml:space="preserve"> PAGEREF _Toc29321690 \h </w:instrText>
      </w:r>
      <w:r w:rsidRPr="00325D1F">
        <w:fldChar w:fldCharType="separate"/>
      </w:r>
      <w:r w:rsidRPr="00325D1F">
        <w:t>510</w:t>
      </w:r>
      <w:r w:rsidRPr="00325D1F">
        <w:fldChar w:fldCharType="end"/>
      </w:r>
    </w:p>
    <w:p w14:paraId="39A15145" w14:textId="77777777" w:rsidR="00332ED5" w:rsidRPr="00325D1F" w:rsidRDefault="00332ED5" w:rsidP="00332ED5">
      <w:pPr>
        <w:pStyle w:val="TOC3"/>
        <w:rPr>
          <w:rFonts w:asciiTheme="minorHAnsi" w:eastAsiaTheme="minorEastAsia" w:hAnsiTheme="minorHAnsi" w:cstheme="minorBidi"/>
          <w:sz w:val="22"/>
          <w:szCs w:val="22"/>
        </w:rPr>
      </w:pPr>
      <w:r w:rsidRPr="00325D1F">
        <w:lastRenderedPageBreak/>
        <w:t>A.4.3.4</w:t>
      </w:r>
      <w:r w:rsidRPr="00325D1F">
        <w:rPr>
          <w:rFonts w:asciiTheme="minorHAnsi" w:eastAsiaTheme="minorEastAsia" w:hAnsiTheme="minorHAnsi" w:cstheme="minorBidi"/>
          <w:sz w:val="22"/>
          <w:szCs w:val="22"/>
        </w:rPr>
        <w:tab/>
      </w:r>
      <w:r w:rsidRPr="00325D1F">
        <w:t>Typical examples of non critical extension at the end of a message</w:t>
      </w:r>
      <w:r w:rsidRPr="00325D1F">
        <w:tab/>
      </w:r>
      <w:r w:rsidRPr="00325D1F">
        <w:fldChar w:fldCharType="begin" w:fldLock="1"/>
      </w:r>
      <w:r w:rsidRPr="00325D1F">
        <w:instrText xml:space="preserve"> PAGEREF _Toc29321691 \h </w:instrText>
      </w:r>
      <w:r w:rsidRPr="00325D1F">
        <w:fldChar w:fldCharType="separate"/>
      </w:r>
      <w:r w:rsidRPr="00325D1F">
        <w:t>511</w:t>
      </w:r>
      <w:r w:rsidRPr="00325D1F">
        <w:fldChar w:fldCharType="end"/>
      </w:r>
    </w:p>
    <w:p w14:paraId="7CB7A4A5" w14:textId="77777777" w:rsidR="00332ED5" w:rsidRPr="00325D1F" w:rsidRDefault="00332ED5" w:rsidP="00332ED5">
      <w:pPr>
        <w:pStyle w:val="TOC3"/>
        <w:rPr>
          <w:rFonts w:asciiTheme="minorHAnsi" w:eastAsiaTheme="minorEastAsia" w:hAnsiTheme="minorHAnsi" w:cstheme="minorBidi"/>
          <w:sz w:val="22"/>
          <w:szCs w:val="22"/>
        </w:rPr>
      </w:pPr>
      <w:r w:rsidRPr="00325D1F">
        <w:t>A.4.3.5</w:t>
      </w:r>
      <w:r w:rsidRPr="00325D1F">
        <w:rPr>
          <w:rFonts w:asciiTheme="minorHAnsi" w:eastAsiaTheme="minorEastAsia" w:hAnsiTheme="minorHAnsi" w:cstheme="minorBidi"/>
          <w:sz w:val="22"/>
          <w:szCs w:val="22"/>
        </w:rPr>
        <w:tab/>
      </w:r>
      <w:r w:rsidRPr="00325D1F">
        <w:t>Examples of non-critical extensions not placed at the default extension location</w:t>
      </w:r>
      <w:r w:rsidRPr="00325D1F">
        <w:tab/>
      </w:r>
      <w:r w:rsidRPr="00325D1F">
        <w:fldChar w:fldCharType="begin" w:fldLock="1"/>
      </w:r>
      <w:r w:rsidRPr="00325D1F">
        <w:instrText xml:space="preserve"> PAGEREF _Toc29321692 \h </w:instrText>
      </w:r>
      <w:r w:rsidRPr="00325D1F">
        <w:fldChar w:fldCharType="separate"/>
      </w:r>
      <w:r w:rsidRPr="00325D1F">
        <w:t>512</w:t>
      </w:r>
      <w:r w:rsidRPr="00325D1F">
        <w:fldChar w:fldCharType="end"/>
      </w:r>
    </w:p>
    <w:p w14:paraId="2C34535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ParentIE-WithEM</w:t>
      </w:r>
      <w:r w:rsidRPr="00325D1F">
        <w:tab/>
      </w:r>
      <w:r w:rsidRPr="00325D1F">
        <w:fldChar w:fldCharType="begin" w:fldLock="1"/>
      </w:r>
      <w:r w:rsidRPr="00325D1F">
        <w:instrText xml:space="preserve"> PAGEREF _Toc29321693 \h </w:instrText>
      </w:r>
      <w:r w:rsidRPr="00325D1F">
        <w:fldChar w:fldCharType="separate"/>
      </w:r>
      <w:r w:rsidRPr="00325D1F">
        <w:t>512</w:t>
      </w:r>
      <w:r w:rsidRPr="00325D1F">
        <w:fldChar w:fldCharType="end"/>
      </w:r>
    </w:p>
    <w:p w14:paraId="6E6D0A30"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ChildIE1-WithoutEM</w:t>
      </w:r>
      <w:r w:rsidRPr="00325D1F">
        <w:tab/>
      </w:r>
      <w:r w:rsidRPr="00325D1F">
        <w:fldChar w:fldCharType="begin" w:fldLock="1"/>
      </w:r>
      <w:r w:rsidRPr="00325D1F">
        <w:instrText xml:space="preserve"> PAGEREF _Toc29321694 \h </w:instrText>
      </w:r>
      <w:r w:rsidRPr="00325D1F">
        <w:fldChar w:fldCharType="separate"/>
      </w:r>
      <w:r w:rsidRPr="00325D1F">
        <w:t>513</w:t>
      </w:r>
      <w:r w:rsidRPr="00325D1F">
        <w:fldChar w:fldCharType="end"/>
      </w:r>
    </w:p>
    <w:p w14:paraId="682CC361"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ChildIE2-WithoutEM</w:t>
      </w:r>
      <w:r w:rsidRPr="00325D1F">
        <w:tab/>
      </w:r>
      <w:r w:rsidRPr="00325D1F">
        <w:fldChar w:fldCharType="begin" w:fldLock="1"/>
      </w:r>
      <w:r w:rsidRPr="00325D1F">
        <w:instrText xml:space="preserve"> PAGEREF _Toc29321695 \h </w:instrText>
      </w:r>
      <w:r w:rsidRPr="00325D1F">
        <w:fldChar w:fldCharType="separate"/>
      </w:r>
      <w:r w:rsidRPr="00325D1F">
        <w:t>514</w:t>
      </w:r>
      <w:r w:rsidRPr="00325D1F">
        <w:fldChar w:fldCharType="end"/>
      </w:r>
    </w:p>
    <w:p w14:paraId="18504877" w14:textId="77777777" w:rsidR="00332ED5" w:rsidRPr="00325D1F" w:rsidRDefault="00332ED5" w:rsidP="00332ED5">
      <w:pPr>
        <w:pStyle w:val="TOC1"/>
        <w:rPr>
          <w:rFonts w:asciiTheme="minorHAnsi" w:eastAsiaTheme="minorEastAsia" w:hAnsiTheme="minorHAnsi" w:cstheme="minorBidi"/>
          <w:szCs w:val="22"/>
        </w:rPr>
      </w:pPr>
      <w:r w:rsidRPr="00325D1F">
        <w:t>A.5</w:t>
      </w:r>
      <w:r w:rsidRPr="00325D1F">
        <w:rPr>
          <w:rFonts w:asciiTheme="minorHAnsi" w:eastAsiaTheme="minorEastAsia" w:hAnsiTheme="minorHAnsi" w:cstheme="minorBidi"/>
          <w:szCs w:val="22"/>
        </w:rPr>
        <w:tab/>
      </w:r>
      <w:r w:rsidRPr="00325D1F">
        <w:t>Guidelines regarding inclusion of transaction identifiers in RRC messages</w:t>
      </w:r>
      <w:r w:rsidRPr="00325D1F">
        <w:tab/>
      </w:r>
      <w:r w:rsidRPr="00325D1F">
        <w:fldChar w:fldCharType="begin" w:fldLock="1"/>
      </w:r>
      <w:r w:rsidRPr="00325D1F">
        <w:instrText xml:space="preserve"> PAGEREF _Toc29321696 \h </w:instrText>
      </w:r>
      <w:r w:rsidRPr="00325D1F">
        <w:fldChar w:fldCharType="separate"/>
      </w:r>
      <w:r w:rsidRPr="00325D1F">
        <w:t>514</w:t>
      </w:r>
      <w:r w:rsidRPr="00325D1F">
        <w:fldChar w:fldCharType="end"/>
      </w:r>
    </w:p>
    <w:p w14:paraId="5AF8CA1B" w14:textId="77777777" w:rsidR="00332ED5" w:rsidRPr="00325D1F" w:rsidRDefault="00332ED5" w:rsidP="00332ED5">
      <w:pPr>
        <w:pStyle w:val="TOC1"/>
        <w:rPr>
          <w:rFonts w:asciiTheme="minorHAnsi" w:eastAsiaTheme="minorEastAsia" w:hAnsiTheme="minorHAnsi" w:cstheme="minorBidi"/>
          <w:szCs w:val="22"/>
        </w:rPr>
      </w:pPr>
      <w:r w:rsidRPr="00325D1F">
        <w:t>A.6</w:t>
      </w:r>
      <w:r w:rsidRPr="00325D1F">
        <w:rPr>
          <w:rFonts w:asciiTheme="minorHAnsi" w:eastAsiaTheme="minorEastAsia" w:hAnsiTheme="minorHAnsi" w:cstheme="minorBidi"/>
          <w:szCs w:val="22"/>
        </w:rPr>
        <w:tab/>
      </w:r>
      <w:r w:rsidRPr="00325D1F">
        <w:t>Guidelines regarding use of need codes</w:t>
      </w:r>
      <w:r w:rsidRPr="00325D1F">
        <w:tab/>
      </w:r>
      <w:r w:rsidRPr="00325D1F">
        <w:fldChar w:fldCharType="begin" w:fldLock="1"/>
      </w:r>
      <w:r w:rsidRPr="00325D1F">
        <w:instrText xml:space="preserve"> PAGEREF _Toc29321697 \h </w:instrText>
      </w:r>
      <w:r w:rsidRPr="00325D1F">
        <w:fldChar w:fldCharType="separate"/>
      </w:r>
      <w:r w:rsidRPr="00325D1F">
        <w:t>515</w:t>
      </w:r>
      <w:r w:rsidRPr="00325D1F">
        <w:fldChar w:fldCharType="end"/>
      </w:r>
    </w:p>
    <w:p w14:paraId="156E5596" w14:textId="77777777" w:rsidR="00332ED5" w:rsidRPr="00325D1F" w:rsidRDefault="00332ED5" w:rsidP="00332ED5">
      <w:pPr>
        <w:pStyle w:val="TOC1"/>
        <w:rPr>
          <w:rFonts w:asciiTheme="minorHAnsi" w:eastAsiaTheme="minorEastAsia" w:hAnsiTheme="minorHAnsi" w:cstheme="minorBidi"/>
          <w:szCs w:val="22"/>
        </w:rPr>
      </w:pPr>
      <w:r w:rsidRPr="00325D1F">
        <w:t>A.7</w:t>
      </w:r>
      <w:r w:rsidRPr="00325D1F">
        <w:rPr>
          <w:rFonts w:asciiTheme="minorHAnsi" w:eastAsiaTheme="minorEastAsia" w:hAnsiTheme="minorHAnsi" w:cstheme="minorBidi"/>
          <w:szCs w:val="22"/>
        </w:rPr>
        <w:tab/>
      </w:r>
      <w:r w:rsidRPr="00325D1F">
        <w:t>Guidelines regarding use of conditions</w:t>
      </w:r>
      <w:r w:rsidRPr="00325D1F">
        <w:tab/>
      </w:r>
      <w:r w:rsidRPr="00325D1F">
        <w:fldChar w:fldCharType="begin" w:fldLock="1"/>
      </w:r>
      <w:r w:rsidRPr="00325D1F">
        <w:instrText xml:space="preserve"> PAGEREF _Toc29321698 \h </w:instrText>
      </w:r>
      <w:r w:rsidRPr="00325D1F">
        <w:fldChar w:fldCharType="separate"/>
      </w:r>
      <w:r w:rsidRPr="00325D1F">
        <w:t>515</w:t>
      </w:r>
      <w:r w:rsidRPr="00325D1F">
        <w:fldChar w:fldCharType="end"/>
      </w:r>
    </w:p>
    <w:p w14:paraId="44D624EC" w14:textId="77777777" w:rsidR="00332ED5" w:rsidRPr="00325D1F" w:rsidRDefault="00332ED5" w:rsidP="00332ED5">
      <w:pPr>
        <w:pStyle w:val="TOC1"/>
        <w:rPr>
          <w:rFonts w:asciiTheme="minorHAnsi" w:eastAsiaTheme="minorEastAsia" w:hAnsiTheme="minorHAnsi" w:cstheme="minorBidi"/>
          <w:szCs w:val="22"/>
        </w:rPr>
      </w:pPr>
      <w:r w:rsidRPr="00325D1F">
        <w:t>A.8</w:t>
      </w:r>
      <w:r w:rsidRPr="00325D1F">
        <w:rPr>
          <w:rFonts w:asciiTheme="minorHAnsi" w:eastAsiaTheme="minorEastAsia" w:hAnsiTheme="minorHAnsi" w:cstheme="minorBidi"/>
          <w:szCs w:val="22"/>
        </w:rPr>
        <w:tab/>
      </w:r>
      <w:r w:rsidRPr="00325D1F">
        <w:t>Miscellaneous</w:t>
      </w:r>
      <w:r w:rsidRPr="00325D1F">
        <w:tab/>
      </w:r>
      <w:r w:rsidRPr="00325D1F">
        <w:fldChar w:fldCharType="begin" w:fldLock="1"/>
      </w:r>
      <w:r w:rsidRPr="00325D1F">
        <w:instrText xml:space="preserve"> PAGEREF _Toc29321699 \h </w:instrText>
      </w:r>
      <w:r w:rsidRPr="00325D1F">
        <w:fldChar w:fldCharType="separate"/>
      </w:r>
      <w:r w:rsidRPr="00325D1F">
        <w:t>516</w:t>
      </w:r>
      <w:r w:rsidRPr="00325D1F">
        <w:fldChar w:fldCharType="end"/>
      </w:r>
    </w:p>
    <w:p w14:paraId="66534BDF" w14:textId="77777777" w:rsidR="00332ED5" w:rsidRPr="00325D1F" w:rsidRDefault="00332ED5" w:rsidP="00332ED5">
      <w:pPr>
        <w:pStyle w:val="TOC8"/>
        <w:rPr>
          <w:rFonts w:asciiTheme="minorHAnsi" w:eastAsiaTheme="minorEastAsia" w:hAnsiTheme="minorHAnsi" w:cstheme="minorBidi"/>
          <w:b w:val="0"/>
          <w:szCs w:val="22"/>
        </w:rPr>
      </w:pPr>
      <w:r w:rsidRPr="00325D1F">
        <w:t>Annex B (informative):</w:t>
      </w:r>
      <w:r w:rsidRPr="00325D1F">
        <w:rPr>
          <w:rFonts w:asciiTheme="minorHAnsi" w:eastAsiaTheme="minorEastAsia" w:hAnsiTheme="minorHAnsi" w:cstheme="minorBidi"/>
          <w:b w:val="0"/>
          <w:szCs w:val="22"/>
        </w:rPr>
        <w:tab/>
      </w:r>
      <w:r w:rsidRPr="00325D1F">
        <w:t>RRC Information</w:t>
      </w:r>
      <w:r w:rsidRPr="00325D1F">
        <w:tab/>
      </w:r>
      <w:r w:rsidRPr="00325D1F">
        <w:fldChar w:fldCharType="begin" w:fldLock="1"/>
      </w:r>
      <w:r w:rsidRPr="00325D1F">
        <w:instrText xml:space="preserve"> PAGEREF _Toc29321700 \h </w:instrText>
      </w:r>
      <w:r w:rsidRPr="00325D1F">
        <w:fldChar w:fldCharType="separate"/>
      </w:r>
      <w:r w:rsidRPr="00325D1F">
        <w:t>517</w:t>
      </w:r>
      <w:r w:rsidRPr="00325D1F">
        <w:fldChar w:fldCharType="end"/>
      </w:r>
    </w:p>
    <w:p w14:paraId="2492978F" w14:textId="77777777" w:rsidR="00332ED5" w:rsidRPr="00325D1F" w:rsidRDefault="00332ED5" w:rsidP="00332ED5">
      <w:pPr>
        <w:pStyle w:val="TOC1"/>
        <w:rPr>
          <w:rFonts w:asciiTheme="minorHAnsi" w:eastAsiaTheme="minorEastAsia" w:hAnsiTheme="minorHAnsi" w:cstheme="minorBidi"/>
          <w:szCs w:val="22"/>
        </w:rPr>
      </w:pPr>
      <w:r w:rsidRPr="00325D1F">
        <w:t>B.1</w:t>
      </w:r>
      <w:r w:rsidRPr="00325D1F">
        <w:rPr>
          <w:rFonts w:asciiTheme="minorHAnsi" w:eastAsiaTheme="minorEastAsia" w:hAnsiTheme="minorHAnsi" w:cstheme="minorBidi"/>
          <w:szCs w:val="22"/>
        </w:rPr>
        <w:tab/>
      </w:r>
      <w:r w:rsidRPr="00325D1F">
        <w:t>Protection of RRC messages</w:t>
      </w:r>
      <w:r w:rsidRPr="00325D1F">
        <w:tab/>
      </w:r>
      <w:r w:rsidRPr="00325D1F">
        <w:fldChar w:fldCharType="begin" w:fldLock="1"/>
      </w:r>
      <w:r w:rsidRPr="00325D1F">
        <w:instrText xml:space="preserve"> PAGEREF _Toc29321701 \h </w:instrText>
      </w:r>
      <w:r w:rsidRPr="00325D1F">
        <w:fldChar w:fldCharType="separate"/>
      </w:r>
      <w:r w:rsidRPr="00325D1F">
        <w:t>517</w:t>
      </w:r>
      <w:r w:rsidRPr="00325D1F">
        <w:fldChar w:fldCharType="end"/>
      </w:r>
    </w:p>
    <w:p w14:paraId="26CD11DB" w14:textId="77777777" w:rsidR="00332ED5" w:rsidRPr="00325D1F" w:rsidRDefault="00332ED5" w:rsidP="00332ED5">
      <w:pPr>
        <w:pStyle w:val="TOC1"/>
        <w:rPr>
          <w:rFonts w:asciiTheme="minorHAnsi" w:eastAsiaTheme="minorEastAsia" w:hAnsiTheme="minorHAnsi" w:cstheme="minorBidi"/>
          <w:szCs w:val="22"/>
        </w:rPr>
      </w:pPr>
      <w:r w:rsidRPr="00325D1F">
        <w:t>B.2</w:t>
      </w:r>
      <w:r w:rsidRPr="00325D1F">
        <w:rPr>
          <w:rFonts w:asciiTheme="minorHAnsi" w:eastAsiaTheme="minorEastAsia" w:hAnsiTheme="minorHAnsi" w:cstheme="minorBidi"/>
          <w:szCs w:val="22"/>
        </w:rPr>
        <w:tab/>
      </w:r>
      <w:r w:rsidRPr="00325D1F">
        <w:t>Description of BWP configuration options</w:t>
      </w:r>
      <w:r w:rsidRPr="00325D1F">
        <w:tab/>
      </w:r>
      <w:r w:rsidRPr="00325D1F">
        <w:fldChar w:fldCharType="begin" w:fldLock="1"/>
      </w:r>
      <w:r w:rsidRPr="00325D1F">
        <w:instrText xml:space="preserve"> PAGEREF _Toc29321702 \h </w:instrText>
      </w:r>
      <w:r w:rsidRPr="00325D1F">
        <w:fldChar w:fldCharType="separate"/>
      </w:r>
      <w:r w:rsidRPr="00325D1F">
        <w:t>519</w:t>
      </w:r>
      <w:r w:rsidRPr="00325D1F">
        <w:fldChar w:fldCharType="end"/>
      </w:r>
    </w:p>
    <w:p w14:paraId="2432CE49" w14:textId="77777777" w:rsidR="00332ED5" w:rsidRPr="00325D1F" w:rsidRDefault="00332ED5" w:rsidP="00332ED5">
      <w:pPr>
        <w:pStyle w:val="TOC8"/>
        <w:rPr>
          <w:rFonts w:asciiTheme="minorHAnsi" w:eastAsiaTheme="minorEastAsia" w:hAnsiTheme="minorHAnsi" w:cstheme="minorBidi"/>
          <w:b w:val="0"/>
          <w:szCs w:val="22"/>
        </w:rPr>
      </w:pPr>
      <w:r w:rsidRPr="00325D1F">
        <w:t>Annex C (informative): Change history</w:t>
      </w:r>
      <w:r w:rsidRPr="00325D1F">
        <w:tab/>
      </w:r>
      <w:r w:rsidRPr="00325D1F">
        <w:fldChar w:fldCharType="begin" w:fldLock="1"/>
      </w:r>
      <w:r w:rsidRPr="00325D1F">
        <w:instrText xml:space="preserve"> PAGEREF _Toc29321703 \h </w:instrText>
      </w:r>
      <w:r w:rsidRPr="00325D1F">
        <w:fldChar w:fldCharType="separate"/>
      </w:r>
      <w:r w:rsidRPr="00325D1F">
        <w:t>521</w:t>
      </w:r>
      <w:r w:rsidRPr="00325D1F">
        <w:fldChar w:fldCharType="end"/>
      </w:r>
    </w:p>
    <w:p w14:paraId="4C20842F" w14:textId="77777777" w:rsidR="00332ED5" w:rsidRPr="00325D1F" w:rsidRDefault="00332ED5" w:rsidP="00332ED5">
      <w:r w:rsidRPr="00325D1F">
        <w:rPr>
          <w:noProof/>
          <w:sz w:val="22"/>
        </w:rPr>
        <w:fldChar w:fldCharType="end"/>
      </w:r>
    </w:p>
    <w:p w14:paraId="167BEBB9" w14:textId="77777777" w:rsidR="00332ED5" w:rsidRPr="00325D1F" w:rsidRDefault="00332ED5" w:rsidP="00332ED5">
      <w:pPr>
        <w:pStyle w:val="Heading1"/>
      </w:pPr>
      <w:r w:rsidRPr="00325D1F">
        <w:br w:type="page"/>
      </w:r>
      <w:bookmarkStart w:id="8" w:name="_Toc20425632"/>
      <w:bookmarkStart w:id="9" w:name="_Toc29321028"/>
      <w:r w:rsidRPr="00325D1F">
        <w:lastRenderedPageBreak/>
        <w:t>Foreword</w:t>
      </w:r>
      <w:bookmarkEnd w:id="8"/>
      <w:bookmarkEnd w:id="9"/>
    </w:p>
    <w:p w14:paraId="2B0EDA38" w14:textId="77777777" w:rsidR="00332ED5" w:rsidRPr="00325D1F" w:rsidRDefault="00332ED5" w:rsidP="00332ED5">
      <w:r w:rsidRPr="00325D1F">
        <w:t>This Technical Specification has been produced by the 3</w:t>
      </w:r>
      <w:r w:rsidRPr="00325D1F">
        <w:rPr>
          <w:vertAlign w:val="superscript"/>
        </w:rPr>
        <w:t>rd</w:t>
      </w:r>
      <w:r w:rsidRPr="00325D1F">
        <w:t xml:space="preserve"> Generation Partnership Project (3GPP).</w:t>
      </w:r>
    </w:p>
    <w:p w14:paraId="73D67127" w14:textId="77777777" w:rsidR="00332ED5" w:rsidRPr="00325D1F" w:rsidRDefault="00332ED5" w:rsidP="00332ED5">
      <w:r w:rsidRPr="00325D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BFEB12" w14:textId="77777777" w:rsidR="00332ED5" w:rsidRPr="00325D1F" w:rsidRDefault="00332ED5" w:rsidP="00332ED5">
      <w:pPr>
        <w:pStyle w:val="B1"/>
        <w:rPr>
          <w:lang w:val="en-GB"/>
        </w:rPr>
      </w:pPr>
      <w:r w:rsidRPr="00325D1F">
        <w:rPr>
          <w:lang w:val="en-GB"/>
        </w:rPr>
        <w:t>Version x.y.z</w:t>
      </w:r>
    </w:p>
    <w:p w14:paraId="51A9B56E" w14:textId="77777777" w:rsidR="00332ED5" w:rsidRPr="00325D1F" w:rsidRDefault="00332ED5" w:rsidP="00332ED5">
      <w:pPr>
        <w:pStyle w:val="B1"/>
        <w:rPr>
          <w:lang w:val="en-GB"/>
        </w:rPr>
      </w:pPr>
      <w:r w:rsidRPr="00325D1F">
        <w:rPr>
          <w:lang w:val="en-GB"/>
        </w:rPr>
        <w:t>where:</w:t>
      </w:r>
    </w:p>
    <w:p w14:paraId="76A21706" w14:textId="77777777" w:rsidR="00332ED5" w:rsidRPr="00325D1F" w:rsidRDefault="00332ED5" w:rsidP="00332ED5">
      <w:pPr>
        <w:pStyle w:val="B2"/>
        <w:rPr>
          <w:lang w:val="en-GB"/>
        </w:rPr>
      </w:pPr>
      <w:r w:rsidRPr="00325D1F">
        <w:rPr>
          <w:lang w:val="en-GB"/>
        </w:rPr>
        <w:t>x</w:t>
      </w:r>
      <w:r w:rsidRPr="00325D1F">
        <w:rPr>
          <w:lang w:val="en-GB"/>
        </w:rPr>
        <w:tab/>
        <w:t>the first digit:</w:t>
      </w:r>
    </w:p>
    <w:p w14:paraId="435A27C2" w14:textId="77777777" w:rsidR="00332ED5" w:rsidRPr="00325D1F" w:rsidRDefault="00332ED5" w:rsidP="00332ED5">
      <w:pPr>
        <w:pStyle w:val="B3"/>
        <w:rPr>
          <w:lang w:val="en-GB"/>
        </w:rPr>
      </w:pPr>
      <w:r w:rsidRPr="00325D1F">
        <w:rPr>
          <w:lang w:val="en-GB"/>
        </w:rPr>
        <w:t>1</w:t>
      </w:r>
      <w:r w:rsidRPr="00325D1F">
        <w:rPr>
          <w:lang w:val="en-GB"/>
        </w:rPr>
        <w:tab/>
        <w:t>presented to TSG for information;</w:t>
      </w:r>
    </w:p>
    <w:p w14:paraId="74B40A93" w14:textId="77777777" w:rsidR="00332ED5" w:rsidRPr="00325D1F" w:rsidRDefault="00332ED5" w:rsidP="00332ED5">
      <w:pPr>
        <w:pStyle w:val="B3"/>
        <w:rPr>
          <w:lang w:val="en-GB"/>
        </w:rPr>
      </w:pPr>
      <w:r w:rsidRPr="00325D1F">
        <w:rPr>
          <w:lang w:val="en-GB"/>
        </w:rPr>
        <w:t>2</w:t>
      </w:r>
      <w:r w:rsidRPr="00325D1F">
        <w:rPr>
          <w:lang w:val="en-GB"/>
        </w:rPr>
        <w:tab/>
        <w:t>presented to TSG for approval;</w:t>
      </w:r>
    </w:p>
    <w:p w14:paraId="3A06A615" w14:textId="77777777" w:rsidR="00332ED5" w:rsidRPr="00325D1F" w:rsidRDefault="00332ED5" w:rsidP="00332ED5">
      <w:pPr>
        <w:pStyle w:val="B3"/>
        <w:rPr>
          <w:lang w:val="en-GB"/>
        </w:rPr>
      </w:pPr>
      <w:r w:rsidRPr="00325D1F">
        <w:rPr>
          <w:lang w:val="en-GB"/>
        </w:rPr>
        <w:t>3</w:t>
      </w:r>
      <w:r w:rsidRPr="00325D1F">
        <w:rPr>
          <w:lang w:val="en-GB"/>
        </w:rPr>
        <w:tab/>
        <w:t>or greater indicates TSG approved document under change control.</w:t>
      </w:r>
    </w:p>
    <w:p w14:paraId="2C1E570F" w14:textId="77777777" w:rsidR="00332ED5" w:rsidRPr="00325D1F" w:rsidRDefault="00332ED5" w:rsidP="00332ED5">
      <w:pPr>
        <w:pStyle w:val="B2"/>
        <w:rPr>
          <w:lang w:val="en-GB"/>
        </w:rPr>
      </w:pPr>
      <w:r w:rsidRPr="00325D1F">
        <w:rPr>
          <w:lang w:val="en-GB"/>
        </w:rPr>
        <w:t>y</w:t>
      </w:r>
      <w:r w:rsidRPr="00325D1F">
        <w:rPr>
          <w:lang w:val="en-GB"/>
        </w:rPr>
        <w:tab/>
        <w:t>the second digit is incremented for all changes of substance, i.e. technical enhancements, corrections, updates, etc.</w:t>
      </w:r>
    </w:p>
    <w:p w14:paraId="22FEB5B7" w14:textId="77777777" w:rsidR="00332ED5" w:rsidRPr="00325D1F" w:rsidRDefault="00332ED5" w:rsidP="00332ED5">
      <w:pPr>
        <w:pStyle w:val="B2"/>
        <w:rPr>
          <w:lang w:val="en-GB"/>
        </w:rPr>
      </w:pPr>
      <w:r w:rsidRPr="00325D1F">
        <w:rPr>
          <w:lang w:val="en-GB"/>
        </w:rPr>
        <w:t>z</w:t>
      </w:r>
      <w:r w:rsidRPr="00325D1F">
        <w:rPr>
          <w:lang w:val="en-GB"/>
        </w:rPr>
        <w:tab/>
        <w:t>the third digit is incremented when editorial only changes have been incorporated in the document.</w:t>
      </w:r>
    </w:p>
    <w:p w14:paraId="208DEA1A" w14:textId="77777777" w:rsidR="00332ED5" w:rsidRPr="00325D1F" w:rsidRDefault="00332ED5" w:rsidP="00332ED5">
      <w:pPr>
        <w:pStyle w:val="Heading1"/>
        <w:rPr>
          <w:rFonts w:eastAsia="MS Mincho"/>
        </w:rPr>
      </w:pPr>
      <w:r w:rsidRPr="00325D1F">
        <w:br w:type="page"/>
      </w:r>
      <w:bookmarkStart w:id="10" w:name="_Toc20425633"/>
      <w:bookmarkStart w:id="11" w:name="_Toc29321029"/>
      <w:r w:rsidRPr="00325D1F">
        <w:rPr>
          <w:rFonts w:eastAsia="MS Mincho"/>
        </w:rPr>
        <w:lastRenderedPageBreak/>
        <w:t>1</w:t>
      </w:r>
      <w:r w:rsidRPr="00325D1F">
        <w:rPr>
          <w:rFonts w:eastAsia="MS Mincho"/>
        </w:rPr>
        <w:tab/>
        <w:t>Scope</w:t>
      </w:r>
      <w:bookmarkEnd w:id="10"/>
      <w:bookmarkEnd w:id="11"/>
    </w:p>
    <w:p w14:paraId="7F5A98E5" w14:textId="77777777" w:rsidR="00332ED5" w:rsidRPr="00325D1F" w:rsidRDefault="00332ED5" w:rsidP="00332ED5">
      <w:pPr>
        <w:rPr>
          <w:rFonts w:eastAsia="MS Mincho"/>
        </w:rPr>
      </w:pPr>
      <w:r w:rsidRPr="00325D1F">
        <w:t>The present document specifies the Radio Resource Control protocol for the radio interface between UE and NG-RAN.</w:t>
      </w:r>
    </w:p>
    <w:p w14:paraId="51A884E6" w14:textId="77777777" w:rsidR="00332ED5" w:rsidRPr="00325D1F" w:rsidRDefault="00332ED5" w:rsidP="00332ED5">
      <w:r w:rsidRPr="00325D1F">
        <w:t>The scope of the present document also includes:</w:t>
      </w:r>
    </w:p>
    <w:p w14:paraId="48FF4133" w14:textId="77777777" w:rsidR="00332ED5" w:rsidRPr="00325D1F" w:rsidRDefault="00332ED5" w:rsidP="00332ED5">
      <w:pPr>
        <w:pStyle w:val="B1"/>
        <w:rPr>
          <w:lang w:val="en-GB"/>
        </w:rPr>
      </w:pPr>
      <w:r w:rsidRPr="00325D1F">
        <w:rPr>
          <w:lang w:val="en-GB"/>
        </w:rPr>
        <w:t>-</w:t>
      </w:r>
      <w:r w:rsidRPr="00325D1F">
        <w:rPr>
          <w:lang w:val="en-GB"/>
        </w:rPr>
        <w:tab/>
        <w:t>the radio related information transported in a transparent container between source gNB and target gNB upon inter gNB handover;</w:t>
      </w:r>
    </w:p>
    <w:p w14:paraId="03750C9C" w14:textId="77777777" w:rsidR="00332ED5" w:rsidRPr="00325D1F" w:rsidRDefault="00332ED5" w:rsidP="00332ED5">
      <w:pPr>
        <w:pStyle w:val="B1"/>
        <w:rPr>
          <w:lang w:val="en-GB"/>
        </w:rPr>
      </w:pPr>
      <w:r w:rsidRPr="00325D1F">
        <w:rPr>
          <w:lang w:val="en-GB"/>
        </w:rPr>
        <w:t>-</w:t>
      </w:r>
      <w:r w:rsidRPr="00325D1F">
        <w:rPr>
          <w:lang w:val="en-GB"/>
        </w:rPr>
        <w:tab/>
        <w:t>the radio related information transported in a transparent container between a source or target gNB and another system upon inter RAT handover.</w:t>
      </w:r>
    </w:p>
    <w:p w14:paraId="3C71704C" w14:textId="77777777" w:rsidR="00332ED5" w:rsidRPr="00325D1F" w:rsidRDefault="00332ED5" w:rsidP="00332ED5">
      <w:pPr>
        <w:pStyle w:val="B1"/>
        <w:rPr>
          <w:lang w:val="en-GB"/>
        </w:rPr>
      </w:pPr>
      <w:r w:rsidRPr="00325D1F">
        <w:rPr>
          <w:lang w:val="en-GB"/>
        </w:rPr>
        <w:t>-</w:t>
      </w:r>
      <w:r w:rsidRPr="00325D1F">
        <w:rPr>
          <w:lang w:val="en-GB"/>
        </w:rPr>
        <w:tab/>
        <w:t>the radio related information transported in a transparent container between a source eNB and target gNB during E-UTRA-NR Dual Connectivity.</w:t>
      </w:r>
    </w:p>
    <w:p w14:paraId="0CB1DECF" w14:textId="77777777" w:rsidR="00332ED5" w:rsidRDefault="00332ED5" w:rsidP="001A4F13">
      <w:pPr>
        <w:rPr>
          <w:noProof/>
        </w:rPr>
      </w:pPr>
    </w:p>
    <w:p w14:paraId="04ED17ED" w14:textId="77DB11DB" w:rsidR="002C5D28" w:rsidRPr="00325D1F" w:rsidRDefault="002C5D28" w:rsidP="002C5D28">
      <w:pPr>
        <w:pStyle w:val="Heading1"/>
        <w:rPr>
          <w:rFonts w:eastAsia="MS Mincho"/>
        </w:rPr>
      </w:pPr>
      <w:r w:rsidRPr="00325D1F">
        <w:rPr>
          <w:rFonts w:eastAsia="MS Mincho"/>
        </w:rPr>
        <w:t>2</w:t>
      </w:r>
      <w:r w:rsidRPr="00325D1F">
        <w:rPr>
          <w:rFonts w:eastAsia="MS Mincho"/>
        </w:rPr>
        <w:tab/>
        <w:t>References</w:t>
      </w:r>
      <w:bookmarkEnd w:id="0"/>
      <w:bookmarkEnd w:id="1"/>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lastRenderedPageBreak/>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3GPP TS 38.423: "NG-RAN, Xn application protocol (XnAP)".</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12" w:name="_Toc20425635"/>
      <w:bookmarkStart w:id="13" w:name="_Toc29321031"/>
      <w:r w:rsidRPr="00325D1F">
        <w:rPr>
          <w:rFonts w:eastAsia="MS Mincho"/>
        </w:rPr>
        <w:lastRenderedPageBreak/>
        <w:t>3</w:t>
      </w:r>
      <w:r w:rsidRPr="00325D1F">
        <w:rPr>
          <w:rFonts w:eastAsia="MS Mincho"/>
        </w:rPr>
        <w:tab/>
        <w:t>Definitions, symbols and abbreviations</w:t>
      </w:r>
      <w:bookmarkEnd w:id="12"/>
      <w:bookmarkEnd w:id="13"/>
    </w:p>
    <w:p w14:paraId="7649F236" w14:textId="77777777" w:rsidR="002C5D28" w:rsidRPr="00325D1F" w:rsidRDefault="002C5D28" w:rsidP="002C5D28">
      <w:pPr>
        <w:pStyle w:val="Heading2"/>
        <w:rPr>
          <w:rFonts w:eastAsia="MS Mincho"/>
          <w:lang w:val="en-GB"/>
        </w:rPr>
      </w:pPr>
      <w:bookmarkStart w:id="14" w:name="_Toc20425636"/>
      <w:bookmarkStart w:id="15" w:name="_Toc29321032"/>
      <w:r w:rsidRPr="00325D1F">
        <w:rPr>
          <w:rFonts w:eastAsia="MS Mincho"/>
          <w:lang w:val="en-GB"/>
        </w:rPr>
        <w:t>3.1</w:t>
      </w:r>
      <w:r w:rsidRPr="00325D1F">
        <w:rPr>
          <w:rFonts w:eastAsia="MS Mincho"/>
          <w:lang w:val="en-GB"/>
        </w:rPr>
        <w:tab/>
        <w:t>Definitions</w:t>
      </w:r>
      <w:bookmarkEnd w:id="14"/>
      <w:bookmarkEnd w:id="15"/>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6" w:name="_Toc20425637"/>
      <w:bookmarkStart w:id="17" w:name="_Toc29321033"/>
      <w:r w:rsidRPr="00325D1F">
        <w:rPr>
          <w:rFonts w:eastAsia="MS Mincho"/>
          <w:lang w:val="en-GB"/>
        </w:rPr>
        <w:t>3.2</w:t>
      </w:r>
      <w:r w:rsidRPr="00325D1F">
        <w:rPr>
          <w:rFonts w:eastAsia="MS Mincho"/>
          <w:lang w:val="en-GB"/>
        </w:rPr>
        <w:tab/>
        <w:t>Abbreviations</w:t>
      </w:r>
      <w:bookmarkEnd w:id="16"/>
      <w:bookmarkEnd w:id="17"/>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lastRenderedPageBreak/>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lastRenderedPageBreak/>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25D1F" w:rsidRDefault="002C5D28" w:rsidP="002C5D28">
      <w:pPr>
        <w:pStyle w:val="EW"/>
      </w:pPr>
      <w:r w:rsidRPr="00325D1F">
        <w:t>SI</w:t>
      </w:r>
      <w:r w:rsidRPr="00325D1F">
        <w:tab/>
        <w:t>System Information</w:t>
      </w:r>
    </w:p>
    <w:p w14:paraId="4ED1347D" w14:textId="77777777" w:rsidR="002C5D28" w:rsidRPr="00325D1F" w:rsidRDefault="002C5D28" w:rsidP="002C5D28">
      <w:pPr>
        <w:pStyle w:val="EW"/>
      </w:pPr>
      <w:r w:rsidRPr="00325D1F">
        <w:t>SIB</w:t>
      </w:r>
      <w:r w:rsidRPr="00325D1F">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8" w:name="_Toc20425638"/>
      <w:bookmarkStart w:id="19" w:name="_Toc29321034"/>
      <w:r w:rsidRPr="00325D1F">
        <w:rPr>
          <w:rFonts w:eastAsia="MS Mincho"/>
        </w:rPr>
        <w:t>4</w:t>
      </w:r>
      <w:r w:rsidRPr="00325D1F">
        <w:rPr>
          <w:rFonts w:eastAsia="MS Mincho"/>
        </w:rPr>
        <w:tab/>
        <w:t>General</w:t>
      </w:r>
      <w:bookmarkEnd w:id="18"/>
      <w:bookmarkEnd w:id="19"/>
    </w:p>
    <w:p w14:paraId="6308C42A" w14:textId="77777777" w:rsidR="002C5D28" w:rsidRPr="00325D1F" w:rsidRDefault="002C5D28" w:rsidP="002C5D28">
      <w:pPr>
        <w:pStyle w:val="Heading2"/>
        <w:rPr>
          <w:rFonts w:eastAsia="MS Mincho"/>
          <w:lang w:val="en-GB"/>
        </w:rPr>
      </w:pPr>
      <w:bookmarkStart w:id="20" w:name="_Toc20425639"/>
      <w:bookmarkStart w:id="21" w:name="_Toc29321035"/>
      <w:r w:rsidRPr="00325D1F">
        <w:rPr>
          <w:rFonts w:eastAsia="MS Mincho"/>
          <w:lang w:val="en-GB"/>
        </w:rPr>
        <w:t>4.1</w:t>
      </w:r>
      <w:r w:rsidRPr="00325D1F">
        <w:rPr>
          <w:rFonts w:eastAsia="MS Mincho"/>
          <w:lang w:val="en-GB"/>
        </w:rPr>
        <w:tab/>
        <w:t>Introduction</w:t>
      </w:r>
      <w:bookmarkEnd w:id="20"/>
      <w:bookmarkEnd w:id="21"/>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22" w:name="_Toc20425640"/>
      <w:bookmarkStart w:id="23" w:name="_Toc29321036"/>
      <w:r w:rsidRPr="00325D1F">
        <w:rPr>
          <w:rFonts w:eastAsia="MS Mincho"/>
          <w:lang w:val="en-GB"/>
        </w:rPr>
        <w:t>4.2</w:t>
      </w:r>
      <w:r w:rsidRPr="00325D1F">
        <w:rPr>
          <w:rFonts w:eastAsia="MS Mincho"/>
          <w:lang w:val="en-GB"/>
        </w:rPr>
        <w:tab/>
        <w:t>Architecture</w:t>
      </w:r>
      <w:bookmarkEnd w:id="22"/>
      <w:bookmarkEnd w:id="23"/>
    </w:p>
    <w:p w14:paraId="14F2E9EF" w14:textId="77777777" w:rsidR="002C5D28" w:rsidRPr="00325D1F" w:rsidRDefault="002C5D28" w:rsidP="002C5D28">
      <w:pPr>
        <w:pStyle w:val="Heading3"/>
        <w:rPr>
          <w:rFonts w:eastAsia="MS Mincho"/>
          <w:lang w:val="en-GB"/>
        </w:rPr>
      </w:pPr>
      <w:bookmarkStart w:id="24" w:name="_Toc20425641"/>
      <w:bookmarkStart w:id="25" w:name="_Toc29321037"/>
      <w:r w:rsidRPr="00325D1F">
        <w:rPr>
          <w:rFonts w:eastAsia="MS Mincho"/>
          <w:lang w:val="en-GB"/>
        </w:rPr>
        <w:t>4.2.1</w:t>
      </w:r>
      <w:r w:rsidRPr="00325D1F">
        <w:rPr>
          <w:rFonts w:eastAsia="MS Mincho"/>
          <w:lang w:val="en-GB"/>
        </w:rPr>
        <w:tab/>
        <w:t>UE states and state transitions including inter RAT</w:t>
      </w:r>
      <w:bookmarkEnd w:id="24"/>
      <w:bookmarkEnd w:id="25"/>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lastRenderedPageBreak/>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r w:rsidR="000319B6" w:rsidRPr="00325D1F">
        <w:rPr>
          <w:lang w:val="en-GB"/>
        </w:rPr>
        <w:t>full</w:t>
      </w:r>
      <w:r w:rsidRPr="00325D1F">
        <w:rPr>
          <w:lang w:val="en-GB"/>
        </w:rPr>
        <w:t>I-RNTI;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A64FC0" w:rsidP="002C5D28">
      <w:pPr>
        <w:pStyle w:val="TH"/>
        <w:rPr>
          <w:lang w:val="en-GB"/>
        </w:rPr>
      </w:pPr>
      <w:r w:rsidRPr="00325D1F">
        <w:rPr>
          <w:noProof/>
          <w:lang w:val="en-GB"/>
        </w:rPr>
        <w:object w:dxaOrig="4950" w:dyaOrig="4875" w14:anchorId="07271108">
          <v:shape id="_x0000_i1027" type="#_x0000_t75" alt="" style="width:248.25pt;height:242.25pt;mso-width-percent:0;mso-height-percent:0;mso-width-percent:0;mso-height-percent:0" o:ole="">
            <v:imagedata r:id="rId25" o:title=""/>
          </v:shape>
          <o:OLEObject Type="Embed" ProgID="Word.Document.12" ShapeID="_x0000_i1027" DrawAspect="Content" ObjectID="_1645489637" r:id="rId26">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A64FC0" w:rsidP="002C5D28">
      <w:pPr>
        <w:pStyle w:val="TH"/>
        <w:rPr>
          <w:noProof/>
          <w:lang w:val="en-GB"/>
        </w:rPr>
      </w:pPr>
      <w:r w:rsidRPr="00325D1F">
        <w:rPr>
          <w:noProof/>
          <w:lang w:val="en-GB"/>
        </w:rPr>
        <w:object w:dxaOrig="10455" w:dyaOrig="5505" w14:anchorId="6F4A52D0">
          <v:shape id="_x0000_i1028" type="#_x0000_t75" alt="" style="width:523.5pt;height:274.5pt;mso-width-percent:0;mso-height-percent:0;mso-width-percent:0;mso-height-percent:0" o:ole="">
            <v:imagedata r:id="rId27" o:title=""/>
          </v:shape>
          <o:OLEObject Type="Embed" ProgID="Word.Document.12" ShapeID="_x0000_i1028" DrawAspect="Content" ObjectID="_1645489638" r:id="rId28">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6" w:name="_Toc20425642"/>
      <w:bookmarkStart w:id="27" w:name="_Toc29321038"/>
      <w:r w:rsidRPr="00325D1F">
        <w:rPr>
          <w:rFonts w:eastAsia="MS Mincho"/>
          <w:lang w:val="en-GB"/>
        </w:rPr>
        <w:t>4.2.2</w:t>
      </w:r>
      <w:r w:rsidRPr="00325D1F">
        <w:rPr>
          <w:rFonts w:eastAsia="MS Mincho"/>
          <w:lang w:val="en-GB"/>
        </w:rPr>
        <w:tab/>
        <w:t>Signalling radio bearers</w:t>
      </w:r>
      <w:bookmarkEnd w:id="26"/>
      <w:bookmarkEnd w:id="27"/>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lastRenderedPageBreak/>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8" w:name="_Toc20425643"/>
      <w:bookmarkStart w:id="29" w:name="_Toc29321039"/>
      <w:r w:rsidRPr="00325D1F">
        <w:rPr>
          <w:rFonts w:eastAsia="MS Mincho"/>
          <w:lang w:val="en-GB"/>
        </w:rPr>
        <w:t>4.3</w:t>
      </w:r>
      <w:r w:rsidRPr="00325D1F">
        <w:rPr>
          <w:rFonts w:eastAsia="MS Mincho"/>
          <w:lang w:val="en-GB"/>
        </w:rPr>
        <w:tab/>
        <w:t>Services</w:t>
      </w:r>
      <w:bookmarkEnd w:id="28"/>
      <w:bookmarkEnd w:id="29"/>
    </w:p>
    <w:p w14:paraId="742BDBD4" w14:textId="77777777" w:rsidR="002C5D28" w:rsidRPr="00325D1F" w:rsidRDefault="002C5D28" w:rsidP="002C5D28">
      <w:pPr>
        <w:pStyle w:val="Heading3"/>
        <w:rPr>
          <w:rFonts w:eastAsia="MS Mincho"/>
          <w:lang w:val="en-GB"/>
        </w:rPr>
      </w:pPr>
      <w:bookmarkStart w:id="30" w:name="_Toc20425644"/>
      <w:bookmarkStart w:id="31" w:name="_Toc29321040"/>
      <w:r w:rsidRPr="00325D1F">
        <w:rPr>
          <w:rFonts w:eastAsia="MS Mincho"/>
          <w:lang w:val="en-GB"/>
        </w:rPr>
        <w:t>4.3.1</w:t>
      </w:r>
      <w:r w:rsidRPr="00325D1F">
        <w:rPr>
          <w:rFonts w:eastAsia="MS Mincho"/>
          <w:lang w:val="en-GB"/>
        </w:rPr>
        <w:tab/>
        <w:t>Services provided to upper layers</w:t>
      </w:r>
      <w:bookmarkEnd w:id="30"/>
      <w:bookmarkEnd w:id="31"/>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32" w:name="_Toc20425645"/>
      <w:bookmarkStart w:id="33" w:name="_Toc29321041"/>
      <w:r w:rsidRPr="00325D1F">
        <w:rPr>
          <w:rFonts w:eastAsia="MS Mincho"/>
          <w:lang w:val="en-GB"/>
        </w:rPr>
        <w:t>4.3.2</w:t>
      </w:r>
      <w:r w:rsidRPr="00325D1F">
        <w:rPr>
          <w:rFonts w:eastAsia="MS Mincho"/>
          <w:lang w:val="en-GB"/>
        </w:rPr>
        <w:tab/>
        <w:t>Services expected from lower layers</w:t>
      </w:r>
      <w:bookmarkEnd w:id="32"/>
      <w:bookmarkEnd w:id="33"/>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34" w:name="_Toc20425646"/>
      <w:bookmarkStart w:id="35" w:name="_Toc29321042"/>
      <w:r w:rsidRPr="00325D1F">
        <w:rPr>
          <w:rFonts w:eastAsia="MS Mincho"/>
          <w:lang w:val="en-GB"/>
        </w:rPr>
        <w:t>4.4</w:t>
      </w:r>
      <w:r w:rsidRPr="00325D1F">
        <w:rPr>
          <w:rFonts w:eastAsia="MS Mincho"/>
          <w:lang w:val="en-GB"/>
        </w:rPr>
        <w:tab/>
        <w:t>Functions</w:t>
      </w:r>
      <w:bookmarkEnd w:id="34"/>
      <w:bookmarkEnd w:id="35"/>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lastRenderedPageBreak/>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6" w:name="_Toc20425647"/>
      <w:bookmarkStart w:id="37" w:name="_Toc29321043"/>
      <w:r w:rsidRPr="00325D1F">
        <w:rPr>
          <w:rFonts w:eastAsia="MS Mincho"/>
        </w:rPr>
        <w:t>5</w:t>
      </w:r>
      <w:r w:rsidRPr="00325D1F">
        <w:rPr>
          <w:rFonts w:eastAsia="MS Mincho"/>
        </w:rPr>
        <w:tab/>
        <w:t>Procedures</w:t>
      </w:r>
      <w:bookmarkEnd w:id="36"/>
      <w:bookmarkEnd w:id="37"/>
    </w:p>
    <w:p w14:paraId="308F82ED" w14:textId="77777777" w:rsidR="002C5D28" w:rsidRPr="00325D1F" w:rsidRDefault="002C5D28" w:rsidP="002C5D28">
      <w:pPr>
        <w:pStyle w:val="Heading2"/>
        <w:rPr>
          <w:rFonts w:eastAsia="MS Mincho"/>
          <w:lang w:val="en-GB"/>
        </w:rPr>
      </w:pPr>
      <w:bookmarkStart w:id="38" w:name="_Toc20425648"/>
      <w:bookmarkStart w:id="39" w:name="_Toc29321044"/>
      <w:r w:rsidRPr="00325D1F">
        <w:rPr>
          <w:rFonts w:eastAsia="MS Mincho"/>
          <w:lang w:val="en-GB"/>
        </w:rPr>
        <w:t>5.1</w:t>
      </w:r>
      <w:r w:rsidRPr="00325D1F">
        <w:rPr>
          <w:rFonts w:eastAsia="MS Mincho"/>
          <w:lang w:val="en-GB"/>
        </w:rPr>
        <w:tab/>
        <w:t>General</w:t>
      </w:r>
      <w:bookmarkEnd w:id="38"/>
      <w:bookmarkEnd w:id="39"/>
    </w:p>
    <w:p w14:paraId="0C9E832F" w14:textId="77777777" w:rsidR="002C5D28" w:rsidRPr="00325D1F" w:rsidRDefault="002C5D28" w:rsidP="002C5D28">
      <w:pPr>
        <w:pStyle w:val="Heading3"/>
        <w:rPr>
          <w:rFonts w:eastAsia="MS Mincho"/>
          <w:lang w:val="en-GB"/>
        </w:rPr>
      </w:pPr>
      <w:bookmarkStart w:id="40" w:name="_Toc20425649"/>
      <w:bookmarkStart w:id="41" w:name="_Toc29321045"/>
      <w:r w:rsidRPr="00325D1F">
        <w:rPr>
          <w:rFonts w:eastAsia="MS Mincho"/>
          <w:lang w:val="en-GB"/>
        </w:rPr>
        <w:t>5.1.1</w:t>
      </w:r>
      <w:r w:rsidRPr="00325D1F">
        <w:rPr>
          <w:rFonts w:eastAsia="MS Mincho"/>
          <w:lang w:val="en-GB"/>
        </w:rPr>
        <w:tab/>
        <w:t>Introduction</w:t>
      </w:r>
      <w:bookmarkEnd w:id="40"/>
      <w:bookmarkEnd w:id="41"/>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42" w:name="_Toc20425650"/>
      <w:bookmarkStart w:id="43" w:name="_Toc29321046"/>
      <w:r w:rsidRPr="00325D1F">
        <w:rPr>
          <w:lang w:val="en-GB"/>
        </w:rPr>
        <w:t>5.1.2</w:t>
      </w:r>
      <w:r w:rsidRPr="00325D1F">
        <w:rPr>
          <w:lang w:val="en-GB"/>
        </w:rPr>
        <w:tab/>
        <w:t>General requirements</w:t>
      </w:r>
      <w:bookmarkEnd w:id="42"/>
      <w:bookmarkEnd w:id="43"/>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lastRenderedPageBreak/>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44" w:name="_Toc20425651"/>
      <w:bookmarkStart w:id="45"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44"/>
      <w:bookmarkEnd w:id="45"/>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46" w:name="_Toc20425652"/>
      <w:bookmarkStart w:id="47" w:name="_Toc29321048"/>
      <w:r w:rsidRPr="00325D1F">
        <w:rPr>
          <w:rFonts w:eastAsia="MS Mincho"/>
          <w:lang w:val="en-GB"/>
        </w:rPr>
        <w:t>5.2</w:t>
      </w:r>
      <w:r w:rsidRPr="00325D1F">
        <w:rPr>
          <w:rFonts w:eastAsia="MS Mincho"/>
          <w:lang w:val="en-GB"/>
        </w:rPr>
        <w:tab/>
        <w:t>System information</w:t>
      </w:r>
      <w:bookmarkEnd w:id="46"/>
      <w:bookmarkEnd w:id="47"/>
    </w:p>
    <w:p w14:paraId="550DD3A3" w14:textId="77777777" w:rsidR="002C5D28" w:rsidRPr="00325D1F" w:rsidRDefault="002C5D28" w:rsidP="002C5D28">
      <w:pPr>
        <w:pStyle w:val="Heading3"/>
        <w:rPr>
          <w:rFonts w:eastAsia="MS Mincho"/>
          <w:lang w:val="en-GB"/>
        </w:rPr>
      </w:pPr>
      <w:bookmarkStart w:id="48" w:name="_Toc20425653"/>
      <w:bookmarkStart w:id="49" w:name="_Toc29321049"/>
      <w:r w:rsidRPr="00325D1F">
        <w:rPr>
          <w:rFonts w:eastAsia="MS Mincho"/>
          <w:lang w:val="en-GB"/>
        </w:rPr>
        <w:t>5.2.1</w:t>
      </w:r>
      <w:r w:rsidRPr="00325D1F">
        <w:rPr>
          <w:rFonts w:eastAsia="MS Mincho"/>
          <w:lang w:val="en-GB"/>
        </w:rPr>
        <w:tab/>
        <w:t>Introduction</w:t>
      </w:r>
      <w:bookmarkEnd w:id="48"/>
      <w:bookmarkEnd w:id="49"/>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w:t>
      </w:r>
      <w:r w:rsidRPr="00325D1F">
        <w:rPr>
          <w:lang w:val="en-GB"/>
        </w:rPr>
        <w:lastRenderedPageBreak/>
        <w:t xml:space="preserve">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50" w:name="_Hlk778926"/>
      <w:r w:rsidRPr="00325D1F">
        <w:rPr>
          <w:lang w:val="en-GB"/>
        </w:rPr>
        <w:t xml:space="preserve">SIBs other than </w:t>
      </w:r>
      <w:r w:rsidRPr="00325D1F">
        <w:rPr>
          <w:i/>
          <w:lang w:val="en-GB"/>
        </w:rPr>
        <w:t>SIB1</w:t>
      </w:r>
      <w:r w:rsidRPr="00325D1F">
        <w:rPr>
          <w:lang w:val="en-GB"/>
        </w:rPr>
        <w:t xml:space="preserve"> are carried in </w:t>
      </w:r>
      <w:r w:rsidRPr="00325D1F">
        <w:rPr>
          <w:i/>
          <w:lang w:val="en-GB"/>
        </w:rPr>
        <w:t>SystemInformation</w:t>
      </w:r>
      <w:r w:rsidRPr="00325D1F">
        <w:rPr>
          <w:lang w:val="en-GB"/>
        </w:rPr>
        <w:t xml:space="preserve"> (SI) messages,</w:t>
      </w:r>
      <w:bookmarkEnd w:id="50"/>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51" w:name="_Toc20425654"/>
      <w:bookmarkStart w:id="52" w:name="_Toc29321050"/>
      <w:r w:rsidRPr="00325D1F">
        <w:rPr>
          <w:rFonts w:eastAsia="MS Mincho"/>
          <w:lang w:val="en-GB"/>
        </w:rPr>
        <w:t>5.2.2</w:t>
      </w:r>
      <w:r w:rsidRPr="00325D1F">
        <w:rPr>
          <w:rFonts w:eastAsia="MS Mincho"/>
          <w:lang w:val="en-GB"/>
        </w:rPr>
        <w:tab/>
        <w:t>System information acquisition</w:t>
      </w:r>
      <w:bookmarkEnd w:id="51"/>
      <w:bookmarkEnd w:id="52"/>
    </w:p>
    <w:p w14:paraId="5671BAC1" w14:textId="77777777" w:rsidR="002C5D28" w:rsidRPr="00325D1F" w:rsidRDefault="002C5D28" w:rsidP="002C5D28">
      <w:pPr>
        <w:pStyle w:val="Heading4"/>
        <w:rPr>
          <w:rFonts w:eastAsia="MS Mincho"/>
          <w:lang w:val="en-GB"/>
        </w:rPr>
      </w:pPr>
      <w:bookmarkStart w:id="53" w:name="_Toc20425655"/>
      <w:bookmarkStart w:id="54" w:name="_Toc29321051"/>
      <w:r w:rsidRPr="00325D1F">
        <w:rPr>
          <w:rFonts w:eastAsia="MS Mincho"/>
          <w:lang w:val="en-GB"/>
        </w:rPr>
        <w:t>5.2.2.1</w:t>
      </w:r>
      <w:r w:rsidRPr="00325D1F">
        <w:rPr>
          <w:rFonts w:eastAsia="MS Mincho"/>
          <w:lang w:val="en-GB"/>
        </w:rPr>
        <w:tab/>
        <w:t>General UE requirements</w:t>
      </w:r>
      <w:bookmarkEnd w:id="53"/>
      <w:bookmarkEnd w:id="54"/>
    </w:p>
    <w:p w14:paraId="64166882" w14:textId="77777777" w:rsidR="002C5D28" w:rsidRPr="00325D1F" w:rsidRDefault="00A64FC0" w:rsidP="002C5D28">
      <w:pPr>
        <w:pStyle w:val="TH"/>
        <w:rPr>
          <w:rFonts w:eastAsia="MS Mincho"/>
          <w:lang w:val="en-GB"/>
        </w:rPr>
      </w:pPr>
      <w:r w:rsidRPr="00325D1F">
        <w:rPr>
          <w:noProof/>
          <w:lang w:val="en-GB"/>
        </w:rPr>
        <w:object w:dxaOrig="3225" w:dyaOrig="2475" w14:anchorId="4EF37CB3">
          <v:shape id="_x0000_i1029" type="#_x0000_t75" alt="" style="width:157.5pt;height:124.5pt;mso-width-percent:0;mso-height-percent:0;mso-width-percent:0;mso-height-percent:0" o:ole="">
            <v:imagedata r:id="rId29" o:title=""/>
          </v:shape>
          <o:OLEObject Type="Embed" ProgID="Mscgen.Chart" ShapeID="_x0000_i1029" DrawAspect="Content" ObjectID="_1645489639" r:id="rId30"/>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55" w:name="_Toc20425656"/>
      <w:bookmarkStart w:id="56"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55"/>
      <w:bookmarkEnd w:id="56"/>
    </w:p>
    <w:p w14:paraId="2AC26298" w14:textId="77777777" w:rsidR="002C5D28" w:rsidRPr="00325D1F" w:rsidRDefault="002C5D28" w:rsidP="002C5D28">
      <w:pPr>
        <w:pStyle w:val="Heading5"/>
        <w:rPr>
          <w:rFonts w:eastAsia="MS Mincho"/>
          <w:lang w:val="en-GB"/>
        </w:rPr>
      </w:pPr>
      <w:bookmarkStart w:id="57" w:name="_Toc20425657"/>
      <w:bookmarkStart w:id="58"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7"/>
      <w:bookmarkEnd w:id="58"/>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w:t>
      </w:r>
      <w:r w:rsidR="00E51092" w:rsidRPr="00325D1F">
        <w:lastRenderedPageBreak/>
        <w:t xml:space="preserve">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9" w:name="_Toc20425658"/>
      <w:bookmarkStart w:id="60" w:name="_Toc29321054"/>
      <w:bookmarkStart w:id="61" w:name="_Hlk535345358"/>
      <w:r w:rsidRPr="00325D1F">
        <w:rPr>
          <w:rFonts w:eastAsia="MS Mincho"/>
          <w:lang w:val="en-GB"/>
        </w:rPr>
        <w:t>5.2.2.2.2</w:t>
      </w:r>
      <w:r w:rsidRPr="00325D1F">
        <w:rPr>
          <w:rFonts w:eastAsia="MS Mincho"/>
          <w:lang w:val="en-GB"/>
        </w:rPr>
        <w:tab/>
        <w:t>SI change indication and PWS notification</w:t>
      </w:r>
      <w:bookmarkEnd w:id="59"/>
      <w:bookmarkEnd w:id="60"/>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61"/>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62" w:name="_Toc20425659"/>
      <w:bookmarkStart w:id="63" w:name="_Toc29321055"/>
      <w:r w:rsidRPr="00325D1F">
        <w:rPr>
          <w:rFonts w:eastAsia="MS Mincho"/>
          <w:lang w:val="en-GB"/>
        </w:rPr>
        <w:t>5.2.2.3</w:t>
      </w:r>
      <w:r w:rsidRPr="00325D1F">
        <w:rPr>
          <w:rFonts w:eastAsia="MS Mincho"/>
          <w:lang w:val="en-GB"/>
        </w:rPr>
        <w:tab/>
        <w:t>Acquisition of System Information</w:t>
      </w:r>
      <w:bookmarkEnd w:id="62"/>
      <w:bookmarkEnd w:id="63"/>
    </w:p>
    <w:p w14:paraId="743C89D0" w14:textId="77777777" w:rsidR="00F95F2F" w:rsidRPr="00325D1F" w:rsidRDefault="002C5D28" w:rsidP="002C5D28">
      <w:pPr>
        <w:pStyle w:val="Heading5"/>
        <w:rPr>
          <w:rFonts w:eastAsia="MS Mincho"/>
          <w:lang w:val="en-GB"/>
        </w:rPr>
      </w:pPr>
      <w:bookmarkStart w:id="64" w:name="_Toc20425660"/>
      <w:bookmarkStart w:id="65"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64"/>
      <w:bookmarkEnd w:id="65"/>
    </w:p>
    <w:p w14:paraId="706F9EBD" w14:textId="08CF33C0" w:rsidR="00CF6BB1" w:rsidRPr="00CF6BB1" w:rsidRDefault="002C5D28" w:rsidP="00CF6BB1">
      <w:r w:rsidRPr="00325D1F">
        <w:t>The UE shall:</w:t>
      </w:r>
    </w:p>
    <w:p w14:paraId="305C0DF5" w14:textId="35C562E4" w:rsidR="002C5D28" w:rsidRPr="00325D1F" w:rsidRDefault="002C5D28" w:rsidP="00F606B4">
      <w:pPr>
        <w:pStyle w:val="B1"/>
      </w:pPr>
      <w:r w:rsidRPr="00325D1F">
        <w:t>1&gt;</w:t>
      </w:r>
      <w:r w:rsidRPr="00325D1F">
        <w:tab/>
        <w:t>apply the specified BCCH configuration defined in 9.1.1.1;</w:t>
      </w:r>
    </w:p>
    <w:p w14:paraId="346D4598" w14:textId="77777777" w:rsidR="008B4612" w:rsidRPr="00325D1F" w:rsidRDefault="002C5D28" w:rsidP="00F606B4">
      <w:pPr>
        <w:pStyle w:val="B1"/>
      </w:pPr>
      <w:r w:rsidRPr="00325D1F">
        <w:t>1&gt;</w:t>
      </w:r>
      <w:r w:rsidRPr="00325D1F">
        <w:tab/>
      </w:r>
      <w:r w:rsidR="00E51092" w:rsidRPr="00325D1F">
        <w:t xml:space="preserve">if </w:t>
      </w:r>
      <w:r w:rsidR="005A360C" w:rsidRPr="00325D1F">
        <w:t xml:space="preserve">the </w:t>
      </w:r>
      <w:r w:rsidR="00E51092" w:rsidRPr="00325D1F">
        <w:t>UE is in RRC_IDLE or in RRC_INACTIVE</w:t>
      </w:r>
      <w:r w:rsidR="008B4612" w:rsidRPr="00325D1F">
        <w:t>; or</w:t>
      </w:r>
    </w:p>
    <w:p w14:paraId="569038AF" w14:textId="41239605" w:rsidR="002C5D28" w:rsidRPr="00325D1F" w:rsidRDefault="008B4612" w:rsidP="00F606B4">
      <w:pPr>
        <w:pStyle w:val="B1"/>
      </w:pPr>
      <w:r w:rsidRPr="00325D1F">
        <w:t>1&gt;</w:t>
      </w:r>
      <w:r w:rsidRPr="00325D1F">
        <w:rPr>
          <w:rFonts w:eastAsia="MS Mincho"/>
        </w:rPr>
        <w:tab/>
      </w:r>
      <w:r w:rsidRPr="00325D1F">
        <w:t>if the UE is in RRC_CONNECTED while T311 is running</w:t>
      </w:r>
      <w:r w:rsidR="002C5D28" w:rsidRPr="00325D1F">
        <w:t>:</w:t>
      </w:r>
    </w:p>
    <w:p w14:paraId="75DB72C1" w14:textId="77777777" w:rsidR="002C5D28" w:rsidRPr="00325D1F" w:rsidRDefault="002C5D28" w:rsidP="00F606B4">
      <w:pPr>
        <w:pStyle w:val="B2"/>
      </w:pPr>
      <w:r w:rsidRPr="00325D1F">
        <w:t>2&gt;</w:t>
      </w:r>
      <w:r w:rsidRPr="00325D1F">
        <w:tab/>
        <w:t xml:space="preserve">acquire the </w:t>
      </w:r>
      <w:r w:rsidRPr="00325D1F">
        <w:rPr>
          <w:i/>
        </w:rPr>
        <w:t>MIB,</w:t>
      </w:r>
      <w:r w:rsidRPr="00325D1F">
        <w:t xml:space="preserve"> which is scheduled as specified in TS 38.213 [13];</w:t>
      </w:r>
    </w:p>
    <w:p w14:paraId="7ECE4681" w14:textId="77777777" w:rsidR="002C5D28" w:rsidRPr="00325D1F" w:rsidRDefault="002C5D28" w:rsidP="00F606B4">
      <w:pPr>
        <w:pStyle w:val="B2"/>
      </w:pPr>
      <w:r w:rsidRPr="00325D1F">
        <w:t>2</w:t>
      </w:r>
      <w:r w:rsidR="00C8338F" w:rsidRPr="00325D1F">
        <w:t>&gt;</w:t>
      </w:r>
      <w:r w:rsidR="00C8338F" w:rsidRPr="00325D1F">
        <w:tab/>
      </w:r>
      <w:r w:rsidRPr="00325D1F">
        <w:t xml:space="preserve">if the UE is unable to acquire the </w:t>
      </w:r>
      <w:r w:rsidRPr="00325D1F">
        <w:rPr>
          <w:i/>
        </w:rPr>
        <w:t>MIB</w:t>
      </w:r>
      <w:r w:rsidRPr="00325D1F">
        <w:t>;</w:t>
      </w:r>
    </w:p>
    <w:p w14:paraId="4A73AE63" w14:textId="77777777" w:rsidR="002C5D28" w:rsidRPr="00325D1F" w:rsidRDefault="002C5D28" w:rsidP="00F606B4">
      <w:pPr>
        <w:pStyle w:val="B3"/>
      </w:pPr>
      <w:r w:rsidRPr="00325D1F">
        <w:t>3</w:t>
      </w:r>
      <w:r w:rsidR="00C8338F" w:rsidRPr="00325D1F">
        <w:t>&gt;</w:t>
      </w:r>
      <w:r w:rsidR="00C8338F" w:rsidRPr="00325D1F">
        <w:tab/>
      </w:r>
      <w:r w:rsidRPr="00325D1F">
        <w:t>perform the actions as specified in clause 5.2.2.5;</w:t>
      </w:r>
    </w:p>
    <w:p w14:paraId="52F5D89E" w14:textId="77777777" w:rsidR="002C5D28" w:rsidRPr="00325D1F" w:rsidRDefault="002C5D28" w:rsidP="00F606B4">
      <w:pPr>
        <w:pStyle w:val="B2"/>
      </w:pPr>
      <w:r w:rsidRPr="00325D1F">
        <w:t>2&gt;</w:t>
      </w:r>
      <w:r w:rsidRPr="00325D1F">
        <w:tab/>
        <w:t>else:</w:t>
      </w:r>
    </w:p>
    <w:p w14:paraId="3C83F845" w14:textId="77777777" w:rsidR="002C5D28" w:rsidRPr="00325D1F" w:rsidRDefault="002C5D28" w:rsidP="00F606B4">
      <w:pPr>
        <w:pStyle w:val="B3"/>
      </w:pPr>
      <w:r w:rsidRPr="00325D1F">
        <w:t>3&gt;</w:t>
      </w:r>
      <w:r w:rsidRPr="00325D1F">
        <w:tab/>
        <w:t xml:space="preserve">perform the actions specified in </w:t>
      </w:r>
      <w:r w:rsidR="00F37A41" w:rsidRPr="00325D1F">
        <w:t>clause</w:t>
      </w:r>
      <w:r w:rsidRPr="00325D1F">
        <w:t xml:space="preserve"> 5.2.2.4.1.</w:t>
      </w:r>
    </w:p>
    <w:p w14:paraId="6948DF83" w14:textId="50427EB5" w:rsidR="00F606B4" w:rsidRDefault="00E51092" w:rsidP="00F606B4">
      <w:pPr>
        <w:pStyle w:val="B1"/>
      </w:pPr>
      <w:r w:rsidRPr="00325D1F">
        <w:t>1&gt;</w:t>
      </w:r>
      <w:r w:rsidRPr="00325D1F">
        <w:tab/>
        <w:t xml:space="preserve">if the UE is in RRC_CONNECTED with an active BWP with common search space configured by </w:t>
      </w:r>
      <w:r w:rsidRPr="00325D1F">
        <w:rPr>
          <w:i/>
        </w:rPr>
        <w:t>searchSpaceSIB1</w:t>
      </w:r>
      <w:r w:rsidRPr="00325D1F">
        <w:t xml:space="preserve"> and </w:t>
      </w:r>
      <w:r w:rsidRPr="00325D1F">
        <w:rPr>
          <w:i/>
        </w:rPr>
        <w:t>pagingSearchSpace</w:t>
      </w:r>
      <w:r w:rsidRPr="00325D1F">
        <w:t xml:space="preserve"> and has received an indication about change of system information; or</w:t>
      </w:r>
    </w:p>
    <w:p w14:paraId="2203D2ED" w14:textId="471B3B4F" w:rsidR="00F606B4" w:rsidRPr="00F606B4" w:rsidRDefault="00F606B4" w:rsidP="00F606B4">
      <w:pPr>
        <w:pStyle w:val="B1"/>
        <w:rPr>
          <w:lang w:val="en-IN"/>
        </w:rPr>
      </w:pPr>
      <w:ins w:id="66" w:author="Ericsson_RAN#109e" w:date="2020-03-06T09:48:00Z">
        <w:r w:rsidRPr="00080CEE">
          <w:t>1&gt;</w:t>
        </w:r>
        <w:r w:rsidRPr="00080CEE">
          <w:tab/>
          <w:t xml:space="preserve">if the UE is in RRC_CONNECTED with an active BWP with common search space configured by </w:t>
        </w:r>
        <w:r w:rsidRPr="00080CEE">
          <w:rPr>
            <w:i/>
          </w:rPr>
          <w:t>searchSpaceSIB1</w:t>
        </w:r>
        <w:r w:rsidRPr="00080CEE">
          <w:t xml:space="preserve"> and </w:t>
        </w:r>
        <w:r w:rsidRPr="00080CEE">
          <w:rPr>
            <w:i/>
          </w:rPr>
          <w:t>pagingSearchSpace</w:t>
        </w:r>
        <w:r w:rsidRPr="00080CEE">
          <w:t xml:space="preserve"> and the UE has not stored a valid version of a SIB, in accordance with sub-clause 5.2.2.2.1, of one or several required SIB(s), in accordance with sub-clause 5.2.2.1</w:t>
        </w:r>
      </w:ins>
      <w:ins w:id="67" w:author="Ericsson_RAN#109e" w:date="2020-03-06T09:51:00Z">
        <w:r w:rsidR="001C12AF">
          <w:rPr>
            <w:lang w:val="fi-FI"/>
          </w:rPr>
          <w:t>,</w:t>
        </w:r>
      </w:ins>
      <w:ins w:id="68" w:author="Ericsson_RAN#109e" w:date="2020-03-06T09:48:00Z">
        <w:r w:rsidRPr="00080CEE">
          <w:t xml:space="preserve"> and</w:t>
        </w:r>
      </w:ins>
      <w:ins w:id="69" w:author="Ericsson_RAN#109e" w:date="2020-03-06T09:51:00Z">
        <w:r w:rsidR="001C12AF">
          <w:rPr>
            <w:lang w:val="fi-FI"/>
          </w:rPr>
          <w:t>,</w:t>
        </w:r>
      </w:ins>
      <w:ins w:id="70" w:author="Ericsson_RAN#109e" w:date="2020-03-06T09:48:00Z">
        <w:r w:rsidRPr="00080CEE">
          <w:t xml:space="preserve"> UE has not acquired SIB1 in current modification period</w:t>
        </w:r>
        <w:r>
          <w:t>;</w:t>
        </w:r>
        <w:r>
          <w:rPr>
            <w:lang w:val="en-IN"/>
          </w:rPr>
          <w:t xml:space="preserve"> or</w:t>
        </w:r>
      </w:ins>
    </w:p>
    <w:p w14:paraId="025959C2" w14:textId="3507049E" w:rsidR="008B4612" w:rsidRPr="00325D1F" w:rsidRDefault="00E51092" w:rsidP="00F606B4">
      <w:pPr>
        <w:pStyle w:val="B1"/>
      </w:pPr>
      <w:r w:rsidRPr="00325D1F">
        <w:t>1&gt;</w:t>
      </w:r>
      <w:r w:rsidRPr="00325D1F">
        <w:tab/>
        <w:t xml:space="preserve">if </w:t>
      </w:r>
      <w:r w:rsidR="005A360C" w:rsidRPr="00325D1F">
        <w:t xml:space="preserve">the </w:t>
      </w:r>
      <w:r w:rsidRPr="00325D1F">
        <w:t>UE is in RRC_IDLE or in RRC_INACTIVE</w:t>
      </w:r>
      <w:r w:rsidR="008B4612" w:rsidRPr="00325D1F">
        <w:t>; or</w:t>
      </w:r>
    </w:p>
    <w:p w14:paraId="5CD684EF" w14:textId="11A5004B" w:rsidR="00E51092" w:rsidRPr="00325D1F" w:rsidRDefault="008B4612" w:rsidP="00F606B4">
      <w:pPr>
        <w:pStyle w:val="B1"/>
      </w:pPr>
      <w:r w:rsidRPr="00325D1F">
        <w:t>1&gt;</w:t>
      </w:r>
      <w:r w:rsidRPr="00325D1F">
        <w:tab/>
        <w:t>if the UE is in RRC_CONNECTED while T311 is running</w:t>
      </w:r>
      <w:r w:rsidR="00E51092" w:rsidRPr="00325D1F">
        <w:t>:</w:t>
      </w:r>
    </w:p>
    <w:p w14:paraId="2CB6BCF0" w14:textId="77777777" w:rsidR="00852D7A" w:rsidRPr="00325D1F" w:rsidRDefault="003B7771" w:rsidP="00F606B4">
      <w:pPr>
        <w:pStyle w:val="B2"/>
      </w:pPr>
      <w:r w:rsidRPr="00325D1F">
        <w:t>2</w:t>
      </w:r>
      <w:r w:rsidR="00852D7A" w:rsidRPr="00325D1F">
        <w:t>&gt;</w:t>
      </w:r>
      <w:r w:rsidR="00852D7A" w:rsidRPr="00325D1F">
        <w:tab/>
        <w:t xml:space="preserve">if </w:t>
      </w:r>
      <w:r w:rsidR="00852D7A" w:rsidRPr="00325D1F">
        <w:rPr>
          <w:i/>
        </w:rPr>
        <w:t>ssb-SubcarrierOffset</w:t>
      </w:r>
      <w:r w:rsidR="00852D7A" w:rsidRPr="00325D1F">
        <w:t xml:space="preserve"> indicates </w:t>
      </w:r>
      <w:r w:rsidR="00852D7A" w:rsidRPr="00325D1F">
        <w:rPr>
          <w:i/>
        </w:rPr>
        <w:t>SIB1</w:t>
      </w:r>
      <w:r w:rsidR="00852D7A" w:rsidRPr="00325D1F">
        <w:t xml:space="preserve"> is transmitted in the cell (TS 38.213 [13]) and if </w:t>
      </w:r>
      <w:r w:rsidR="00852D7A" w:rsidRPr="00325D1F">
        <w:rPr>
          <w:i/>
        </w:rPr>
        <w:t>SIB1</w:t>
      </w:r>
      <w:r w:rsidR="00852D7A" w:rsidRPr="00325D1F">
        <w:t xml:space="preserve"> acquisition is required for the UE:</w:t>
      </w:r>
    </w:p>
    <w:p w14:paraId="797AFD2E" w14:textId="77777777" w:rsidR="002C5D28" w:rsidRPr="00325D1F" w:rsidRDefault="003B7771" w:rsidP="00F606B4">
      <w:pPr>
        <w:pStyle w:val="B3"/>
      </w:pPr>
      <w:r w:rsidRPr="00325D1F">
        <w:t>3</w:t>
      </w:r>
      <w:r w:rsidR="002C5D28" w:rsidRPr="00325D1F">
        <w:t>&gt;</w:t>
      </w:r>
      <w:r w:rsidR="002C5D28" w:rsidRPr="00325D1F">
        <w:tab/>
        <w:t xml:space="preserve">acquire the </w:t>
      </w:r>
      <w:r w:rsidR="002C5D28" w:rsidRPr="00325D1F">
        <w:rPr>
          <w:i/>
        </w:rPr>
        <w:t>SIB1,</w:t>
      </w:r>
      <w:r w:rsidR="002C5D28" w:rsidRPr="00325D1F">
        <w:t xml:space="preserve"> which is scheduled as specified in TS 38.213 [13];</w:t>
      </w:r>
    </w:p>
    <w:p w14:paraId="7E4FBE2D" w14:textId="77777777" w:rsidR="002C5D28" w:rsidRPr="00325D1F" w:rsidRDefault="003B7771" w:rsidP="00F606B4">
      <w:pPr>
        <w:pStyle w:val="B3"/>
      </w:pPr>
      <w:r w:rsidRPr="00325D1F">
        <w:t>3</w:t>
      </w:r>
      <w:r w:rsidR="002C5D28" w:rsidRPr="00325D1F">
        <w:t>&gt;</w:t>
      </w:r>
      <w:r w:rsidR="002C5D28" w:rsidRPr="00325D1F">
        <w:tab/>
        <w:t xml:space="preserve">if the UE is unable to acquire the </w:t>
      </w:r>
      <w:r w:rsidR="002C5D28" w:rsidRPr="00325D1F">
        <w:rPr>
          <w:i/>
        </w:rPr>
        <w:t>SIB1</w:t>
      </w:r>
      <w:r w:rsidR="002C5D28" w:rsidRPr="00325D1F">
        <w:t>:</w:t>
      </w:r>
    </w:p>
    <w:p w14:paraId="543FB6EA" w14:textId="77777777" w:rsidR="002C5D28" w:rsidRPr="00325D1F" w:rsidRDefault="003B7771" w:rsidP="00F606B4">
      <w:pPr>
        <w:pStyle w:val="B4"/>
      </w:pPr>
      <w:r w:rsidRPr="00325D1F">
        <w:t>4</w:t>
      </w:r>
      <w:r w:rsidR="00C8338F" w:rsidRPr="00325D1F">
        <w:t>&gt;</w:t>
      </w:r>
      <w:r w:rsidR="00C8338F" w:rsidRPr="00325D1F">
        <w:tab/>
      </w:r>
      <w:r w:rsidR="002C5D28" w:rsidRPr="00325D1F">
        <w:t>perform the actions as specified in clause 5.2.2.5;</w:t>
      </w:r>
    </w:p>
    <w:p w14:paraId="2B58FE82" w14:textId="77777777" w:rsidR="002C5D28" w:rsidRPr="00325D1F" w:rsidRDefault="003B7771" w:rsidP="00F606B4">
      <w:pPr>
        <w:pStyle w:val="B3"/>
      </w:pPr>
      <w:r w:rsidRPr="00325D1F">
        <w:t>3</w:t>
      </w:r>
      <w:r w:rsidR="002C5D28" w:rsidRPr="00325D1F">
        <w:t>&gt;</w:t>
      </w:r>
      <w:r w:rsidR="002C5D28" w:rsidRPr="00325D1F">
        <w:tab/>
        <w:t>else:</w:t>
      </w:r>
    </w:p>
    <w:p w14:paraId="1028905B" w14:textId="77777777" w:rsidR="002C5D28" w:rsidRPr="00325D1F" w:rsidRDefault="003B7771" w:rsidP="00F606B4">
      <w:pPr>
        <w:pStyle w:val="B4"/>
      </w:pPr>
      <w:r w:rsidRPr="00325D1F">
        <w:t>4</w:t>
      </w:r>
      <w:r w:rsidR="00C8338F" w:rsidRPr="00325D1F">
        <w:t>&gt;</w:t>
      </w:r>
      <w:r w:rsidR="00C8338F" w:rsidRPr="00325D1F">
        <w:tab/>
      </w:r>
      <w:r w:rsidR="00E51092" w:rsidRPr="00325D1F">
        <w:t xml:space="preserve">upon acquiring </w:t>
      </w:r>
      <w:r w:rsidR="00E51092" w:rsidRPr="00325D1F">
        <w:rPr>
          <w:i/>
        </w:rPr>
        <w:t>SIB1</w:t>
      </w:r>
      <w:r w:rsidR="00E51092" w:rsidRPr="00325D1F">
        <w:t xml:space="preserve">, </w:t>
      </w:r>
      <w:r w:rsidR="002C5D28" w:rsidRPr="00325D1F">
        <w:t xml:space="preserve">perform the actions specified in </w:t>
      </w:r>
      <w:r w:rsidR="00F37A41" w:rsidRPr="00325D1F">
        <w:t>clause</w:t>
      </w:r>
      <w:r w:rsidR="002C5D28" w:rsidRPr="00325D1F">
        <w:t xml:space="preserve"> 5.2.2.4.2.</w:t>
      </w:r>
    </w:p>
    <w:p w14:paraId="7F369F56" w14:textId="77777777" w:rsidR="00852D7A" w:rsidRPr="00325D1F" w:rsidRDefault="003B7771" w:rsidP="00F606B4">
      <w:pPr>
        <w:pStyle w:val="B2"/>
      </w:pPr>
      <w:r w:rsidRPr="00325D1F">
        <w:t>2</w:t>
      </w:r>
      <w:r w:rsidR="00852D7A" w:rsidRPr="00325D1F">
        <w:t>&gt;</w:t>
      </w:r>
      <w:r w:rsidR="00852D7A" w:rsidRPr="00325D1F">
        <w:tab/>
        <w:t xml:space="preserve">else if </w:t>
      </w:r>
      <w:r w:rsidR="00852D7A" w:rsidRPr="00325D1F">
        <w:rPr>
          <w:i/>
        </w:rPr>
        <w:t>SIB1</w:t>
      </w:r>
      <w:r w:rsidR="00852D7A" w:rsidRPr="00325D1F">
        <w:t xml:space="preserve"> acquisition is required for the UE and </w:t>
      </w:r>
      <w:r w:rsidR="00852D7A" w:rsidRPr="00325D1F">
        <w:rPr>
          <w:i/>
        </w:rPr>
        <w:t>ssb-SubcarrierOffset</w:t>
      </w:r>
      <w:r w:rsidR="00852D7A" w:rsidRPr="00325D1F">
        <w:t xml:space="preserve"> indicates that </w:t>
      </w:r>
      <w:r w:rsidR="00852D7A" w:rsidRPr="00325D1F">
        <w:rPr>
          <w:i/>
        </w:rPr>
        <w:t>SIB1</w:t>
      </w:r>
      <w:r w:rsidR="00852D7A" w:rsidRPr="00325D1F">
        <w:t xml:space="preserve"> is not scheduled in the cell:</w:t>
      </w:r>
    </w:p>
    <w:p w14:paraId="6D8BB3DB" w14:textId="77777777" w:rsidR="00852D7A" w:rsidRPr="00325D1F" w:rsidRDefault="003B7771" w:rsidP="00F606B4">
      <w:pPr>
        <w:pStyle w:val="B3"/>
      </w:pPr>
      <w:r w:rsidRPr="00325D1F">
        <w:t>3</w:t>
      </w:r>
      <w:r w:rsidR="00852D7A" w:rsidRPr="00325D1F">
        <w:t>&gt;</w:t>
      </w:r>
      <w:r w:rsidR="00852D7A" w:rsidRPr="00325D1F">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71" w:name="_Toc20425661"/>
      <w:bookmarkStart w:id="72" w:name="_Toc29321057"/>
      <w:r w:rsidRPr="00325D1F">
        <w:rPr>
          <w:rFonts w:eastAsia="MS Mincho"/>
          <w:lang w:val="en-GB"/>
        </w:rPr>
        <w:lastRenderedPageBreak/>
        <w:t>5.2.2.3.2</w:t>
      </w:r>
      <w:r w:rsidRPr="00325D1F">
        <w:rPr>
          <w:rFonts w:eastAsia="MS Mincho"/>
          <w:lang w:val="en-GB"/>
        </w:rPr>
        <w:tab/>
        <w:t>Acquisition of an SI message</w:t>
      </w:r>
      <w:bookmarkEnd w:id="71"/>
      <w:bookmarkEnd w:id="72"/>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r w:rsidRPr="00325D1F">
        <w:rPr>
          <w:i/>
          <w:lang w:val="en-GB"/>
        </w:rPr>
        <w:t xml:space="preserve">schedulingInfoList </w:t>
      </w:r>
      <w:r w:rsidRPr="00325D1F">
        <w:rPr>
          <w:lang w:val="en-GB"/>
        </w:rPr>
        <w:t xml:space="preserve">in </w:t>
      </w:r>
      <w:r w:rsidRPr="00325D1F">
        <w:rPr>
          <w:i/>
          <w:lang w:val="en-GB"/>
        </w:rPr>
        <w:t>si-SchedulingInfo</w:t>
      </w:r>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r w:rsidRPr="00325D1F">
        <w:rPr>
          <w:i/>
          <w:lang w:val="en-GB"/>
        </w:rPr>
        <w:t>si-WindowLength</w:t>
      </w:r>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r w:rsidRPr="00325D1F">
        <w:rPr>
          <w:i/>
          <w:lang w:val="en-GB"/>
        </w:rPr>
        <w:t>si-Periodicity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73" w:name="_Toc20425662"/>
      <w:bookmarkStart w:id="74" w:name="_Toc29321058"/>
      <w:r w:rsidRPr="00325D1F">
        <w:rPr>
          <w:rFonts w:eastAsia="MS Mincho"/>
          <w:lang w:val="en-GB"/>
        </w:rPr>
        <w:t>5.2.2.3.3</w:t>
      </w:r>
      <w:r w:rsidRPr="00325D1F">
        <w:rPr>
          <w:rFonts w:eastAsia="MS Mincho"/>
          <w:lang w:val="en-GB"/>
        </w:rPr>
        <w:tab/>
        <w:t>Request for on demand system information</w:t>
      </w:r>
      <w:bookmarkEnd w:id="73"/>
      <w:bookmarkEnd w:id="74"/>
    </w:p>
    <w:p w14:paraId="505A37AB" w14:textId="77777777" w:rsidR="002C5D28" w:rsidRPr="00325D1F" w:rsidRDefault="002C5D28" w:rsidP="002C5D28">
      <w:pPr>
        <w:rPr>
          <w:rFonts w:eastAsia="MS Mincho"/>
        </w:rPr>
      </w:pPr>
      <w:r w:rsidRPr="00325D1F">
        <w:t>The UE shall:</w:t>
      </w:r>
    </w:p>
    <w:p w14:paraId="3939E567" w14:textId="32CEB468" w:rsidR="00621C23" w:rsidRPr="00325D1F" w:rsidRDefault="00621C23" w:rsidP="009E1E93">
      <w:pPr>
        <w:pStyle w:val="B2"/>
      </w:pPr>
      <w:r w:rsidRPr="00325D1F">
        <w:t>1&gt;</w:t>
      </w:r>
      <w:r w:rsidRPr="00325D1F">
        <w:tab/>
        <w:t xml:space="preserve">if </w:t>
      </w:r>
      <w:r w:rsidRPr="00325D1F">
        <w:rPr>
          <w:i/>
        </w:rPr>
        <w:t>SIB1</w:t>
      </w:r>
      <w:r w:rsidRPr="00325D1F">
        <w:t xml:space="preserve"> includes </w:t>
      </w:r>
      <w:r w:rsidRPr="00325D1F">
        <w:rPr>
          <w:i/>
        </w:rPr>
        <w:t>si-SchedulingInfo</w:t>
      </w:r>
      <w:r w:rsidRPr="00325D1F">
        <w:t xml:space="preserve"> containing </w:t>
      </w:r>
      <w:r w:rsidRPr="00325D1F">
        <w:rPr>
          <w:i/>
        </w:rPr>
        <w:t>si-RequestConfigSUL</w:t>
      </w:r>
      <w:r w:rsidRPr="00325D1F">
        <w:t xml:space="preserve"> and criteria to select supplementary uplink as defined in TS 38.321[13], clause 5.1.1 is met:</w:t>
      </w:r>
    </w:p>
    <w:p w14:paraId="7D226353" w14:textId="3EEBD20C" w:rsidR="00621C23" w:rsidRPr="00325D1F" w:rsidRDefault="00621C23" w:rsidP="009E1E93">
      <w:pPr>
        <w:pStyle w:val="B3"/>
      </w:pPr>
      <w:r w:rsidRPr="00325D1F">
        <w:t>2&gt;</w:t>
      </w:r>
      <w:r w:rsidRPr="00325D1F">
        <w:tab/>
        <w:t xml:space="preserve">trigger the lower layer to initiate the Random Access procedure on supplementary uplink in accordance with [3] using the PRACH preamble(s) and PRACH resource(s) in </w:t>
      </w:r>
      <w:r w:rsidRPr="00325D1F">
        <w:rPr>
          <w:i/>
        </w:rPr>
        <w:t>si-RequestConfigSUL</w:t>
      </w:r>
      <w:r w:rsidRPr="00325D1F">
        <w:t xml:space="preserve"> corresponding to the SI message(s) that the UE requires to operate within the cell, and for which </w:t>
      </w:r>
      <w:r w:rsidRPr="00325D1F">
        <w:rPr>
          <w:i/>
        </w:rPr>
        <w:t>si-BroadcastStatus</w:t>
      </w:r>
      <w:r w:rsidRPr="00325D1F">
        <w:t xml:space="preserve"> is set to </w:t>
      </w:r>
      <w:r w:rsidRPr="00325D1F">
        <w:rPr>
          <w:i/>
        </w:rPr>
        <w:t>notBroadcasting</w:t>
      </w:r>
      <w:r w:rsidRPr="00325D1F">
        <w:t>;</w:t>
      </w:r>
    </w:p>
    <w:p w14:paraId="2B496F39" w14:textId="77E5EF25" w:rsidR="00621C23" w:rsidRPr="00325D1F" w:rsidRDefault="00621C23" w:rsidP="009E1E93">
      <w:pPr>
        <w:pStyle w:val="B3"/>
      </w:pPr>
      <w:r w:rsidRPr="00325D1F">
        <w:t>2&gt;</w:t>
      </w:r>
      <w:r w:rsidRPr="00325D1F">
        <w:tab/>
        <w:t>if acknowledgement for SI request is received from lower layers:</w:t>
      </w:r>
    </w:p>
    <w:p w14:paraId="44A21BF0" w14:textId="4B146802" w:rsidR="00621C23" w:rsidRPr="00325D1F" w:rsidRDefault="00621C23" w:rsidP="009E1E93">
      <w:pPr>
        <w:pStyle w:val="B4"/>
      </w:pPr>
      <w:r w:rsidRPr="00325D1F">
        <w:t>3&gt;</w:t>
      </w:r>
      <w:r w:rsidRPr="00325D1F">
        <w:tab/>
        <w:t>acquire the requested SI message(s) as defined in sub-clause 5.2.2.3.2, immediately;</w:t>
      </w:r>
    </w:p>
    <w:p w14:paraId="30168153" w14:textId="68E70172" w:rsidR="002C5D28" w:rsidRPr="00325D1F" w:rsidRDefault="002C5D28" w:rsidP="009E1E93">
      <w:pPr>
        <w:pStyle w:val="B2"/>
      </w:pPr>
      <w:r w:rsidRPr="00325D1F">
        <w:t>1&gt;</w:t>
      </w:r>
      <w:r w:rsidRPr="00325D1F">
        <w:tab/>
      </w:r>
      <w:r w:rsidR="00621C23" w:rsidRPr="00325D1F">
        <w:t xml:space="preserve">else </w:t>
      </w:r>
      <w:r w:rsidRPr="00325D1F">
        <w:rPr>
          <w:rFonts w:eastAsia="MS Mincho"/>
        </w:rPr>
        <w:t xml:space="preserve">if </w:t>
      </w:r>
      <w:r w:rsidRPr="00325D1F">
        <w:rPr>
          <w:rFonts w:eastAsia="MS Mincho"/>
          <w:i/>
        </w:rPr>
        <w:t>SIB1</w:t>
      </w:r>
      <w:r w:rsidRPr="00325D1F">
        <w:rPr>
          <w:rFonts w:eastAsia="MS Mincho"/>
        </w:rPr>
        <w:t xml:space="preserve"> includes </w:t>
      </w:r>
      <w:r w:rsidRPr="00325D1F">
        <w:rPr>
          <w:i/>
        </w:rPr>
        <w:t>si-SchedulingInfo</w:t>
      </w:r>
      <w:r w:rsidRPr="00325D1F">
        <w:t xml:space="preserve"> containing </w:t>
      </w:r>
      <w:r w:rsidRPr="00325D1F">
        <w:rPr>
          <w:i/>
        </w:rPr>
        <w:t>si-RequestConfig</w:t>
      </w:r>
      <w:r w:rsidRPr="00325D1F">
        <w:t xml:space="preserve"> </w:t>
      </w:r>
      <w:r w:rsidR="00621C23" w:rsidRPr="00325D1F">
        <w:t>and criteria to select normal uplink as defined in TS 38.321[13], clause 5.1.1 is met</w:t>
      </w:r>
      <w:r w:rsidR="00760D40" w:rsidRPr="00325D1F">
        <w:t>:</w:t>
      </w:r>
    </w:p>
    <w:p w14:paraId="6A6C1DB3" w14:textId="012F61C3" w:rsidR="002C5D28" w:rsidRPr="00325D1F" w:rsidRDefault="007A562E" w:rsidP="009E1E93">
      <w:pPr>
        <w:pStyle w:val="B3"/>
      </w:pPr>
      <w:r w:rsidRPr="00325D1F">
        <w:lastRenderedPageBreak/>
        <w:t>2&gt;</w:t>
      </w:r>
      <w:r w:rsidRPr="00325D1F">
        <w:tab/>
      </w:r>
      <w:r w:rsidR="002C5D28" w:rsidRPr="00325D1F">
        <w:t xml:space="preserve">trigger the lower layer to initiate the </w:t>
      </w:r>
      <w:r w:rsidR="008044D6" w:rsidRPr="00325D1F">
        <w:t>r</w:t>
      </w:r>
      <w:r w:rsidR="002C5D28" w:rsidRPr="00325D1F">
        <w:t xml:space="preserve">andom </w:t>
      </w:r>
      <w:r w:rsidR="008044D6" w:rsidRPr="00325D1F">
        <w:t>a</w:t>
      </w:r>
      <w:r w:rsidR="002C5D28" w:rsidRPr="00325D1F">
        <w:t xml:space="preserve">ccess procedure </w:t>
      </w:r>
      <w:r w:rsidR="00621C23" w:rsidRPr="00325D1F">
        <w:t xml:space="preserve">on normal uplink </w:t>
      </w:r>
      <w:r w:rsidR="002C5D28" w:rsidRPr="00325D1F">
        <w:t xml:space="preserve">in accordance with </w:t>
      </w:r>
      <w:r w:rsidR="00A771AB" w:rsidRPr="00325D1F">
        <w:t xml:space="preserve">TS 38.321 </w:t>
      </w:r>
      <w:r w:rsidR="002C5D28" w:rsidRPr="00325D1F">
        <w:t xml:space="preserve">[3] using the PRACH preamble(s) and PRACH resource(s) in </w:t>
      </w:r>
      <w:r w:rsidR="002C5D28" w:rsidRPr="00325D1F">
        <w:rPr>
          <w:i/>
        </w:rPr>
        <w:t>si-RequestConfig</w:t>
      </w:r>
      <w:r w:rsidR="002C5D28" w:rsidRPr="00325D1F">
        <w:t xml:space="preserve"> corresponding to the SI message(s) that the UE </w:t>
      </w:r>
      <w:r w:rsidR="002C5D28" w:rsidRPr="00325D1F">
        <w:rPr>
          <w:rFonts w:eastAsia="MS Mincho"/>
        </w:rPr>
        <w:t xml:space="preserve">requires to operate within the cell, and for which </w:t>
      </w:r>
      <w:r w:rsidR="002C5D28" w:rsidRPr="00325D1F">
        <w:rPr>
          <w:rFonts w:eastAsia="MS Mincho"/>
          <w:i/>
        </w:rPr>
        <w:t>si-BroadcastStatus</w:t>
      </w:r>
      <w:r w:rsidR="002C5D28" w:rsidRPr="00325D1F">
        <w:rPr>
          <w:rFonts w:eastAsia="MS Mincho"/>
        </w:rPr>
        <w:t xml:space="preserve"> is set to </w:t>
      </w:r>
      <w:r w:rsidR="002C5D28" w:rsidRPr="00325D1F">
        <w:rPr>
          <w:rFonts w:eastAsia="MS Mincho"/>
          <w:i/>
        </w:rPr>
        <w:t>notBroadcasting</w:t>
      </w:r>
      <w:r w:rsidR="002C5D28" w:rsidRPr="00325D1F">
        <w:t>;</w:t>
      </w:r>
    </w:p>
    <w:p w14:paraId="50BC3FFB" w14:textId="11C6262C" w:rsidR="002C5D28" w:rsidRPr="00325D1F" w:rsidRDefault="002C5D28" w:rsidP="009E1E93">
      <w:pPr>
        <w:pStyle w:val="B3"/>
      </w:pPr>
      <w:r w:rsidRPr="00325D1F">
        <w:t>2&gt;</w:t>
      </w:r>
      <w:r w:rsidRPr="00325D1F">
        <w:tab/>
        <w:t>if acknowledgement for SI request is received from lower layers</w:t>
      </w:r>
      <w:r w:rsidR="00767455" w:rsidRPr="00325D1F">
        <w:t>:</w:t>
      </w:r>
    </w:p>
    <w:p w14:paraId="60EF65DC" w14:textId="79B31F87" w:rsidR="002C5D28" w:rsidRPr="00325D1F" w:rsidRDefault="002C5D28" w:rsidP="009E1E93">
      <w:pPr>
        <w:pStyle w:val="B4"/>
      </w:pPr>
      <w:r w:rsidRPr="00325D1F">
        <w:t>3&gt;</w:t>
      </w:r>
      <w:r w:rsidRPr="00325D1F">
        <w:tab/>
        <w:t>acquire the requested SI message(s) as defined in sub-clause 5.2.2.3.2</w:t>
      </w:r>
      <w:r w:rsidR="005056AC" w:rsidRPr="00325D1F">
        <w:t>, immediately</w:t>
      </w:r>
      <w:r w:rsidRPr="00325D1F">
        <w:t>;</w:t>
      </w:r>
    </w:p>
    <w:p w14:paraId="5B23956B" w14:textId="67CD7690" w:rsidR="00F95F2F" w:rsidRPr="00325D1F" w:rsidRDefault="002C5D28" w:rsidP="009E1E93">
      <w:pPr>
        <w:pStyle w:val="B2"/>
      </w:pPr>
      <w:r w:rsidRPr="00325D1F">
        <w:t>1&gt;</w:t>
      </w:r>
      <w:r w:rsidRPr="00325D1F">
        <w:tab/>
      </w:r>
      <w:r w:rsidRPr="00325D1F">
        <w:rPr>
          <w:rFonts w:eastAsia="MS Mincho"/>
        </w:rPr>
        <w:t>else</w:t>
      </w:r>
      <w:r w:rsidR="00624EA1" w:rsidRPr="00325D1F">
        <w:rPr>
          <w:rFonts w:eastAsia="MS Mincho"/>
        </w:rPr>
        <w:t>:</w:t>
      </w:r>
    </w:p>
    <w:p w14:paraId="4C0AB4F4" w14:textId="504A65ED" w:rsidR="00837488" w:rsidRPr="00325D1F" w:rsidRDefault="00837488" w:rsidP="009E1E93">
      <w:pPr>
        <w:pStyle w:val="B3"/>
      </w:pPr>
      <w:r w:rsidRPr="00325D1F">
        <w:t>2&gt;</w:t>
      </w:r>
      <w:r w:rsidRPr="00325D1F">
        <w:tab/>
        <w:t xml:space="preserve">apply the default L1 parameter values as specified in corresponding physical layer specifications except for the parameters for which values are provided in </w:t>
      </w:r>
      <w:r w:rsidRPr="00325D1F">
        <w:rPr>
          <w:i/>
        </w:rPr>
        <w:t>SIB1</w:t>
      </w:r>
      <w:r w:rsidRPr="00325D1F">
        <w:t>;</w:t>
      </w:r>
    </w:p>
    <w:p w14:paraId="51CCE362" w14:textId="5135195A" w:rsidR="00837488" w:rsidRPr="00325D1F" w:rsidRDefault="00837488" w:rsidP="00CF6BB1">
      <w:pPr>
        <w:pStyle w:val="B3"/>
      </w:pPr>
      <w:r w:rsidRPr="00325D1F">
        <w:t>2&gt;</w:t>
      </w:r>
      <w:r w:rsidRPr="00325D1F">
        <w:tab/>
        <w:t>apply the default MAC Cell Group configuration as specified in 9.2.2;</w:t>
      </w:r>
    </w:p>
    <w:p w14:paraId="7F28044E" w14:textId="7D1A6CE1" w:rsidR="002C5D28" w:rsidRPr="00325D1F" w:rsidRDefault="002C5D28" w:rsidP="00CF6BB1">
      <w:pPr>
        <w:pStyle w:val="B3"/>
      </w:pPr>
      <w:r w:rsidRPr="00325D1F">
        <w:t>2</w:t>
      </w:r>
      <w:r w:rsidR="00C8338F" w:rsidRPr="00325D1F">
        <w:t>&gt;</w:t>
      </w:r>
      <w:r w:rsidR="00C8338F" w:rsidRPr="00325D1F">
        <w:tab/>
      </w:r>
      <w:r w:rsidRPr="00325D1F">
        <w:t>apply the timeAlignmentTimerCommon included in SIB1;</w:t>
      </w:r>
    </w:p>
    <w:p w14:paraId="3D3A2DC1" w14:textId="79CFF61C" w:rsidR="002C5D28" w:rsidRPr="00325D1F" w:rsidRDefault="002C5D28" w:rsidP="00CF6BB1">
      <w:pPr>
        <w:pStyle w:val="B3"/>
      </w:pPr>
      <w:r w:rsidRPr="00325D1F">
        <w:t>2</w:t>
      </w:r>
      <w:r w:rsidR="00C8338F" w:rsidRPr="00325D1F">
        <w:t>&gt;</w:t>
      </w:r>
      <w:r w:rsidR="00C8338F" w:rsidRPr="00325D1F">
        <w:tab/>
      </w:r>
      <w:r w:rsidRPr="00325D1F">
        <w:t>apply the CCCH configuration as specified in 9.1.1.</w:t>
      </w:r>
      <w:r w:rsidR="00767455" w:rsidRPr="00325D1F">
        <w:t>2</w:t>
      </w:r>
      <w:r w:rsidRPr="00325D1F">
        <w:t>;</w:t>
      </w:r>
    </w:p>
    <w:p w14:paraId="7BFA240B" w14:textId="3A219279" w:rsidR="002C5D28" w:rsidRPr="00325D1F" w:rsidRDefault="002C5D28" w:rsidP="00CF6BB1">
      <w:pPr>
        <w:pStyle w:val="B3"/>
      </w:pPr>
      <w:r w:rsidRPr="00325D1F">
        <w:t>2&gt;</w:t>
      </w:r>
      <w:r w:rsidRPr="00325D1F">
        <w:tab/>
        <w:t xml:space="preserve">initiate transmission of the </w:t>
      </w:r>
      <w:r w:rsidRPr="00325D1F">
        <w:rPr>
          <w:i/>
        </w:rPr>
        <w:t>RRCSystemInfoRequest</w:t>
      </w:r>
      <w:r w:rsidRPr="00325D1F">
        <w:t xml:space="preserve"> message in accordance with 5.2.2.3.4;</w:t>
      </w:r>
    </w:p>
    <w:p w14:paraId="4645BF85" w14:textId="34FD0100" w:rsidR="002C5D28" w:rsidRPr="00325D1F" w:rsidRDefault="002C5D28" w:rsidP="00CF6BB1">
      <w:pPr>
        <w:pStyle w:val="B3"/>
      </w:pPr>
      <w:r w:rsidRPr="00325D1F">
        <w:t>2&gt;</w:t>
      </w:r>
      <w:r w:rsidRPr="00325D1F">
        <w:tab/>
        <w:t xml:space="preserve">if acknowledgement for </w:t>
      </w:r>
      <w:r w:rsidRPr="00325D1F">
        <w:rPr>
          <w:i/>
        </w:rPr>
        <w:t>RRCSystemInfoRequest</w:t>
      </w:r>
      <w:r w:rsidRPr="00325D1F">
        <w:t xml:space="preserve"> message is received from lower layers</w:t>
      </w:r>
      <w:r w:rsidR="00767455" w:rsidRPr="00325D1F">
        <w:t>:</w:t>
      </w:r>
    </w:p>
    <w:p w14:paraId="7CD11F2A" w14:textId="691C3D0E" w:rsidR="002C5D28" w:rsidRPr="00325D1F" w:rsidRDefault="002C5D28" w:rsidP="00CF6BB1">
      <w:pPr>
        <w:pStyle w:val="B4"/>
      </w:pPr>
      <w:r w:rsidRPr="00325D1F">
        <w:t>3&gt;</w:t>
      </w:r>
      <w:r w:rsidRPr="00325D1F">
        <w:tab/>
        <w:t>acquire the requested SI message(s) as defined in sub-clause 5.2.2.3.2</w:t>
      </w:r>
      <w:r w:rsidR="005056AC" w:rsidRPr="00325D1F">
        <w:t>, immediately</w:t>
      </w:r>
      <w:r w:rsidRPr="00325D1F">
        <w:t>;</w:t>
      </w:r>
    </w:p>
    <w:p w14:paraId="7DA583E4" w14:textId="7B5F3D0A" w:rsidR="00E91134" w:rsidRPr="00325D1F" w:rsidRDefault="00E91134" w:rsidP="00CF6BB1">
      <w:pPr>
        <w:pStyle w:val="B2"/>
      </w:pPr>
      <w:r w:rsidRPr="00325D1F">
        <w:t>1&gt;</w:t>
      </w:r>
      <w:r w:rsidRPr="00325D1F">
        <w:tab/>
        <w:t>if cell reselection occurs while waiting for the acknowledgment for SI request from lower layers:</w:t>
      </w:r>
    </w:p>
    <w:p w14:paraId="51C1C8EC" w14:textId="0FB5AB9C" w:rsidR="00E91134" w:rsidRPr="00325D1F" w:rsidRDefault="00E91134" w:rsidP="00CF6BB1">
      <w:pPr>
        <w:pStyle w:val="B3"/>
      </w:pPr>
      <w:r w:rsidRPr="00325D1F">
        <w:t>2&gt;</w:t>
      </w:r>
      <w:r w:rsidRPr="00325D1F">
        <w:tab/>
        <w:t>reset MAC;</w:t>
      </w:r>
    </w:p>
    <w:p w14:paraId="1245F2C2" w14:textId="478546A1" w:rsidR="00E91134" w:rsidRPr="00325D1F" w:rsidRDefault="00E91134" w:rsidP="00CF6BB1">
      <w:pPr>
        <w:pStyle w:val="B3"/>
      </w:pPr>
      <w:r w:rsidRPr="00325D1F">
        <w:t>2&gt;</w:t>
      </w:r>
      <w:r w:rsidRPr="00325D1F">
        <w:tab/>
        <w:t xml:space="preserve">if SI request is based on </w:t>
      </w:r>
      <w:r w:rsidRPr="00325D1F">
        <w:rPr>
          <w:i/>
        </w:rPr>
        <w:t>RRCSystemInfoRequest</w:t>
      </w:r>
      <w:r w:rsidRPr="00325D1F">
        <w:t xml:space="preserve"> message:</w:t>
      </w:r>
    </w:p>
    <w:p w14:paraId="207EBAF8" w14:textId="5EF368DA" w:rsidR="00E91134" w:rsidRPr="00325D1F" w:rsidRDefault="00E91134" w:rsidP="00CF6BB1">
      <w:pPr>
        <w:pStyle w:val="B4"/>
      </w:pPr>
      <w:r w:rsidRPr="00325D1F">
        <w:t>3&gt;</w:t>
      </w:r>
      <w:r w:rsidRPr="00325D1F">
        <w:tab/>
        <w:t>release RLC entity for SRB0.</w:t>
      </w:r>
    </w:p>
    <w:p w14:paraId="38D7824D" w14:textId="7E3FD6A8" w:rsidR="002C5D28"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14F4AC3C" w:rsidR="002C5D28" w:rsidRPr="00325D1F" w:rsidRDefault="002C5D28" w:rsidP="002C5D28">
      <w:pPr>
        <w:pStyle w:val="Heading5"/>
        <w:rPr>
          <w:lang w:val="en-GB"/>
        </w:rPr>
      </w:pPr>
      <w:bookmarkStart w:id="75" w:name="_Toc20425663"/>
      <w:bookmarkStart w:id="76"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75"/>
      <w:bookmarkEnd w:id="76"/>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3864BC21" w:rsidR="002C5D28" w:rsidRDefault="002C5D28" w:rsidP="002C5D28">
      <w:pPr>
        <w:rPr>
          <w:ins w:id="77" w:author="Ericsson_RAN#109e" w:date="2020-03-06T09:59:00Z"/>
        </w:rPr>
      </w:pPr>
      <w:r w:rsidRPr="00325D1F">
        <w:t xml:space="preserve">The UE shall submit the </w:t>
      </w:r>
      <w:r w:rsidRPr="00325D1F">
        <w:rPr>
          <w:i/>
        </w:rPr>
        <w:t xml:space="preserve">RRCSystemInfoRequest </w:t>
      </w:r>
      <w:r w:rsidRPr="00325D1F">
        <w:t>message to lower layers for transmission.</w:t>
      </w:r>
    </w:p>
    <w:p w14:paraId="7D69E00A" w14:textId="77777777" w:rsidR="001C12AF" w:rsidRPr="00A21F0B" w:rsidRDefault="001C12AF" w:rsidP="001C12AF">
      <w:pPr>
        <w:pStyle w:val="Heading5"/>
        <w:rPr>
          <w:ins w:id="78" w:author="Ericsson_RAN#109e" w:date="2020-03-06T09:59:00Z"/>
        </w:rPr>
      </w:pPr>
      <w:ins w:id="79" w:author="Ericsson_RAN#109e" w:date="2020-03-06T09:59:00Z">
        <w:r w:rsidRPr="00A21F0B">
          <w:t>5.2.2.3.</w:t>
        </w:r>
        <w:r>
          <w:rPr>
            <w:lang w:val="fi-FI"/>
          </w:rPr>
          <w:t>x</w:t>
        </w:r>
        <w:r w:rsidRPr="00A21F0B">
          <w:t xml:space="preserve"> </w:t>
        </w:r>
        <w:r>
          <w:tab/>
        </w:r>
        <w:r w:rsidRPr="001C12AF">
          <w:t>Request for on demand system information</w:t>
        </w:r>
        <w:r>
          <w:rPr>
            <w:lang w:val="fi-FI"/>
          </w:rPr>
          <w:t xml:space="preserve"> in RRC_CONNECTED</w:t>
        </w:r>
      </w:ins>
    </w:p>
    <w:p w14:paraId="61C4DC76" w14:textId="77777777" w:rsidR="001C12AF" w:rsidRPr="001C12AF" w:rsidRDefault="001C12AF" w:rsidP="001C12AF">
      <w:pPr>
        <w:rPr>
          <w:ins w:id="80" w:author="Ericsson_RAN#109e" w:date="2020-03-06T09:59:00Z"/>
        </w:rPr>
      </w:pPr>
      <w:ins w:id="81" w:author="Ericsson_RAN#109e" w:date="2020-03-06T09:59:00Z">
        <w:r w:rsidRPr="001C12AF">
          <w:t>The UE shall:</w:t>
        </w:r>
      </w:ins>
    </w:p>
    <w:p w14:paraId="584A8C62" w14:textId="77777777" w:rsidR="001C12AF" w:rsidRPr="00A21F0B" w:rsidRDefault="001C12AF" w:rsidP="001C12AF">
      <w:pPr>
        <w:pStyle w:val="B1"/>
        <w:rPr>
          <w:ins w:id="82" w:author="Ericsson_RAN#109e" w:date="2020-03-06T09:59:00Z"/>
          <w:lang w:val="en-US"/>
        </w:rPr>
      </w:pPr>
      <w:ins w:id="83" w:author="Ericsson_RAN#109e" w:date="2020-03-06T09:59:00Z">
        <w:r>
          <w:t xml:space="preserve">1&gt; </w:t>
        </w:r>
        <w:r w:rsidRPr="00AD6990">
          <w:t xml:space="preserve">if the UE is in RRC_CONNECTED with an active BWP </w:t>
        </w:r>
        <w:r>
          <w:t xml:space="preserve">not configured </w:t>
        </w:r>
        <w:r w:rsidRPr="00AD6990">
          <w:t>with common search and the UE has not stored a valid version of a SIB, in accordance with sub-clause 5.2.2.2.1, of one or several required SIB(s), in accordance with sub-clause 5.2.2.1:</w:t>
        </w:r>
      </w:ins>
    </w:p>
    <w:p w14:paraId="3EF86C8F" w14:textId="77777777" w:rsidR="001C12AF" w:rsidRPr="00AD6990" w:rsidRDefault="001C12AF" w:rsidP="001C12AF">
      <w:pPr>
        <w:pStyle w:val="B2"/>
        <w:rPr>
          <w:ins w:id="84" w:author="Ericsson_RAN#109e" w:date="2020-03-06T09:59:00Z"/>
        </w:rPr>
      </w:pPr>
      <w:ins w:id="85" w:author="Ericsson_RAN#109e" w:date="2020-03-06T09:59:00Z">
        <w:r w:rsidRPr="001C12AF">
          <w:t>2&gt;</w:t>
        </w:r>
        <w:r w:rsidRPr="00AD6990">
          <w:t xml:space="preserve"> for the SI message(s) that, according to the </w:t>
        </w:r>
        <w:r w:rsidRPr="00AD6990">
          <w:rPr>
            <w:i/>
          </w:rPr>
          <w:t>si-SchedulingInfo</w:t>
        </w:r>
        <w:r w:rsidRPr="00AD6990">
          <w:t xml:space="preserve"> in the stored SIB1, contain at least one required SIB:</w:t>
        </w:r>
      </w:ins>
    </w:p>
    <w:p w14:paraId="5B69856F" w14:textId="77777777" w:rsidR="001C12AF" w:rsidRDefault="001C12AF" w:rsidP="001C12AF">
      <w:pPr>
        <w:pStyle w:val="B3"/>
        <w:rPr>
          <w:ins w:id="86" w:author="Ericsson_RAN#109e" w:date="2020-03-06T09:59:00Z"/>
        </w:rPr>
      </w:pPr>
      <w:ins w:id="87" w:author="Ericsson_RAN#109e" w:date="2020-03-06T09:59:00Z">
        <w:r>
          <w:rPr>
            <w:lang w:val="fi-FI"/>
          </w:rPr>
          <w:t xml:space="preserve">3&gt; </w:t>
        </w:r>
        <w:r w:rsidRPr="00A047D1">
          <w:t xml:space="preserve">initiate transmission of the </w:t>
        </w:r>
        <w:r w:rsidRPr="00F345E3">
          <w:rPr>
            <w:i/>
            <w:iCs/>
            <w:noProof/>
          </w:rPr>
          <w:t>DedicatedSIBRequest</w:t>
        </w:r>
        <w:r w:rsidRPr="00A047D1">
          <w:t xml:space="preserve"> message in accordance with 5.2.2.3.</w:t>
        </w:r>
        <w:r>
          <w:t>y</w:t>
        </w:r>
        <w:r w:rsidRPr="00A047D1">
          <w:t>;</w:t>
        </w:r>
      </w:ins>
    </w:p>
    <w:p w14:paraId="7A30EB35" w14:textId="77777777" w:rsidR="001C12AF" w:rsidRDefault="001C12AF" w:rsidP="001C12AF">
      <w:pPr>
        <w:pStyle w:val="B3"/>
        <w:rPr>
          <w:ins w:id="88" w:author="Ericsson_RAN#109e" w:date="2020-03-06T09:59:00Z"/>
          <w:lang w:val="fi-FI"/>
        </w:rPr>
      </w:pPr>
      <w:ins w:id="89" w:author="Ericsson_RAN#109e" w:date="2020-03-06T09:59:00Z">
        <w:r>
          <w:rPr>
            <w:lang w:val="en-GB"/>
          </w:rPr>
          <w:t>3</w:t>
        </w:r>
        <w:r w:rsidRPr="002A5350">
          <w:t>&gt; if the UE has an active BWP with common search space configured:</w:t>
        </w:r>
      </w:ins>
    </w:p>
    <w:p w14:paraId="41BC4212" w14:textId="77777777" w:rsidR="001C12AF" w:rsidRDefault="001C12AF" w:rsidP="001C12AF">
      <w:pPr>
        <w:pStyle w:val="B4"/>
        <w:rPr>
          <w:ins w:id="90" w:author="Ericsson_RAN#109e" w:date="2020-03-06T09:59:00Z"/>
        </w:rPr>
      </w:pPr>
      <w:ins w:id="91" w:author="Ericsson_RAN#109e" w:date="2020-03-06T09:59:00Z">
        <w:r>
          <w:rPr>
            <w:lang w:val="fi-FI"/>
          </w:rPr>
          <w:t>4</w:t>
        </w:r>
        <w:r w:rsidRPr="002A5350">
          <w:rPr>
            <w:lang w:val="fi-FI"/>
          </w:rPr>
          <w:t>&gt; </w:t>
        </w:r>
        <w:r w:rsidRPr="002A5350">
          <w:t>acquire the requested SI message(s) </w:t>
        </w:r>
        <w:r w:rsidRPr="002A5350">
          <w:rPr>
            <w:lang w:val="en-US"/>
          </w:rPr>
          <w:t>corresponding to the requested SIB(s) </w:t>
        </w:r>
        <w:r w:rsidRPr="002A5350">
          <w:t>as defined in sub-clause 5.2.2.3.2.</w:t>
        </w:r>
      </w:ins>
    </w:p>
    <w:p w14:paraId="6E3F8314" w14:textId="77777777" w:rsidR="001C12AF" w:rsidRPr="00AD6990" w:rsidRDefault="001C12AF" w:rsidP="001C12AF">
      <w:pPr>
        <w:pStyle w:val="B1"/>
        <w:rPr>
          <w:ins w:id="92" w:author="Ericsson_RAN#109e" w:date="2020-03-06T09:59:00Z"/>
        </w:rPr>
      </w:pPr>
      <w:ins w:id="93" w:author="Ericsson_RAN#109e" w:date="2020-03-06T09:59:00Z">
        <w:r>
          <w:t xml:space="preserve">1&gt; </w:t>
        </w:r>
        <w:r w:rsidRPr="00AD6990">
          <w:t xml:space="preserve">else if the UE is in RRC_CONNECTED with an active BWP </w:t>
        </w:r>
        <w:r>
          <w:t xml:space="preserve">configured with </w:t>
        </w:r>
        <w:r w:rsidRPr="00AD6990">
          <w:t xml:space="preserve">common search space and the UE has not stored a valid version of a SIB, in accordance with sub-clause 5.2.2.2.1, of one or several required SIB(s), in accordance with sub-clause 5.2.2.1: </w:t>
        </w:r>
      </w:ins>
    </w:p>
    <w:p w14:paraId="15948E9A" w14:textId="77777777" w:rsidR="001C12AF" w:rsidRPr="00AD6990" w:rsidRDefault="001C12AF" w:rsidP="001C12AF">
      <w:pPr>
        <w:pStyle w:val="B2"/>
        <w:rPr>
          <w:ins w:id="94" w:author="Ericsson_RAN#109e" w:date="2020-03-06T09:59:00Z"/>
        </w:rPr>
      </w:pPr>
      <w:ins w:id="95" w:author="Ericsson_RAN#109e" w:date="2020-03-06T09:59:00Z">
        <w:r w:rsidRPr="00080CEE">
          <w:lastRenderedPageBreak/>
          <w:t>2&gt; for the SI</w:t>
        </w:r>
        <w:r w:rsidRPr="00AD6990">
          <w:t xml:space="preserve"> message(s) that, according to the </w:t>
        </w:r>
        <w:r w:rsidRPr="00AD6990">
          <w:rPr>
            <w:i/>
          </w:rPr>
          <w:t>si-SchedulingInfo</w:t>
        </w:r>
        <w:r w:rsidRPr="00AD6990">
          <w:t xml:space="preserve"> in the stored SIB1, contain at least one required SIB and for which </w:t>
        </w:r>
        <w:r w:rsidRPr="00AD6990">
          <w:rPr>
            <w:i/>
          </w:rPr>
          <w:t>si-BroadcastStatus</w:t>
        </w:r>
        <w:r w:rsidRPr="00AD6990">
          <w:t xml:space="preserve"> is set to </w:t>
        </w:r>
        <w:r w:rsidRPr="00AD6990">
          <w:rPr>
            <w:i/>
          </w:rPr>
          <w:t>Broadcasting</w:t>
        </w:r>
        <w:r w:rsidRPr="00AD6990">
          <w:t>:</w:t>
        </w:r>
      </w:ins>
    </w:p>
    <w:p w14:paraId="7F2F78FE" w14:textId="77777777" w:rsidR="001C12AF" w:rsidRPr="00AD6990" w:rsidRDefault="001C12AF" w:rsidP="001C12AF">
      <w:pPr>
        <w:pStyle w:val="B3"/>
        <w:rPr>
          <w:ins w:id="96" w:author="Ericsson_RAN#109e" w:date="2020-03-06T09:59:00Z"/>
        </w:rPr>
      </w:pPr>
      <w:ins w:id="97" w:author="Ericsson_RAN#109e" w:date="2020-03-06T09:59:00Z">
        <w:r>
          <w:t xml:space="preserve">3&gt; </w:t>
        </w:r>
        <w:r w:rsidRPr="00AD6990">
          <w:t>acquire the SI message(s) as defined in sub-clause 5.2.2.3.2;</w:t>
        </w:r>
      </w:ins>
    </w:p>
    <w:p w14:paraId="5B419A50" w14:textId="77777777" w:rsidR="001C12AF" w:rsidRPr="00AD6990" w:rsidRDefault="001C12AF" w:rsidP="001C12AF">
      <w:pPr>
        <w:pStyle w:val="B2"/>
        <w:rPr>
          <w:ins w:id="98" w:author="Ericsson_RAN#109e" w:date="2020-03-06T09:59:00Z"/>
        </w:rPr>
      </w:pPr>
      <w:ins w:id="99" w:author="Ericsson_RAN#109e" w:date="2020-03-06T09:59:00Z">
        <w:r>
          <w:t xml:space="preserve">2&gt; </w:t>
        </w:r>
        <w:r w:rsidRPr="00AD6990">
          <w:t xml:space="preserve">for the SI message(s) that, according to the </w:t>
        </w:r>
        <w:r w:rsidRPr="00AD6990">
          <w:rPr>
            <w:i/>
          </w:rPr>
          <w:t>si-SchedulingInfo</w:t>
        </w:r>
        <w:r w:rsidRPr="00AD6990">
          <w:t xml:space="preserve"> in the stored SIB1, contain at least one required SIB and for which </w:t>
        </w:r>
        <w:r w:rsidRPr="00AD6990">
          <w:rPr>
            <w:i/>
          </w:rPr>
          <w:t>si-BroadcastStatus</w:t>
        </w:r>
        <w:r w:rsidRPr="00AD6990">
          <w:t xml:space="preserve"> is set to </w:t>
        </w:r>
        <w:r w:rsidRPr="00AD6990">
          <w:rPr>
            <w:i/>
          </w:rPr>
          <w:t>notBroadcasting</w:t>
        </w:r>
        <w:r w:rsidRPr="00AD6990">
          <w:t>:</w:t>
        </w:r>
      </w:ins>
    </w:p>
    <w:p w14:paraId="7EC9DA95" w14:textId="77777777" w:rsidR="001C12AF" w:rsidRDefault="001C12AF" w:rsidP="001C12AF">
      <w:pPr>
        <w:pStyle w:val="B3"/>
        <w:rPr>
          <w:ins w:id="100" w:author="Ericsson_RAN#109e" w:date="2020-03-06T09:59:00Z"/>
        </w:rPr>
      </w:pPr>
      <w:ins w:id="101" w:author="Ericsson_RAN#109e" w:date="2020-03-06T09:59:00Z">
        <w:r>
          <w:rPr>
            <w:lang w:val="fi-FI"/>
          </w:rPr>
          <w:t xml:space="preserve">3&gt; </w:t>
        </w:r>
        <w:r w:rsidRPr="00A047D1">
          <w:t xml:space="preserve">initiate transmission of the </w:t>
        </w:r>
        <w:r w:rsidRPr="00F345E3">
          <w:rPr>
            <w:i/>
            <w:iCs/>
            <w:noProof/>
          </w:rPr>
          <w:t>DedicatedSIBRequest</w:t>
        </w:r>
        <w:r w:rsidRPr="00A047D1">
          <w:t xml:space="preserve"> message in accordance with 5.2.2.3.</w:t>
        </w:r>
        <w:r>
          <w:t>y</w:t>
        </w:r>
        <w:r w:rsidRPr="00A047D1">
          <w:t>;</w:t>
        </w:r>
      </w:ins>
    </w:p>
    <w:p w14:paraId="20D37912" w14:textId="77777777" w:rsidR="001C12AF" w:rsidRDefault="001C12AF" w:rsidP="001C12AF">
      <w:pPr>
        <w:pStyle w:val="B3"/>
        <w:rPr>
          <w:ins w:id="102" w:author="Ericsson_RAN#109e" w:date="2020-03-06T09:59:00Z"/>
          <w:lang w:val="fi-FI"/>
        </w:rPr>
      </w:pPr>
      <w:ins w:id="103" w:author="Ericsson_RAN#109e" w:date="2020-03-06T09:59:00Z">
        <w:r>
          <w:rPr>
            <w:lang w:val="en-GB"/>
          </w:rPr>
          <w:t>3</w:t>
        </w:r>
        <w:r w:rsidRPr="002A5350">
          <w:t>&gt; if the UE has an active BWP with common search space configured:</w:t>
        </w:r>
      </w:ins>
    </w:p>
    <w:p w14:paraId="0B920F84" w14:textId="669AA4ED" w:rsidR="001C12AF" w:rsidRDefault="001C12AF" w:rsidP="001C12AF">
      <w:pPr>
        <w:pStyle w:val="B4"/>
        <w:rPr>
          <w:ins w:id="104" w:author="Ericsson_RAN2#108" w:date="2020-01-22T13:51:00Z"/>
        </w:rPr>
      </w:pPr>
      <w:ins w:id="105" w:author="Ericsson_RAN#109e" w:date="2020-03-06T09:59:00Z">
        <w:r>
          <w:rPr>
            <w:lang w:val="fi-FI"/>
          </w:rPr>
          <w:t>4</w:t>
        </w:r>
        <w:r w:rsidRPr="002A5350">
          <w:rPr>
            <w:lang w:val="fi-FI"/>
          </w:rPr>
          <w:t>&gt; </w:t>
        </w:r>
        <w:r w:rsidRPr="002A5350">
          <w:t>acquire the requested SI message(s) </w:t>
        </w:r>
        <w:r w:rsidRPr="002A5350">
          <w:rPr>
            <w:lang w:val="en-US"/>
          </w:rPr>
          <w:t>corresponding to the requested SIB(s) </w:t>
        </w:r>
        <w:r w:rsidRPr="002A5350">
          <w:t>as defined in sub-clause 5.2.2.3.2.</w:t>
        </w:r>
      </w:ins>
    </w:p>
    <w:p w14:paraId="7E3B943C" w14:textId="77777777" w:rsidR="005A7DBE" w:rsidRPr="00A047D1" w:rsidRDefault="005A7DBE" w:rsidP="005A7DBE">
      <w:pPr>
        <w:pStyle w:val="Heading5"/>
        <w:rPr>
          <w:ins w:id="106" w:author="Ericsson" w:date="2020-02-28T11:34:00Z"/>
          <w:lang w:val="en-GB"/>
        </w:rPr>
      </w:pPr>
      <w:bookmarkStart w:id="107" w:name="_Toc12717956"/>
      <w:bookmarkStart w:id="108" w:name="_Toc20425664"/>
      <w:bookmarkStart w:id="109" w:name="_Toc29321060"/>
      <w:ins w:id="110" w:author="Ericsson" w:date="2020-02-28T11:34:00Z">
        <w:r w:rsidRPr="00A047D1">
          <w:rPr>
            <w:lang w:val="en-GB"/>
          </w:rPr>
          <w:t>5.2.2.3.</w:t>
        </w:r>
        <w:r>
          <w:rPr>
            <w:lang w:val="en-GB"/>
          </w:rPr>
          <w:t>y</w:t>
        </w:r>
        <w:r w:rsidRPr="00A047D1">
          <w:rPr>
            <w:lang w:val="en-GB"/>
          </w:rPr>
          <w:tab/>
          <w:t xml:space="preserve">Actions related to transmission of </w:t>
        </w:r>
        <w:r w:rsidRPr="00F345E3">
          <w:rPr>
            <w:i/>
            <w:iCs/>
            <w:noProof/>
          </w:rPr>
          <w:t>DedicatedSIBRequest</w:t>
        </w:r>
        <w:r>
          <w:rPr>
            <w:i/>
            <w:lang w:val="en-US"/>
          </w:rPr>
          <w:t xml:space="preserve"> </w:t>
        </w:r>
        <w:r w:rsidRPr="00A047D1">
          <w:rPr>
            <w:lang w:val="en-GB"/>
          </w:rPr>
          <w:t>message</w:t>
        </w:r>
        <w:bookmarkEnd w:id="107"/>
      </w:ins>
    </w:p>
    <w:p w14:paraId="4EB2BDA7" w14:textId="77777777" w:rsidR="005A7DBE" w:rsidRPr="00A047D1" w:rsidRDefault="005A7DBE" w:rsidP="005A7DBE">
      <w:pPr>
        <w:rPr>
          <w:ins w:id="111" w:author="Ericsson" w:date="2020-02-28T11:34:00Z"/>
        </w:rPr>
      </w:pPr>
      <w:ins w:id="112" w:author="Ericsson" w:date="2020-02-28T11:34:00Z">
        <w:r w:rsidRPr="00A047D1">
          <w:t xml:space="preserve">The UE shall set the contents of </w:t>
        </w:r>
        <w:r w:rsidRPr="00F345E3">
          <w:rPr>
            <w:i/>
            <w:iCs/>
            <w:noProof/>
          </w:rPr>
          <w:t>DedicatedSIBRequest</w:t>
        </w:r>
        <w:r w:rsidRPr="00A047D1">
          <w:rPr>
            <w:i/>
          </w:rPr>
          <w:t xml:space="preserve"> </w:t>
        </w:r>
        <w:r w:rsidRPr="00A047D1">
          <w:t>message as follows:</w:t>
        </w:r>
      </w:ins>
    </w:p>
    <w:p w14:paraId="3A229340" w14:textId="77777777" w:rsidR="005A7DBE" w:rsidRDefault="005A7DBE" w:rsidP="005A7DBE">
      <w:pPr>
        <w:pStyle w:val="B1"/>
        <w:rPr>
          <w:ins w:id="113" w:author="Ericsson" w:date="2020-02-28T11:34:00Z"/>
          <w:rFonts w:eastAsia="MS Mincho"/>
          <w:lang w:val="en-GB"/>
        </w:rPr>
      </w:pPr>
      <w:ins w:id="114" w:author="Ericsson" w:date="2020-02-28T11:34:00Z">
        <w:r w:rsidRPr="00A047D1">
          <w:rPr>
            <w:lang w:val="en-GB"/>
          </w:rPr>
          <w:t>1&gt;</w:t>
        </w:r>
        <w:r w:rsidRPr="00A047D1">
          <w:rPr>
            <w:lang w:val="en-GB"/>
          </w:rPr>
          <w:tab/>
          <w:t xml:space="preserve">set the </w:t>
        </w:r>
        <w:r>
          <w:rPr>
            <w:i/>
            <w:lang w:val="fi-FI"/>
          </w:rPr>
          <w:t>on</w:t>
        </w:r>
        <w:r w:rsidRPr="00344278">
          <w:rPr>
            <w:i/>
          </w:rPr>
          <w:t>Demand</w:t>
        </w:r>
        <w:r w:rsidRPr="00E6558F">
          <w:rPr>
            <w:i/>
            <w:lang w:val="en-US"/>
          </w:rPr>
          <w:t>SI</w:t>
        </w:r>
        <w:r>
          <w:rPr>
            <w:i/>
            <w:lang w:val="en-US"/>
          </w:rPr>
          <w:t>B-</w:t>
        </w:r>
        <w:r w:rsidRPr="00344278">
          <w:rPr>
            <w:i/>
          </w:rPr>
          <w:t>Request</w:t>
        </w:r>
        <w:r w:rsidRPr="00A047D1">
          <w:rPr>
            <w:i/>
            <w:lang w:val="en-GB"/>
          </w:rPr>
          <w:t>List</w:t>
        </w:r>
        <w:r w:rsidRPr="00A047D1">
          <w:rPr>
            <w:lang w:val="en-GB"/>
          </w:rPr>
          <w:t xml:space="preserve"> to indicate the</w:t>
        </w:r>
        <w:r>
          <w:rPr>
            <w:lang w:val="en-GB"/>
          </w:rPr>
          <w:t xml:space="preserve"> requested</w:t>
        </w:r>
        <w:r w:rsidRPr="00A047D1">
          <w:rPr>
            <w:lang w:val="en-GB"/>
          </w:rPr>
          <w:t xml:space="preserve"> SI</w:t>
        </w:r>
        <w:r>
          <w:rPr>
            <w:lang w:val="en-GB"/>
          </w:rPr>
          <w:t>B</w:t>
        </w:r>
        <w:r w:rsidRPr="00A047D1">
          <w:rPr>
            <w:lang w:val="en-GB"/>
          </w:rPr>
          <w:t>(s)</w:t>
        </w:r>
        <w:r>
          <w:rPr>
            <w:rFonts w:eastAsia="MS Mincho"/>
            <w:lang w:val="en-GB"/>
          </w:rPr>
          <w:t>.</w:t>
        </w:r>
      </w:ins>
    </w:p>
    <w:p w14:paraId="5B77C116" w14:textId="77777777" w:rsidR="005A7DBE" w:rsidRPr="00325D1F" w:rsidRDefault="005A7DBE" w:rsidP="005A7DBE">
      <w:pPr>
        <w:rPr>
          <w:ins w:id="115" w:author="Ericsson" w:date="2020-02-28T11:34:00Z"/>
        </w:rPr>
      </w:pPr>
      <w:ins w:id="116" w:author="Ericsson" w:date="2020-02-28T11:34:00Z">
        <w:r w:rsidRPr="00A047D1">
          <w:t xml:space="preserve">The UE shall submit the </w:t>
        </w:r>
        <w:r w:rsidRPr="00F345E3">
          <w:rPr>
            <w:i/>
            <w:iCs/>
            <w:noProof/>
          </w:rPr>
          <w:t>DedicatedSIBRequest</w:t>
        </w:r>
        <w:r>
          <w:rPr>
            <w:i/>
          </w:rPr>
          <w:t xml:space="preserve"> </w:t>
        </w:r>
        <w:r w:rsidRPr="00A047D1">
          <w:t>message to lower layers for transmission.</w:t>
        </w:r>
      </w:ins>
    </w:p>
    <w:p w14:paraId="4DD6CDC7" w14:textId="77777777" w:rsidR="002C5D28" w:rsidRPr="00325D1F" w:rsidRDefault="002C5D28" w:rsidP="002C5D28">
      <w:pPr>
        <w:pStyle w:val="Heading4"/>
        <w:rPr>
          <w:rFonts w:eastAsia="MS Mincho"/>
          <w:lang w:val="en-GB"/>
        </w:rPr>
      </w:pPr>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108"/>
      <w:bookmarkEnd w:id="109"/>
    </w:p>
    <w:p w14:paraId="44A1341E" w14:textId="77777777" w:rsidR="002C5D28" w:rsidRPr="00325D1F" w:rsidRDefault="002C5D28" w:rsidP="002C5D28">
      <w:pPr>
        <w:pStyle w:val="Heading5"/>
        <w:rPr>
          <w:rFonts w:eastAsia="MS Mincho"/>
          <w:lang w:val="en-GB"/>
        </w:rPr>
      </w:pPr>
      <w:bookmarkStart w:id="117" w:name="_Toc20425665"/>
      <w:bookmarkStart w:id="118"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117"/>
      <w:bookmarkEnd w:id="118"/>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119" w:name="_Toc20425666"/>
      <w:bookmarkStart w:id="120"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119"/>
      <w:bookmarkEnd w:id="120"/>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79F7D5D5" w:rsidR="002C5D28" w:rsidRDefault="00852D7A" w:rsidP="00852D7A">
      <w:pPr>
        <w:pStyle w:val="B2"/>
        <w:rPr>
          <w:ins w:id="121" w:author="Ericsson_RAN2109" w:date="2020-01-23T09:44:00Z"/>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3A17628" w14:textId="77777777" w:rsidR="005A7DBE" w:rsidRPr="00325D1F" w:rsidRDefault="005A7DBE" w:rsidP="005A7DBE">
      <w:pPr>
        <w:pStyle w:val="B2"/>
        <w:rPr>
          <w:ins w:id="122" w:author="Ericsson" w:date="2020-02-28T11:35:00Z"/>
        </w:rPr>
      </w:pPr>
      <w:ins w:id="123" w:author="Ericsson" w:date="2020-02-28T11:35:00Z">
        <w:r>
          <w:rPr>
            <w:lang w:val="fi-FI"/>
          </w:rPr>
          <w:t>2</w:t>
        </w:r>
        <w:r w:rsidRPr="00325D1F">
          <w:t>&gt;</w:t>
        </w:r>
        <w:r w:rsidRPr="00325D1F">
          <w:tab/>
          <w:t xml:space="preserve">if the UE has a stored valid version of a SIB, in accordance with sub-clause 5.2.2.2.1, that the UE </w:t>
        </w:r>
        <w:r w:rsidRPr="00325D1F">
          <w:rPr>
            <w:rFonts w:eastAsia="MS Mincho"/>
          </w:rPr>
          <w:t>requires to operate within the cell</w:t>
        </w:r>
        <w:r w:rsidRPr="00325D1F">
          <w:t xml:space="preserve"> in accordance with sub-clause 5.2.2.1:</w:t>
        </w:r>
      </w:ins>
    </w:p>
    <w:p w14:paraId="043E98B4" w14:textId="77777777" w:rsidR="005A7DBE" w:rsidRPr="00325D1F" w:rsidRDefault="005A7DBE" w:rsidP="005A7DBE">
      <w:pPr>
        <w:pStyle w:val="B3"/>
        <w:rPr>
          <w:ins w:id="124" w:author="Ericsson" w:date="2020-02-28T11:35:00Z"/>
        </w:rPr>
      </w:pPr>
      <w:ins w:id="125" w:author="Ericsson" w:date="2020-02-28T11:35:00Z">
        <w:r>
          <w:rPr>
            <w:lang w:val="fi-FI"/>
          </w:rPr>
          <w:t>3</w:t>
        </w:r>
        <w:r w:rsidRPr="00325D1F">
          <w:t>&gt;</w:t>
        </w:r>
        <w:r w:rsidRPr="00325D1F">
          <w:tab/>
          <w:t>use the stored version of the required SIB;</w:t>
        </w:r>
      </w:ins>
    </w:p>
    <w:p w14:paraId="7074DF65" w14:textId="02233540" w:rsidR="005A7DBE" w:rsidRPr="00325D1F" w:rsidRDefault="005A7DBE" w:rsidP="005A7DBE">
      <w:pPr>
        <w:pStyle w:val="B2"/>
        <w:rPr>
          <w:ins w:id="126" w:author="Ericsson" w:date="2020-02-28T11:35:00Z"/>
        </w:rPr>
      </w:pPr>
      <w:ins w:id="127" w:author="Ericsson" w:date="2020-02-28T11:35:00Z">
        <w:r>
          <w:rPr>
            <w:lang w:val="fi-FI"/>
          </w:rPr>
          <w:t>2</w:t>
        </w:r>
        <w:r w:rsidRPr="00325D1F">
          <w:t>&gt;</w:t>
        </w:r>
        <w:r w:rsidRPr="00325D1F">
          <w:tab/>
        </w:r>
        <w:r>
          <w:rPr>
            <w:lang w:val="fi-FI"/>
          </w:rPr>
          <w:t xml:space="preserve">else </w:t>
        </w:r>
        <w:r w:rsidRPr="00325D1F">
          <w:t xml:space="preserve">if </w:t>
        </w:r>
      </w:ins>
      <w:ins w:id="128" w:author="Ericsson_RAN#109e" w:date="2020-03-06T10:04:00Z">
        <w:r w:rsidR="001C12AF">
          <w:rPr>
            <w:lang w:val="fi-FI"/>
          </w:rPr>
          <w:t xml:space="preserve">the UE </w:t>
        </w:r>
      </w:ins>
      <w:ins w:id="129" w:author="Ericsson_RAN#109e" w:date="2020-03-06T10:05:00Z">
        <w:r w:rsidR="001C12AF">
          <w:rPr>
            <w:lang w:val="fi-FI"/>
          </w:rPr>
          <w:t xml:space="preserve">has an </w:t>
        </w:r>
      </w:ins>
      <w:ins w:id="130" w:author="Ericsson_RAN#109e" w:date="2020-03-06T10:02:00Z">
        <w:r w:rsidR="001C12AF">
          <w:rPr>
            <w:lang w:val="en-US"/>
          </w:rPr>
          <w:t xml:space="preserve">active BWP configured with common search space and </w:t>
        </w:r>
      </w:ins>
      <w:ins w:id="131" w:author="Ericsson" w:date="2020-02-28T11:35:00Z">
        <w:r w:rsidRPr="00325D1F">
          <w:t>the UE has not stored a valid version of a SIB, in accordance with sub-clause 5.2.2.2.1, of one or several required SIB(s), in accordance with sub-clause 5.2.2.1:</w:t>
        </w:r>
      </w:ins>
    </w:p>
    <w:p w14:paraId="4EAB13C3" w14:textId="77777777" w:rsidR="005A7DBE" w:rsidRPr="00325D1F" w:rsidRDefault="005A7DBE" w:rsidP="005A7DBE">
      <w:pPr>
        <w:pStyle w:val="B3"/>
        <w:rPr>
          <w:ins w:id="132" w:author="Ericsson" w:date="2020-02-28T11:35:00Z"/>
          <w:i/>
        </w:rPr>
      </w:pPr>
      <w:ins w:id="133" w:author="Ericsson" w:date="2020-02-28T11:35:00Z">
        <w:r>
          <w:rPr>
            <w:lang w:val="fi-FI"/>
          </w:rPr>
          <w:t>3</w:t>
        </w:r>
        <w:r w:rsidRPr="00325D1F">
          <w:t>&gt;</w:t>
        </w:r>
        <w:r w:rsidRPr="00325D1F">
          <w:tab/>
          <w:t xml:space="preserve">for the SI message(s) that, according to the </w:t>
        </w:r>
        <w:r w:rsidRPr="00325D1F">
          <w:rPr>
            <w:i/>
          </w:rPr>
          <w:t>si-SchedulingInfo</w:t>
        </w:r>
        <w:r w:rsidRPr="00325D1F">
          <w:t xml:space="preserve">, contain at least one required SIB and for which </w:t>
        </w:r>
        <w:r w:rsidRPr="00325D1F">
          <w:rPr>
            <w:i/>
          </w:rPr>
          <w:t>si-BroadcastStatus</w:t>
        </w:r>
        <w:r w:rsidRPr="00325D1F">
          <w:t xml:space="preserve"> is set to </w:t>
        </w:r>
        <w:r w:rsidRPr="001C12AF">
          <w:rPr>
            <w:i/>
            <w:iCs/>
          </w:rPr>
          <w:t>broadcasting</w:t>
        </w:r>
        <w:r w:rsidRPr="00325D1F">
          <w:t>:</w:t>
        </w:r>
      </w:ins>
    </w:p>
    <w:p w14:paraId="1421F33D" w14:textId="140BE4B7" w:rsidR="005A7DBE" w:rsidRPr="00325D1F" w:rsidRDefault="005A7DBE" w:rsidP="005A7DBE">
      <w:pPr>
        <w:pStyle w:val="B4"/>
        <w:rPr>
          <w:ins w:id="134" w:author="Ericsson" w:date="2020-02-28T11:35:00Z"/>
        </w:rPr>
      </w:pPr>
      <w:ins w:id="135" w:author="Ericsson" w:date="2020-02-28T11:35:00Z">
        <w:r>
          <w:rPr>
            <w:lang w:val="fi-FI"/>
          </w:rPr>
          <w:t>4</w:t>
        </w:r>
        <w:r w:rsidRPr="00325D1F">
          <w:t>&gt;</w:t>
        </w:r>
        <w:r w:rsidRPr="00325D1F">
          <w:tab/>
          <w:t>acquire the SI message(s)</w:t>
        </w:r>
        <w:r w:rsidRPr="00153DD0">
          <w:rPr>
            <w:lang w:val="en-US"/>
          </w:rPr>
          <w:t xml:space="preserve"> </w:t>
        </w:r>
        <w:r w:rsidRPr="002A5350">
          <w:rPr>
            <w:lang w:val="en-US"/>
          </w:rPr>
          <w:t>corresponding to the requested SIB(s)</w:t>
        </w:r>
        <w:r w:rsidRPr="00325D1F">
          <w:t xml:space="preserve"> as defined in sub-clause 5.2.2.3.</w:t>
        </w:r>
      </w:ins>
      <w:ins w:id="136" w:author="Ericsson_RAN#109e" w:date="2020-03-06T10:03:00Z">
        <w:r w:rsidR="001C12AF">
          <w:rPr>
            <w:lang w:val="fi-FI"/>
          </w:rPr>
          <w:t>x</w:t>
        </w:r>
      </w:ins>
      <w:ins w:id="137" w:author="Ericsson" w:date="2020-02-28T11:35:00Z">
        <w:r w:rsidRPr="00325D1F">
          <w:t>;</w:t>
        </w:r>
      </w:ins>
    </w:p>
    <w:p w14:paraId="757D2500" w14:textId="27A2433C" w:rsidR="005A7DBE" w:rsidRPr="00325D1F" w:rsidRDefault="005A7DBE" w:rsidP="005A7DBE">
      <w:pPr>
        <w:pStyle w:val="B3"/>
        <w:rPr>
          <w:ins w:id="138" w:author="Ericsson" w:date="2020-02-28T11:35:00Z"/>
        </w:rPr>
      </w:pPr>
      <w:ins w:id="139" w:author="Ericsson" w:date="2020-02-28T11:35:00Z">
        <w:r>
          <w:rPr>
            <w:lang w:val="fi-FI"/>
          </w:rPr>
          <w:t>3</w:t>
        </w:r>
        <w:r w:rsidRPr="00325D1F">
          <w:t>&gt;</w:t>
        </w:r>
        <w:r w:rsidRPr="00325D1F">
          <w:tab/>
          <w:t xml:space="preserve">for the SI message(s) that, according to the </w:t>
        </w:r>
        <w:r w:rsidRPr="00325D1F">
          <w:rPr>
            <w:i/>
          </w:rPr>
          <w:t>si-SchedulingInfo</w:t>
        </w:r>
        <w:r w:rsidRPr="00325D1F">
          <w:t xml:space="preserve">, contain at least one required SIB and for which </w:t>
        </w:r>
        <w:r w:rsidRPr="00325D1F">
          <w:rPr>
            <w:i/>
          </w:rPr>
          <w:t>si-BroadcastStatus</w:t>
        </w:r>
        <w:r w:rsidRPr="00325D1F">
          <w:t xml:space="preserve"> is set to </w:t>
        </w:r>
        <w:r w:rsidRPr="00325D1F">
          <w:rPr>
            <w:i/>
          </w:rPr>
          <w:t>notBroadcasting</w:t>
        </w:r>
        <w:r w:rsidRPr="00325D1F">
          <w:t>:</w:t>
        </w:r>
      </w:ins>
    </w:p>
    <w:p w14:paraId="5D0179E4" w14:textId="6091904D" w:rsidR="005A7DBE" w:rsidRDefault="005A7DBE" w:rsidP="005A7DBE">
      <w:pPr>
        <w:pStyle w:val="B4"/>
        <w:rPr>
          <w:ins w:id="140" w:author="Ericsson_RAN#109e" w:date="2020-03-05T11:01:00Z"/>
        </w:rPr>
      </w:pPr>
      <w:ins w:id="141" w:author="Ericsson" w:date="2020-02-28T11:35:00Z">
        <w:r>
          <w:rPr>
            <w:lang w:val="fi-FI"/>
          </w:rPr>
          <w:t>4</w:t>
        </w:r>
        <w:r w:rsidRPr="00325D1F">
          <w:t>&gt;</w:t>
        </w:r>
        <w:r w:rsidRPr="00325D1F">
          <w:tab/>
          <w:t>trigger a request to acquire the</w:t>
        </w:r>
      </w:ins>
      <w:ins w:id="142" w:author="Ericsson_RAN#109e" w:date="2020-03-06T10:03:00Z">
        <w:r w:rsidR="001C12AF" w:rsidRPr="002A5350">
          <w:rPr>
            <w:lang w:val="en-US"/>
          </w:rPr>
          <w:t xml:space="preserve"> </w:t>
        </w:r>
        <w:r w:rsidR="001C12AF">
          <w:rPr>
            <w:lang w:val="en-US"/>
          </w:rPr>
          <w:t>required</w:t>
        </w:r>
      </w:ins>
      <w:ins w:id="143" w:author="MANGESH ABHIMANYU INGALE/Standards /SRI-Bangalore/Staff Engineer/Samsung Electronics" w:date="2020-03-06T11:34:00Z">
        <w:r w:rsidR="00BD05BB">
          <w:rPr>
            <w:lang w:val="en-US"/>
          </w:rPr>
          <w:t xml:space="preserve"> </w:t>
        </w:r>
      </w:ins>
      <w:ins w:id="144" w:author="Ericsson" w:date="2020-02-28T11:35:00Z">
        <w:r w:rsidRPr="002A5350">
          <w:rPr>
            <w:lang w:val="en-US"/>
          </w:rPr>
          <w:t>SIB(s)</w:t>
        </w:r>
        <w:r w:rsidRPr="00325D1F">
          <w:t xml:space="preserve"> as defined in sub-clause 5.2.2.3.</w:t>
        </w:r>
      </w:ins>
      <w:ins w:id="145" w:author="Ericsson_RAN#109e" w:date="2020-03-06T10:04:00Z">
        <w:r w:rsidR="001C12AF">
          <w:rPr>
            <w:lang w:val="fi-FI"/>
          </w:rPr>
          <w:t>x</w:t>
        </w:r>
      </w:ins>
      <w:ins w:id="146" w:author="Ericsson" w:date="2020-02-28T11:35:00Z">
        <w:r w:rsidRPr="00325D1F">
          <w:t>;</w:t>
        </w:r>
      </w:ins>
    </w:p>
    <w:p w14:paraId="2CE1A878" w14:textId="4B027391" w:rsidR="001C12AF" w:rsidRDefault="001C12AF" w:rsidP="001C12AF">
      <w:pPr>
        <w:pStyle w:val="B1"/>
        <w:ind w:left="851"/>
        <w:rPr>
          <w:ins w:id="147" w:author="Ericsson_RAN#109e" w:date="2020-03-06T10:04:00Z"/>
          <w:lang w:val="fi-FI"/>
        </w:rPr>
      </w:pPr>
      <w:ins w:id="148" w:author="Ericsson_RAN#109e" w:date="2020-03-06T10:04:00Z">
        <w:r>
          <w:rPr>
            <w:lang w:val="fi-FI"/>
          </w:rPr>
          <w:t xml:space="preserve">2&gt; else if </w:t>
        </w:r>
      </w:ins>
      <w:ins w:id="149" w:author="Ericsson_RAN#109e" w:date="2020-03-06T10:05:00Z">
        <w:r>
          <w:rPr>
            <w:lang w:val="fi-FI"/>
          </w:rPr>
          <w:t xml:space="preserve">the UE has an </w:t>
        </w:r>
      </w:ins>
      <w:ins w:id="150" w:author="Ericsson_RAN#109e" w:date="2020-03-06T10:04:00Z">
        <w:r w:rsidRPr="00E85B8A">
          <w:rPr>
            <w:lang w:val="fi-FI"/>
          </w:rPr>
          <w:t xml:space="preserve">active BWP </w:t>
        </w:r>
      </w:ins>
      <w:ins w:id="151" w:author="Ericsson_RAN#109e" w:date="2020-03-06T10:06:00Z">
        <w:r>
          <w:rPr>
            <w:lang w:val="fi-FI"/>
          </w:rPr>
          <w:t xml:space="preserve">not </w:t>
        </w:r>
      </w:ins>
      <w:ins w:id="152" w:author="Ericsson_RAN#109e" w:date="2020-03-06T10:04:00Z">
        <w:r>
          <w:rPr>
            <w:lang w:val="fi-FI"/>
          </w:rPr>
          <w:t xml:space="preserve">configured </w:t>
        </w:r>
        <w:r w:rsidRPr="00E85B8A">
          <w:rPr>
            <w:lang w:val="fi-FI"/>
          </w:rPr>
          <w:t xml:space="preserve">with common search space </w:t>
        </w:r>
        <w:r>
          <w:rPr>
            <w:lang w:val="en-US"/>
          </w:rPr>
          <w:t xml:space="preserve">and </w:t>
        </w:r>
        <w:r w:rsidRPr="00325D1F">
          <w:t>the UE has not stored a valid version of a SIB, in accordance with sub-clause 5.2.2.2.1, of one or several required SIB(s), in accordance with sub-clause 5.2.2.1</w:t>
        </w:r>
        <w:r>
          <w:rPr>
            <w:lang w:val="fi-FI"/>
          </w:rPr>
          <w:t>:</w:t>
        </w:r>
      </w:ins>
    </w:p>
    <w:p w14:paraId="2A03EE27" w14:textId="18DAAFDF" w:rsidR="001C12AF" w:rsidRDefault="001C12AF" w:rsidP="001C12AF">
      <w:pPr>
        <w:pStyle w:val="B3"/>
        <w:rPr>
          <w:ins w:id="153" w:author="Ericsson_RAN#109e" w:date="2020-03-06T10:04:00Z"/>
        </w:rPr>
      </w:pPr>
      <w:ins w:id="154" w:author="Ericsson_RAN#109e" w:date="2020-03-06T10:04:00Z">
        <w:r>
          <w:rPr>
            <w:lang w:val="fi-FI"/>
          </w:rPr>
          <w:t>3</w:t>
        </w:r>
        <w:r w:rsidRPr="00325D1F">
          <w:t>&gt;</w:t>
        </w:r>
        <w:r w:rsidRPr="00325D1F">
          <w:tab/>
          <w:t xml:space="preserve">trigger a request to acquire the </w:t>
        </w:r>
        <w:r>
          <w:rPr>
            <w:lang w:val="en-US"/>
          </w:rPr>
          <w:t xml:space="preserve">required </w:t>
        </w:r>
        <w:r w:rsidRPr="002A5350">
          <w:rPr>
            <w:lang w:val="en-US"/>
          </w:rPr>
          <w:t>SIB(s)</w:t>
        </w:r>
        <w:r w:rsidRPr="00325D1F">
          <w:t xml:space="preserve"> as defined in sub-clause 5.2.2.3.</w:t>
        </w:r>
      </w:ins>
      <w:ins w:id="155" w:author="Ericsson_RAN#109e" w:date="2020-03-06T10:06:00Z">
        <w:r>
          <w:rPr>
            <w:lang w:val="fi-FI"/>
          </w:rPr>
          <w:t>x</w:t>
        </w:r>
      </w:ins>
      <w:ins w:id="156" w:author="Ericsson_RAN#109e" w:date="2020-03-06T10:04:00Z">
        <w:r w:rsidRPr="00325D1F">
          <w:t>;</w:t>
        </w:r>
      </w:ins>
    </w:p>
    <w:p w14:paraId="2E5C95BD" w14:textId="2F8C0761"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lastRenderedPageBreak/>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157" w:name="_Toc20425667"/>
      <w:bookmarkStart w:id="158"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157"/>
      <w:bookmarkEnd w:id="158"/>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lastRenderedPageBreak/>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159" w:name="_Toc20425668"/>
      <w:bookmarkStart w:id="160" w:name="_Toc29321064"/>
      <w:r w:rsidRPr="00325D1F">
        <w:rPr>
          <w:lang w:val="en-GB"/>
        </w:rPr>
        <w:t>5.2.2.4.4</w:t>
      </w:r>
      <w:r w:rsidRPr="00325D1F">
        <w:rPr>
          <w:lang w:val="en-GB"/>
        </w:rPr>
        <w:tab/>
        <w:t xml:space="preserve">Actions upon reception of </w:t>
      </w:r>
      <w:r w:rsidRPr="00325D1F">
        <w:rPr>
          <w:i/>
          <w:lang w:val="en-GB"/>
        </w:rPr>
        <w:t>SIB3</w:t>
      </w:r>
      <w:bookmarkEnd w:id="159"/>
      <w:bookmarkEnd w:id="160"/>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161" w:name="_Toc20425669"/>
      <w:bookmarkStart w:id="162" w:name="_Toc29321065"/>
      <w:r w:rsidRPr="00325D1F">
        <w:rPr>
          <w:lang w:val="en-GB"/>
        </w:rPr>
        <w:t>5.2.2.4.5</w:t>
      </w:r>
      <w:r w:rsidRPr="00325D1F">
        <w:rPr>
          <w:lang w:val="en-GB"/>
        </w:rPr>
        <w:tab/>
        <w:t xml:space="preserve">Actions upon reception of </w:t>
      </w:r>
      <w:r w:rsidRPr="00325D1F">
        <w:rPr>
          <w:i/>
          <w:lang w:val="en-GB"/>
        </w:rPr>
        <w:t>SIB4</w:t>
      </w:r>
      <w:bookmarkEnd w:id="161"/>
      <w:bookmarkEnd w:id="162"/>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lastRenderedPageBreak/>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163" w:name="_Toc20425670"/>
      <w:bookmarkStart w:id="164" w:name="_Toc29321066"/>
      <w:r w:rsidRPr="00325D1F">
        <w:rPr>
          <w:lang w:val="en-GB"/>
        </w:rPr>
        <w:t>5.2.2.4.6</w:t>
      </w:r>
      <w:r w:rsidRPr="00325D1F">
        <w:rPr>
          <w:lang w:val="en-GB"/>
        </w:rPr>
        <w:tab/>
        <w:t xml:space="preserve">Actions upon reception of </w:t>
      </w:r>
      <w:r w:rsidRPr="00325D1F">
        <w:rPr>
          <w:i/>
          <w:lang w:val="en-GB"/>
        </w:rPr>
        <w:t>SIB5</w:t>
      </w:r>
      <w:bookmarkEnd w:id="163"/>
      <w:bookmarkEnd w:id="164"/>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165" w:name="_Toc20425671"/>
      <w:bookmarkStart w:id="166" w:name="_Toc29321067"/>
      <w:r w:rsidRPr="00325D1F">
        <w:rPr>
          <w:lang w:val="en-GB"/>
        </w:rPr>
        <w:t>5.2.2.4.7</w:t>
      </w:r>
      <w:r w:rsidRPr="00325D1F">
        <w:rPr>
          <w:lang w:val="en-GB"/>
        </w:rPr>
        <w:tab/>
        <w:t xml:space="preserve">Actions upon reception of </w:t>
      </w:r>
      <w:r w:rsidRPr="00325D1F">
        <w:rPr>
          <w:i/>
          <w:lang w:val="en-GB"/>
        </w:rPr>
        <w:t>SIB6</w:t>
      </w:r>
      <w:bookmarkEnd w:id="165"/>
      <w:bookmarkEnd w:id="166"/>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167" w:name="_Toc20425672"/>
      <w:bookmarkStart w:id="168" w:name="_Toc29321068"/>
      <w:r w:rsidRPr="00325D1F">
        <w:rPr>
          <w:lang w:val="en-GB"/>
        </w:rPr>
        <w:t>5.2.2.4.8</w:t>
      </w:r>
      <w:r w:rsidRPr="00325D1F">
        <w:rPr>
          <w:lang w:val="en-GB"/>
        </w:rPr>
        <w:tab/>
        <w:t xml:space="preserve">Actions upon reception of </w:t>
      </w:r>
      <w:r w:rsidRPr="00325D1F">
        <w:rPr>
          <w:i/>
          <w:lang w:val="en-GB"/>
        </w:rPr>
        <w:t>SIB7</w:t>
      </w:r>
      <w:bookmarkEnd w:id="167"/>
      <w:bookmarkEnd w:id="168"/>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169" w:name="_Toc20425673"/>
      <w:bookmarkStart w:id="170" w:name="_Toc29321069"/>
      <w:r w:rsidRPr="00325D1F">
        <w:rPr>
          <w:lang w:val="en-GB"/>
        </w:rPr>
        <w:t>5.2.2.4.9</w:t>
      </w:r>
      <w:r w:rsidRPr="00325D1F">
        <w:rPr>
          <w:lang w:val="en-GB"/>
        </w:rPr>
        <w:tab/>
        <w:t xml:space="preserve">Actions upon reception of </w:t>
      </w:r>
      <w:r w:rsidRPr="00325D1F">
        <w:rPr>
          <w:i/>
          <w:lang w:val="en-GB"/>
        </w:rPr>
        <w:t>SIB8</w:t>
      </w:r>
      <w:bookmarkEnd w:id="169"/>
      <w:bookmarkEnd w:id="170"/>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171" w:name="_Toc20425674"/>
      <w:bookmarkStart w:id="172" w:name="_Toc29321070"/>
      <w:r w:rsidRPr="00325D1F">
        <w:rPr>
          <w:lang w:val="en-GB"/>
        </w:rPr>
        <w:lastRenderedPageBreak/>
        <w:t>5.2.2.4.10</w:t>
      </w:r>
      <w:r w:rsidRPr="00325D1F">
        <w:rPr>
          <w:lang w:val="en-GB"/>
        </w:rPr>
        <w:tab/>
        <w:t xml:space="preserve">Actions upon reception of </w:t>
      </w:r>
      <w:r w:rsidRPr="00325D1F">
        <w:rPr>
          <w:i/>
          <w:lang w:val="en-GB"/>
        </w:rPr>
        <w:t>SIB9</w:t>
      </w:r>
      <w:bookmarkEnd w:id="171"/>
      <w:bookmarkEnd w:id="172"/>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173" w:name="_Toc20425675"/>
      <w:bookmarkStart w:id="174" w:name="_Toc29321071"/>
      <w:r w:rsidRPr="00325D1F">
        <w:rPr>
          <w:rFonts w:eastAsia="MS Mincho"/>
          <w:lang w:val="en-GB"/>
        </w:rPr>
        <w:t>5.2.2.5</w:t>
      </w:r>
      <w:r w:rsidRPr="00325D1F">
        <w:rPr>
          <w:rFonts w:eastAsia="MS Mincho"/>
          <w:lang w:val="en-GB"/>
        </w:rPr>
        <w:tab/>
        <w:t>Essential system information missing</w:t>
      </w:r>
      <w:bookmarkEnd w:id="173"/>
      <w:bookmarkEnd w:id="174"/>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175" w:name="_Toc20425676"/>
      <w:bookmarkStart w:id="176" w:name="_Toc29321072"/>
      <w:r w:rsidRPr="00325D1F">
        <w:rPr>
          <w:rFonts w:eastAsia="MS Mincho"/>
          <w:lang w:val="en-GB"/>
        </w:rPr>
        <w:t>5.3</w:t>
      </w:r>
      <w:r w:rsidRPr="00325D1F">
        <w:rPr>
          <w:rFonts w:eastAsia="MS Mincho"/>
          <w:lang w:val="en-GB"/>
        </w:rPr>
        <w:tab/>
        <w:t>Connection control</w:t>
      </w:r>
      <w:bookmarkEnd w:id="175"/>
      <w:bookmarkEnd w:id="176"/>
    </w:p>
    <w:p w14:paraId="5A417CB8" w14:textId="77777777" w:rsidR="002C5D28" w:rsidRPr="00325D1F" w:rsidRDefault="002C5D28" w:rsidP="002C5D28">
      <w:pPr>
        <w:pStyle w:val="Heading3"/>
        <w:rPr>
          <w:rFonts w:eastAsia="MS Mincho"/>
          <w:lang w:val="en-GB"/>
        </w:rPr>
      </w:pPr>
      <w:bookmarkStart w:id="177" w:name="_Toc20425677"/>
      <w:bookmarkStart w:id="178" w:name="_Toc29321073"/>
      <w:r w:rsidRPr="00325D1F">
        <w:rPr>
          <w:rFonts w:eastAsia="MS Mincho"/>
          <w:lang w:val="en-GB"/>
        </w:rPr>
        <w:t>5.3.1</w:t>
      </w:r>
      <w:r w:rsidRPr="00325D1F">
        <w:rPr>
          <w:rFonts w:eastAsia="MS Mincho"/>
          <w:lang w:val="en-GB"/>
        </w:rPr>
        <w:tab/>
        <w:t>Introduction</w:t>
      </w:r>
      <w:bookmarkEnd w:id="177"/>
      <w:bookmarkEnd w:id="178"/>
    </w:p>
    <w:p w14:paraId="1D5A8AE5" w14:textId="77777777" w:rsidR="002C5D28" w:rsidRPr="00325D1F" w:rsidRDefault="002C5D28" w:rsidP="002C5D28">
      <w:pPr>
        <w:pStyle w:val="Heading4"/>
        <w:rPr>
          <w:lang w:val="en-GB"/>
        </w:rPr>
      </w:pPr>
      <w:bookmarkStart w:id="179" w:name="_Toc20425678"/>
      <w:bookmarkStart w:id="180" w:name="_Toc29321074"/>
      <w:r w:rsidRPr="00325D1F">
        <w:rPr>
          <w:lang w:val="en-GB"/>
        </w:rPr>
        <w:t>5.3.1.1</w:t>
      </w:r>
      <w:r w:rsidRPr="00325D1F">
        <w:rPr>
          <w:lang w:val="en-GB"/>
        </w:rPr>
        <w:tab/>
        <w:t>RRC connection control</w:t>
      </w:r>
      <w:bookmarkEnd w:id="179"/>
      <w:bookmarkEnd w:id="180"/>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lastRenderedPageBreak/>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181" w:name="_Toc20425679"/>
      <w:bookmarkStart w:id="182"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181"/>
      <w:bookmarkEnd w:id="182"/>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83"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83"/>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184" w:name="_Hlk535953740"/>
      <w:r w:rsidRPr="00325D1F">
        <w:lastRenderedPageBreak/>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85" w:name="_Toc20425680"/>
      <w:bookmarkStart w:id="186" w:name="_Toc29321076"/>
      <w:bookmarkEnd w:id="184"/>
      <w:r w:rsidRPr="00325D1F">
        <w:rPr>
          <w:rFonts w:eastAsia="MS Mincho"/>
          <w:lang w:val="en-GB"/>
        </w:rPr>
        <w:t>5.3.2</w:t>
      </w:r>
      <w:r w:rsidRPr="00325D1F">
        <w:rPr>
          <w:rFonts w:eastAsia="MS Mincho"/>
          <w:lang w:val="en-GB"/>
        </w:rPr>
        <w:tab/>
        <w:t>Paging</w:t>
      </w:r>
      <w:bookmarkEnd w:id="185"/>
      <w:bookmarkEnd w:id="186"/>
    </w:p>
    <w:p w14:paraId="08FC3CB6" w14:textId="77777777" w:rsidR="002C5D28" w:rsidRPr="00325D1F" w:rsidRDefault="002C5D28" w:rsidP="002C5D28">
      <w:pPr>
        <w:pStyle w:val="Heading4"/>
        <w:rPr>
          <w:lang w:val="en-GB"/>
        </w:rPr>
      </w:pPr>
      <w:bookmarkStart w:id="187" w:name="_Toc20425681"/>
      <w:bookmarkStart w:id="188" w:name="_Toc29321077"/>
      <w:r w:rsidRPr="00325D1F">
        <w:rPr>
          <w:lang w:val="en-GB"/>
        </w:rPr>
        <w:t>5.3.2.1</w:t>
      </w:r>
      <w:r w:rsidRPr="00325D1F">
        <w:rPr>
          <w:lang w:val="en-GB"/>
        </w:rPr>
        <w:tab/>
        <w:t>General</w:t>
      </w:r>
      <w:bookmarkEnd w:id="187"/>
      <w:bookmarkEnd w:id="188"/>
    </w:p>
    <w:p w14:paraId="4FB1D39B" w14:textId="77777777" w:rsidR="002C5D28" w:rsidRPr="00325D1F" w:rsidRDefault="00A64FC0" w:rsidP="002C5D28">
      <w:pPr>
        <w:pStyle w:val="TH"/>
        <w:rPr>
          <w:lang w:val="en-GB"/>
        </w:rPr>
      </w:pPr>
      <w:r w:rsidRPr="00325D1F">
        <w:rPr>
          <w:noProof/>
          <w:lang w:val="en-GB"/>
        </w:rPr>
        <w:object w:dxaOrig="2385" w:dyaOrig="1560" w14:anchorId="2C519255">
          <v:shape id="_x0000_i1030" type="#_x0000_t75" alt="" style="width:117.75pt;height:78pt;mso-width-percent:0;mso-height-percent:0;mso-width-percent:0;mso-height-percent:0" o:ole="">
            <v:imagedata r:id="rId31" o:title=""/>
          </v:shape>
          <o:OLEObject Type="Embed" ProgID="Mscgen.Chart" ShapeID="_x0000_i1030" DrawAspect="Content" ObjectID="_1645489640" r:id="rId32"/>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89" w:name="_Toc20425682"/>
      <w:bookmarkStart w:id="190" w:name="_Toc29321078"/>
      <w:r w:rsidRPr="00325D1F">
        <w:rPr>
          <w:lang w:val="en-GB"/>
        </w:rPr>
        <w:t>5.3.2.2</w:t>
      </w:r>
      <w:r w:rsidRPr="00325D1F">
        <w:rPr>
          <w:lang w:val="en-GB"/>
        </w:rPr>
        <w:tab/>
        <w:t>Initiation</w:t>
      </w:r>
      <w:bookmarkEnd w:id="189"/>
      <w:bookmarkEnd w:id="190"/>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91" w:name="_Toc20425683"/>
      <w:bookmarkStart w:id="192"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91"/>
      <w:bookmarkEnd w:id="192"/>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93" w:name="_Toc20425684"/>
      <w:bookmarkStart w:id="194" w:name="_Toc29321080"/>
      <w:r w:rsidRPr="00325D1F">
        <w:rPr>
          <w:rFonts w:eastAsia="MS Mincho"/>
          <w:lang w:val="en-GB"/>
        </w:rPr>
        <w:t>5.3.3</w:t>
      </w:r>
      <w:r w:rsidRPr="00325D1F">
        <w:rPr>
          <w:rFonts w:eastAsia="MS Mincho"/>
          <w:lang w:val="en-GB"/>
        </w:rPr>
        <w:tab/>
        <w:t>RRC connection establishment</w:t>
      </w:r>
      <w:bookmarkEnd w:id="193"/>
      <w:bookmarkEnd w:id="194"/>
    </w:p>
    <w:p w14:paraId="501AE938" w14:textId="77777777" w:rsidR="002C5D28" w:rsidRPr="00325D1F" w:rsidRDefault="002C5D28" w:rsidP="002C5D28">
      <w:pPr>
        <w:pStyle w:val="Heading4"/>
        <w:rPr>
          <w:lang w:val="en-GB"/>
        </w:rPr>
      </w:pPr>
      <w:bookmarkStart w:id="195" w:name="_Toc20425685"/>
      <w:bookmarkStart w:id="196" w:name="_Toc29321081"/>
      <w:r w:rsidRPr="00325D1F">
        <w:rPr>
          <w:lang w:val="en-GB"/>
        </w:rPr>
        <w:t>5.3.3.1</w:t>
      </w:r>
      <w:r w:rsidRPr="00325D1F">
        <w:rPr>
          <w:lang w:val="en-GB"/>
        </w:rPr>
        <w:tab/>
        <w:t>General</w:t>
      </w:r>
      <w:bookmarkEnd w:id="195"/>
      <w:bookmarkEnd w:id="196"/>
    </w:p>
    <w:p w14:paraId="3371FB63" w14:textId="77777777" w:rsidR="002C5D28" w:rsidRPr="00325D1F" w:rsidRDefault="00A64FC0" w:rsidP="002C5D28">
      <w:pPr>
        <w:pStyle w:val="TH"/>
        <w:rPr>
          <w:lang w:val="en-GB"/>
        </w:rPr>
      </w:pPr>
      <w:r w:rsidRPr="00325D1F">
        <w:rPr>
          <w:noProof/>
          <w:lang w:val="en-GB"/>
        </w:rPr>
        <w:object w:dxaOrig="3480" w:dyaOrig="2565" w14:anchorId="02979CD9">
          <v:shape id="_x0000_i1031" type="#_x0000_t75" alt="" style="width:177pt;height:131.25pt;mso-width-percent:0;mso-height-percent:0;mso-width-percent:0;mso-height-percent:0" o:ole="">
            <v:imagedata r:id="rId33" o:title=""/>
          </v:shape>
          <o:OLEObject Type="Embed" ProgID="Mscgen.Chart" ShapeID="_x0000_i1031" DrawAspect="Content" ObjectID="_1645489641" r:id="rId34"/>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A64FC0" w:rsidP="002C5D28">
      <w:pPr>
        <w:pStyle w:val="TH"/>
        <w:rPr>
          <w:lang w:val="en-GB"/>
        </w:rPr>
      </w:pPr>
      <w:r w:rsidRPr="00325D1F">
        <w:rPr>
          <w:noProof/>
          <w:lang w:val="en-GB"/>
        </w:rPr>
        <w:object w:dxaOrig="3345" w:dyaOrig="2055" w14:anchorId="00359D35">
          <v:shape id="_x0000_i1032" type="#_x0000_t75" alt="" style="width:169.5pt;height:104.25pt;mso-width-percent:0;mso-height-percent:0;mso-width-percent:0;mso-height-percent:0" o:ole="">
            <v:imagedata r:id="rId35" o:title=""/>
          </v:shape>
          <o:OLEObject Type="Embed" ProgID="Mscgen.Chart" ShapeID="_x0000_i1032" DrawAspect="Content" ObjectID="_1645489642" r:id="rId36"/>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97" w:name="_Toc20425686"/>
      <w:bookmarkStart w:id="198" w:name="_Toc29321082"/>
      <w:r w:rsidRPr="00325D1F">
        <w:rPr>
          <w:lang w:val="en-GB"/>
        </w:rPr>
        <w:t>5.3.3.2</w:t>
      </w:r>
      <w:r w:rsidRPr="00325D1F">
        <w:rPr>
          <w:lang w:val="en-GB"/>
        </w:rPr>
        <w:tab/>
        <w:t>Initiation</w:t>
      </w:r>
      <w:bookmarkEnd w:id="197"/>
      <w:bookmarkEnd w:id="198"/>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lastRenderedPageBreak/>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99" w:name="_Toc20425687"/>
      <w:bookmarkStart w:id="200"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99"/>
      <w:bookmarkEnd w:id="200"/>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201" w:name="_Toc20425688"/>
      <w:bookmarkStart w:id="202"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201"/>
      <w:bookmarkEnd w:id="202"/>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lastRenderedPageBreak/>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203" w:name="_Toc20425689"/>
      <w:bookmarkStart w:id="204"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203"/>
      <w:bookmarkEnd w:id="204"/>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205" w:name="_Toc20425690"/>
      <w:bookmarkStart w:id="206" w:name="_Toc29321086"/>
      <w:r w:rsidRPr="00325D1F">
        <w:rPr>
          <w:lang w:val="en-GB"/>
        </w:rPr>
        <w:lastRenderedPageBreak/>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205"/>
      <w:bookmarkEnd w:id="206"/>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207" w:name="_Toc20425691"/>
      <w:bookmarkStart w:id="208" w:name="_Toc29321087"/>
      <w:r w:rsidRPr="00325D1F">
        <w:rPr>
          <w:lang w:val="en-GB"/>
        </w:rPr>
        <w:t>5.3.3.7</w:t>
      </w:r>
      <w:r w:rsidRPr="00325D1F">
        <w:rPr>
          <w:lang w:val="en-GB"/>
        </w:rPr>
        <w:tab/>
        <w:t>T300 expiry</w:t>
      </w:r>
      <w:bookmarkEnd w:id="207"/>
      <w:bookmarkEnd w:id="208"/>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209" w:name="_Toc20425692"/>
      <w:bookmarkStart w:id="210" w:name="_Toc29321088"/>
      <w:r w:rsidRPr="00325D1F">
        <w:rPr>
          <w:lang w:val="en-GB"/>
        </w:rPr>
        <w:t>5.3.3.8</w:t>
      </w:r>
      <w:r w:rsidRPr="00325D1F">
        <w:rPr>
          <w:lang w:val="en-GB"/>
        </w:rPr>
        <w:tab/>
        <w:t>Abortion of RRC connection establishment</w:t>
      </w:r>
      <w:bookmarkEnd w:id="209"/>
      <w:bookmarkEnd w:id="210"/>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211" w:name="_Toc20425693"/>
      <w:bookmarkStart w:id="212"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211"/>
      <w:bookmarkEnd w:id="212"/>
    </w:p>
    <w:p w14:paraId="2A439346" w14:textId="77777777" w:rsidR="002C5D28" w:rsidRPr="00325D1F" w:rsidRDefault="002C5D28" w:rsidP="002C5D28">
      <w:pPr>
        <w:pStyle w:val="Heading4"/>
        <w:rPr>
          <w:lang w:val="en-GB"/>
        </w:rPr>
      </w:pPr>
      <w:bookmarkStart w:id="213" w:name="_Toc20425694"/>
      <w:bookmarkStart w:id="214" w:name="_Toc29321090"/>
      <w:r w:rsidRPr="00325D1F">
        <w:rPr>
          <w:lang w:val="en-GB"/>
        </w:rPr>
        <w:t>5.3.4.1</w:t>
      </w:r>
      <w:r w:rsidRPr="00325D1F">
        <w:rPr>
          <w:lang w:val="en-GB"/>
        </w:rPr>
        <w:tab/>
        <w:t>General</w:t>
      </w:r>
      <w:bookmarkEnd w:id="213"/>
      <w:bookmarkEnd w:id="214"/>
    </w:p>
    <w:p w14:paraId="7D75A923" w14:textId="77777777" w:rsidR="002C5D28" w:rsidRPr="00325D1F" w:rsidRDefault="00A64FC0" w:rsidP="002C5D28">
      <w:pPr>
        <w:pStyle w:val="TH"/>
        <w:rPr>
          <w:lang w:val="en-GB"/>
        </w:rPr>
      </w:pPr>
      <w:r w:rsidRPr="00325D1F">
        <w:rPr>
          <w:noProof/>
          <w:lang w:val="en-GB"/>
        </w:rPr>
        <w:object w:dxaOrig="3840" w:dyaOrig="2055" w14:anchorId="3847C223">
          <v:shape id="_x0000_i1033" type="#_x0000_t75" alt="" style="width:196.5pt;height:104.25pt;mso-width-percent:0;mso-height-percent:0;mso-width-percent:0;mso-height-percent:0" o:ole="">
            <v:imagedata r:id="rId37" o:title=""/>
          </v:shape>
          <o:OLEObject Type="Embed" ProgID="Mscgen.Chart" ShapeID="_x0000_i1033" DrawAspect="Content" ObjectID="_1645489643" r:id="rId38"/>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A64FC0" w:rsidP="002C5D28">
      <w:pPr>
        <w:pStyle w:val="TH"/>
        <w:rPr>
          <w:lang w:val="en-GB"/>
        </w:rPr>
      </w:pPr>
      <w:r w:rsidRPr="00325D1F">
        <w:rPr>
          <w:noProof/>
          <w:lang w:val="en-GB"/>
        </w:rPr>
        <w:object w:dxaOrig="3840" w:dyaOrig="2055" w14:anchorId="74A45C45">
          <v:shape id="_x0000_i1034" type="#_x0000_t75" alt="" style="width:196.5pt;height:104.25pt;mso-width-percent:0;mso-height-percent:0;mso-width-percent:0;mso-height-percent:0" o:ole="">
            <v:imagedata r:id="rId39" o:title=""/>
          </v:shape>
          <o:OLEObject Type="Embed" ProgID="Mscgen.Chart" ShapeID="_x0000_i1034" DrawAspect="Content" ObjectID="_1645489644" r:id="rId40"/>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215" w:name="_Toc20425695"/>
      <w:bookmarkStart w:id="216" w:name="_Toc29321091"/>
      <w:r w:rsidRPr="00325D1F">
        <w:rPr>
          <w:lang w:val="en-GB"/>
        </w:rPr>
        <w:t>5.3.4.2</w:t>
      </w:r>
      <w:r w:rsidRPr="00325D1F">
        <w:rPr>
          <w:lang w:val="en-GB"/>
        </w:rPr>
        <w:tab/>
        <w:t>Initiation</w:t>
      </w:r>
      <w:bookmarkEnd w:id="215"/>
      <w:bookmarkEnd w:id="216"/>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217" w:name="_Toc20425696"/>
      <w:bookmarkStart w:id="218"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217"/>
      <w:bookmarkEnd w:id="218"/>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219" w:name="_Toc20425697"/>
      <w:bookmarkStart w:id="220" w:name="_Toc29321093"/>
      <w:r w:rsidRPr="00325D1F">
        <w:rPr>
          <w:rFonts w:eastAsia="MS Mincho"/>
          <w:lang w:val="en-GB"/>
        </w:rPr>
        <w:lastRenderedPageBreak/>
        <w:t>5.3.5</w:t>
      </w:r>
      <w:r w:rsidRPr="00325D1F">
        <w:rPr>
          <w:rFonts w:eastAsia="MS Mincho"/>
          <w:lang w:val="en-GB"/>
        </w:rPr>
        <w:tab/>
        <w:t>RRC reconfiguration</w:t>
      </w:r>
      <w:bookmarkEnd w:id="219"/>
      <w:bookmarkEnd w:id="220"/>
    </w:p>
    <w:p w14:paraId="0B5C4CB8" w14:textId="77777777" w:rsidR="002C5D28" w:rsidRPr="00325D1F" w:rsidRDefault="002C5D28" w:rsidP="002C5D28">
      <w:pPr>
        <w:pStyle w:val="Heading4"/>
        <w:rPr>
          <w:rFonts w:eastAsia="MS Mincho"/>
          <w:lang w:val="en-GB"/>
        </w:rPr>
      </w:pPr>
      <w:bookmarkStart w:id="221" w:name="_Toc20425698"/>
      <w:bookmarkStart w:id="222" w:name="_Toc29321094"/>
      <w:r w:rsidRPr="00325D1F">
        <w:rPr>
          <w:rFonts w:eastAsia="MS Mincho"/>
          <w:lang w:val="en-GB"/>
        </w:rPr>
        <w:t>5.3.5.1</w:t>
      </w:r>
      <w:r w:rsidRPr="00325D1F">
        <w:rPr>
          <w:rFonts w:eastAsia="MS Mincho"/>
          <w:lang w:val="en-GB"/>
        </w:rPr>
        <w:tab/>
        <w:t>General</w:t>
      </w:r>
      <w:bookmarkEnd w:id="221"/>
      <w:bookmarkEnd w:id="222"/>
    </w:p>
    <w:p w14:paraId="6EF7DF05" w14:textId="77777777" w:rsidR="002C5D28" w:rsidRPr="00325D1F" w:rsidRDefault="00A64FC0" w:rsidP="002C5D28">
      <w:pPr>
        <w:pStyle w:val="TH"/>
        <w:rPr>
          <w:lang w:val="en-GB"/>
        </w:rPr>
      </w:pPr>
      <w:r w:rsidRPr="00325D1F">
        <w:rPr>
          <w:noProof/>
          <w:lang w:val="en-GB"/>
        </w:rPr>
        <w:object w:dxaOrig="4410" w:dyaOrig="2055" w14:anchorId="4B8D1617">
          <v:shape id="_x0000_i1035" type="#_x0000_t75" alt="" style="width:222pt;height:104.25pt;mso-width-percent:0;mso-height-percent:0;mso-width-percent:0;mso-height-percent:0" o:ole="">
            <v:imagedata r:id="rId41" o:title=""/>
          </v:shape>
          <o:OLEObject Type="Embed" ProgID="Mscgen.Chart" ShapeID="_x0000_i1035" DrawAspect="Content" ObjectID="_1645489645" r:id="rId42"/>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A64FC0" w:rsidP="002C5D28">
      <w:pPr>
        <w:pStyle w:val="TH"/>
        <w:rPr>
          <w:lang w:val="en-GB"/>
        </w:rPr>
      </w:pPr>
      <w:r w:rsidRPr="00325D1F">
        <w:rPr>
          <w:noProof/>
          <w:lang w:val="en-GB"/>
        </w:rPr>
        <w:object w:dxaOrig="4560" w:dyaOrig="2040" w14:anchorId="7754F3BF">
          <v:shape id="_x0000_i1036" type="#_x0000_t75" alt="" style="width:229.5pt;height:111pt;mso-width-percent:0;mso-height-percent:0;mso-width-percent:0;mso-height-percent:0" o:ole="">
            <v:imagedata r:id="rId43" o:title=""/>
          </v:shape>
          <o:OLEObject Type="Embed" ProgID="Mscgen.Chart" ShapeID="_x0000_i1036" DrawAspect="Content" ObjectID="_1645489646" r:id="rId44"/>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223" w:name="_Toc20425699"/>
      <w:bookmarkStart w:id="224" w:name="_Toc29321095"/>
      <w:r w:rsidRPr="00325D1F">
        <w:rPr>
          <w:rFonts w:eastAsia="MS Mincho"/>
          <w:lang w:val="en-GB"/>
        </w:rPr>
        <w:t>5.3.5.2</w:t>
      </w:r>
      <w:r w:rsidRPr="00325D1F">
        <w:rPr>
          <w:rFonts w:eastAsia="MS Mincho"/>
          <w:lang w:val="en-GB"/>
        </w:rPr>
        <w:tab/>
        <w:t>Initiation</w:t>
      </w:r>
      <w:bookmarkEnd w:id="223"/>
      <w:bookmarkEnd w:id="224"/>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225" w:name="_Toc20425700"/>
      <w:bookmarkStart w:id="226" w:name="_Toc29321096"/>
      <w:r w:rsidRPr="00325D1F">
        <w:rPr>
          <w:rFonts w:eastAsia="MS Mincho"/>
          <w:lang w:val="en-GB"/>
        </w:rPr>
        <w:lastRenderedPageBreak/>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225"/>
      <w:bookmarkEnd w:id="226"/>
    </w:p>
    <w:p w14:paraId="5546DFB3" w14:textId="77777777" w:rsidR="002C5D28" w:rsidRPr="00325D1F" w:rsidRDefault="002C5D28" w:rsidP="002C5D28">
      <w:r w:rsidRPr="00325D1F">
        <w:t xml:space="preserve">The UE shall perform the following actions upon reception of the </w:t>
      </w:r>
      <w:r w:rsidRPr="00325D1F">
        <w:rPr>
          <w:i/>
        </w:rPr>
        <w:t>RRCReconfiguration</w:t>
      </w:r>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lastRenderedPageBreak/>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3006E41E" w:rsidR="002C5D28"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136A2360" w14:textId="2399B6E0" w:rsidR="001C12AF" w:rsidRPr="001C12AF" w:rsidRDefault="001C12AF" w:rsidP="001C12AF">
      <w:pPr>
        <w:pStyle w:val="NO"/>
        <w:rPr>
          <w:ins w:id="227" w:author="Ericsson_RAN#109e" w:date="2020-03-06T10:10:00Z"/>
          <w:lang w:val="fi-FI"/>
        </w:rPr>
      </w:pPr>
      <w:ins w:id="228" w:author="Ericsson_RAN#109e" w:date="2020-03-06T10:10:00Z">
        <w:r>
          <w:rPr>
            <w:lang w:val="fi-FI"/>
          </w:rPr>
          <w:t>NOTE 1:</w:t>
        </w:r>
        <w:r>
          <w:rPr>
            <w:lang w:val="fi-FI"/>
          </w:rPr>
          <w:tab/>
          <w:t xml:space="preserve">If this </w:t>
        </w:r>
        <w:r w:rsidRPr="00814D1E">
          <w:rPr>
            <w:i/>
            <w:iCs/>
            <w:lang w:val="fi-FI"/>
          </w:rPr>
          <w:t>RRCReconfiguration</w:t>
        </w:r>
        <w:r>
          <w:rPr>
            <w:lang w:val="fi-FI"/>
          </w:rPr>
          <w:t xml:space="preserve"> is associated to the MCG and includes</w:t>
        </w:r>
        <w:r w:rsidRPr="00E85B8A">
          <w:rPr>
            <w:lang w:val="fi-FI"/>
          </w:rPr>
          <w:t xml:space="preserve"> </w:t>
        </w:r>
        <w:r w:rsidRPr="00814D1E">
          <w:rPr>
            <w:i/>
            <w:iCs/>
            <w:lang w:val="fi-FI"/>
          </w:rPr>
          <w:t>reconfigurationWithSync</w:t>
        </w:r>
        <w:r w:rsidRPr="00E85B8A">
          <w:rPr>
            <w:lang w:val="fi-FI"/>
          </w:rPr>
          <w:t xml:space="preserve"> in </w:t>
        </w:r>
        <w:r w:rsidRPr="00814D1E">
          <w:rPr>
            <w:i/>
            <w:iCs/>
            <w:lang w:val="fi-FI"/>
          </w:rPr>
          <w:t>spCellConfig</w:t>
        </w:r>
        <w:r>
          <w:rPr>
            <w:lang w:val="fi-FI"/>
          </w:rPr>
          <w:t xml:space="preserve"> and </w:t>
        </w:r>
        <w:r w:rsidRPr="00814D1E">
          <w:rPr>
            <w:i/>
            <w:iCs/>
            <w:lang w:val="fi-FI"/>
          </w:rPr>
          <w:t>dedicatedSIB1-Delivery</w:t>
        </w:r>
        <w:r w:rsidRPr="00E85B8A">
          <w:rPr>
            <w:lang w:val="fi-FI"/>
          </w:rPr>
          <w:t xml:space="preserve">, </w:t>
        </w:r>
        <w:r>
          <w:rPr>
            <w:lang w:val="fi-FI"/>
          </w:rPr>
          <w:t>the UE initiates (if needed) the r</w:t>
        </w:r>
        <w:r w:rsidRPr="00814D1E">
          <w:rPr>
            <w:lang w:val="fi-FI"/>
          </w:rPr>
          <w:t xml:space="preserve">equest </w:t>
        </w:r>
        <w:r>
          <w:rPr>
            <w:lang w:val="fi-FI"/>
          </w:rPr>
          <w:t>to acquire required SIBs, according to clause 5.2.2.3.x,</w:t>
        </w:r>
        <w:r w:rsidRPr="00814D1E">
          <w:rPr>
            <w:lang w:val="fi-FI"/>
          </w:rPr>
          <w:t xml:space="preserve"> </w:t>
        </w:r>
        <w:r>
          <w:rPr>
            <w:lang w:val="fi-FI"/>
          </w:rPr>
          <w:t>only after the</w:t>
        </w:r>
        <w:r w:rsidRPr="00E85B8A">
          <w:rPr>
            <w:lang w:val="fi-FI"/>
          </w:rPr>
          <w:t xml:space="preserve"> random access procedure towards the target SpCell</w:t>
        </w:r>
        <w:r>
          <w:rPr>
            <w:lang w:val="fi-FI"/>
          </w:rPr>
          <w:t xml:space="preserve"> is completed.</w:t>
        </w:r>
      </w:ins>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3A0083AB" w14:textId="2D20A99C" w:rsidR="00400CB7" w:rsidRPr="00211236" w:rsidRDefault="002C5D28" w:rsidP="00211236">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1F1929A" w:rsidR="002C5D28" w:rsidRPr="00325D1F" w:rsidRDefault="002C5D28" w:rsidP="002C5D28">
      <w:pPr>
        <w:pStyle w:val="NO"/>
        <w:rPr>
          <w:lang w:val="en-GB"/>
        </w:rPr>
      </w:pPr>
      <w:r w:rsidRPr="00325D1F">
        <w:rPr>
          <w:lang w:val="en-GB"/>
        </w:rPr>
        <w:t>NOTE</w:t>
      </w:r>
      <w:r w:rsidR="008E7BF6" w:rsidRPr="00325D1F">
        <w:rPr>
          <w:lang w:val="en-GB"/>
        </w:rPr>
        <w:t xml:space="preserve"> </w:t>
      </w:r>
      <w:del w:id="229" w:author="Ericsson_RAN#109e" w:date="2020-03-05T11:09:00Z">
        <w:r w:rsidR="008E7BF6" w:rsidRPr="00325D1F" w:rsidDel="00814D1E">
          <w:rPr>
            <w:lang w:val="en-GB"/>
          </w:rPr>
          <w:delText>1</w:delText>
        </w:r>
      </w:del>
      <w:ins w:id="230" w:author="Ericsson_RAN#109e" w:date="2020-03-05T11:09:00Z">
        <w:r w:rsidR="00814D1E">
          <w:rPr>
            <w:lang w:val="en-GB"/>
          </w:rPr>
          <w:t>2</w:t>
        </w:r>
      </w:ins>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22636891" w:rsidR="002C5D28" w:rsidRPr="00325D1F" w:rsidRDefault="002C5D28" w:rsidP="002C5D28">
      <w:pPr>
        <w:pStyle w:val="NO"/>
        <w:rPr>
          <w:lang w:val="en-GB"/>
        </w:rPr>
      </w:pPr>
      <w:r w:rsidRPr="00325D1F">
        <w:rPr>
          <w:lang w:val="en-GB"/>
        </w:rPr>
        <w:lastRenderedPageBreak/>
        <w:t>NOTE</w:t>
      </w:r>
      <w:r w:rsidR="008E7BF6" w:rsidRPr="00325D1F">
        <w:rPr>
          <w:lang w:val="en-GB"/>
        </w:rPr>
        <w:t xml:space="preserve"> </w:t>
      </w:r>
      <w:del w:id="231" w:author="Ericsson_RAN#109e" w:date="2020-03-05T11:09:00Z">
        <w:r w:rsidR="008E7BF6" w:rsidRPr="00325D1F" w:rsidDel="00814D1E">
          <w:rPr>
            <w:lang w:val="en-GB"/>
          </w:rPr>
          <w:delText>2</w:delText>
        </w:r>
      </w:del>
      <w:ins w:id="232" w:author="Ericsson_RAN#109e" w:date="2020-03-05T11:09:00Z">
        <w:r w:rsidR="00814D1E">
          <w:rPr>
            <w:lang w:val="en-GB"/>
          </w:rPr>
          <w:t>3</w:t>
        </w:r>
      </w:ins>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5593C112" w:rsidR="00787577" w:rsidRPr="00325D1F" w:rsidRDefault="00527FF9" w:rsidP="00485C98">
      <w:pPr>
        <w:pStyle w:val="NO"/>
        <w:rPr>
          <w:lang w:val="en-GB"/>
        </w:rPr>
      </w:pPr>
      <w:r w:rsidRPr="00325D1F">
        <w:rPr>
          <w:lang w:val="en-GB"/>
        </w:rPr>
        <w:t xml:space="preserve">NOTE </w:t>
      </w:r>
      <w:del w:id="233" w:author="Ericsson_RAN#109e" w:date="2020-03-05T11:09:00Z">
        <w:r w:rsidRPr="00325D1F" w:rsidDel="00814D1E">
          <w:rPr>
            <w:lang w:val="en-GB"/>
          </w:rPr>
          <w:delText>2a</w:delText>
        </w:r>
      </w:del>
      <w:ins w:id="234" w:author="Ericsson_RAN#109e" w:date="2020-03-05T11:09:00Z">
        <w:r w:rsidR="00814D1E">
          <w:rPr>
            <w:lang w:val="en-GB"/>
          </w:rPr>
          <w:t>3</w:t>
        </w:r>
        <w:r w:rsidR="00814D1E" w:rsidRPr="00325D1F">
          <w:rPr>
            <w:lang w:val="en-GB"/>
          </w:rPr>
          <w:t>a</w:t>
        </w:r>
      </w:ins>
      <w:r w:rsidRPr="00325D1F">
        <w:rPr>
          <w:lang w:val="en-GB"/>
        </w:rPr>
        <w:t>:</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the procedure ends.</w:t>
      </w:r>
    </w:p>
    <w:p w14:paraId="789333DA" w14:textId="489549BC" w:rsidR="002C5D28" w:rsidRPr="00325D1F" w:rsidRDefault="002C5D28" w:rsidP="002C5D28">
      <w:pPr>
        <w:pStyle w:val="NO"/>
        <w:rPr>
          <w:lang w:val="en-GB"/>
        </w:rPr>
      </w:pPr>
      <w:r w:rsidRPr="00325D1F">
        <w:rPr>
          <w:lang w:val="en-GB"/>
        </w:rPr>
        <w:t>NOTE</w:t>
      </w:r>
      <w:r w:rsidR="008E7BF6" w:rsidRPr="00325D1F">
        <w:rPr>
          <w:lang w:val="en-GB"/>
        </w:rPr>
        <w:t xml:space="preserve"> </w:t>
      </w:r>
      <w:del w:id="235" w:author="Ericsson_RAN#109e" w:date="2020-03-05T11:09:00Z">
        <w:r w:rsidR="008E7BF6" w:rsidRPr="00325D1F" w:rsidDel="00814D1E">
          <w:rPr>
            <w:lang w:val="en-GB"/>
          </w:rPr>
          <w:delText>3</w:delText>
        </w:r>
      </w:del>
      <w:ins w:id="236" w:author="Ericsson_RAN#109e" w:date="2020-03-05T11:09:00Z">
        <w:r w:rsidR="00814D1E">
          <w:rPr>
            <w:lang w:val="en-GB"/>
          </w:rPr>
          <w:t>4</w:t>
        </w:r>
      </w:ins>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237" w:name="_Toc20425701"/>
      <w:bookmarkStart w:id="238" w:name="_Toc29321097"/>
      <w:r w:rsidRPr="00325D1F">
        <w:rPr>
          <w:rFonts w:eastAsia="MS Mincho"/>
          <w:lang w:val="en-GB"/>
        </w:rPr>
        <w:t>5.3.5.4</w:t>
      </w:r>
      <w:r w:rsidRPr="00325D1F">
        <w:rPr>
          <w:rFonts w:eastAsia="MS Mincho"/>
          <w:lang w:val="en-GB"/>
        </w:rPr>
        <w:tab/>
        <w:t>Secondary cell group release</w:t>
      </w:r>
      <w:bookmarkEnd w:id="237"/>
      <w:bookmarkEnd w:id="238"/>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239" w:name="_Toc20425702"/>
      <w:bookmarkStart w:id="240" w:name="_Toc29321098"/>
      <w:r w:rsidRPr="00325D1F">
        <w:rPr>
          <w:rFonts w:eastAsia="MS Mincho"/>
          <w:lang w:val="en-GB"/>
        </w:rPr>
        <w:t>5.3.5.5</w:t>
      </w:r>
      <w:r w:rsidRPr="00325D1F">
        <w:rPr>
          <w:rFonts w:eastAsia="MS Mincho"/>
          <w:lang w:val="en-GB"/>
        </w:rPr>
        <w:tab/>
        <w:t>Cell Group configuration</w:t>
      </w:r>
      <w:bookmarkEnd w:id="239"/>
      <w:bookmarkEnd w:id="240"/>
    </w:p>
    <w:p w14:paraId="1C88FA0F" w14:textId="77777777" w:rsidR="002C5D28" w:rsidRPr="00325D1F" w:rsidRDefault="002C5D28" w:rsidP="002C5D28">
      <w:pPr>
        <w:pStyle w:val="Heading5"/>
        <w:rPr>
          <w:rFonts w:eastAsia="MS Mincho"/>
          <w:lang w:val="en-GB"/>
        </w:rPr>
      </w:pPr>
      <w:bookmarkStart w:id="241" w:name="_Toc20425703"/>
      <w:bookmarkStart w:id="242" w:name="_Toc29321099"/>
      <w:r w:rsidRPr="00325D1F">
        <w:rPr>
          <w:rFonts w:eastAsia="MS Mincho"/>
          <w:lang w:val="en-GB"/>
        </w:rPr>
        <w:t>5.3.5.5.1</w:t>
      </w:r>
      <w:r w:rsidRPr="00325D1F">
        <w:rPr>
          <w:rFonts w:eastAsia="MS Mincho"/>
          <w:lang w:val="en-GB"/>
        </w:rPr>
        <w:tab/>
        <w:t>General</w:t>
      </w:r>
      <w:bookmarkEnd w:id="241"/>
      <w:bookmarkEnd w:id="242"/>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243" w:name="_Toc20425704"/>
      <w:bookmarkStart w:id="244" w:name="_Toc29321100"/>
      <w:r w:rsidRPr="00325D1F">
        <w:rPr>
          <w:rFonts w:eastAsia="MS Mincho"/>
          <w:lang w:val="en-GB"/>
        </w:rPr>
        <w:lastRenderedPageBreak/>
        <w:t>5.3.5.5.2</w:t>
      </w:r>
      <w:r w:rsidRPr="00325D1F">
        <w:rPr>
          <w:rFonts w:eastAsia="MS Mincho"/>
          <w:lang w:val="en-GB"/>
        </w:rPr>
        <w:tab/>
        <w:t>Reconfiguration with sync</w:t>
      </w:r>
      <w:bookmarkEnd w:id="243"/>
      <w:bookmarkEnd w:id="244"/>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t>1&gt;</w:t>
      </w:r>
      <w:r w:rsidRPr="00325D1F">
        <w:rPr>
          <w:lang w:val="en-GB"/>
        </w:rPr>
        <w:tab/>
        <w:t>stop timer T310 for the corresponding SpCell,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SCell</w:t>
      </w:r>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r w:rsidRPr="00325D1F">
        <w:rPr>
          <w:i/>
          <w:lang w:val="en-GB"/>
        </w:rPr>
        <w:t>newUE-Identity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configure lower layers in accordance with the received s</w:t>
      </w:r>
      <w:r w:rsidRPr="00325D1F">
        <w:rPr>
          <w:i/>
          <w:lang w:val="en-GB"/>
        </w:rPr>
        <w:t>pCellConfigCommon</w:t>
      </w:r>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r w:rsidRPr="00325D1F">
        <w:rPr>
          <w:i/>
          <w:lang w:val="en-GB"/>
        </w:rPr>
        <w:t>reconfigurationWithSync.</w:t>
      </w:r>
    </w:p>
    <w:p w14:paraId="33F3AEE0" w14:textId="77777777" w:rsidR="002C5D28" w:rsidRPr="00325D1F" w:rsidRDefault="002C5D28" w:rsidP="002C5D28">
      <w:pPr>
        <w:pStyle w:val="Heading5"/>
        <w:rPr>
          <w:rFonts w:eastAsia="MS Mincho"/>
          <w:lang w:val="en-GB"/>
        </w:rPr>
      </w:pPr>
      <w:bookmarkStart w:id="245" w:name="_Toc20425705"/>
      <w:bookmarkStart w:id="246" w:name="_Toc29321101"/>
      <w:r w:rsidRPr="00325D1F">
        <w:rPr>
          <w:lang w:val="en-GB"/>
        </w:rPr>
        <w:t>5.3.5.5.3</w:t>
      </w:r>
      <w:r w:rsidRPr="00325D1F">
        <w:rPr>
          <w:lang w:val="en-GB"/>
        </w:rPr>
        <w:tab/>
        <w:t>RLC bearer release</w:t>
      </w:r>
      <w:bookmarkEnd w:id="245"/>
      <w:bookmarkEnd w:id="246"/>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247" w:name="_Toc20425706"/>
      <w:bookmarkStart w:id="248" w:name="_Toc29321102"/>
      <w:r w:rsidRPr="00325D1F">
        <w:rPr>
          <w:rFonts w:eastAsia="MS Mincho"/>
          <w:lang w:val="en-GB"/>
        </w:rPr>
        <w:t>5.3.5.5.4</w:t>
      </w:r>
      <w:r w:rsidRPr="00325D1F">
        <w:rPr>
          <w:rFonts w:eastAsia="MS Mincho"/>
          <w:lang w:val="en-GB"/>
        </w:rPr>
        <w:tab/>
        <w:t>RLC bearer addition/modification</w:t>
      </w:r>
      <w:bookmarkEnd w:id="247"/>
      <w:bookmarkEnd w:id="248"/>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Pr="00325D1F">
        <w:rPr>
          <w:i/>
          <w:lang w:val="en-GB"/>
        </w:rPr>
        <w:t>reestablishRLC</w:t>
      </w:r>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r w:rsidRPr="00325D1F">
        <w:rPr>
          <w:i/>
          <w:lang w:val="en-GB"/>
        </w:rPr>
        <w:t>rlc-Config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mac-LogicalChannelConfig</w:t>
      </w:r>
      <w:r w:rsidRPr="00325D1F">
        <w:rPr>
          <w:lang w:val="en-GB"/>
        </w:rPr>
        <w:t>;</w:t>
      </w:r>
    </w:p>
    <w:p w14:paraId="3F8E9CDC" w14:textId="527ADC56" w:rsidR="002C5D28" w:rsidRPr="00325D1F" w:rsidRDefault="002C5D28" w:rsidP="002C5D28">
      <w:pPr>
        <w:pStyle w:val="NO"/>
        <w:rPr>
          <w:lang w:val="en-GB"/>
        </w:rPr>
      </w:pPr>
      <w:r w:rsidRPr="00325D1F">
        <w:rPr>
          <w:lang w:val="en-GB"/>
        </w:rPr>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249" w:name="_Toc20425707"/>
      <w:bookmarkStart w:id="250" w:name="_Toc29321103"/>
      <w:r w:rsidRPr="00325D1F">
        <w:rPr>
          <w:rFonts w:eastAsia="MS Mincho"/>
          <w:lang w:val="en-GB"/>
        </w:rPr>
        <w:t>5.3.5.5.5</w:t>
      </w:r>
      <w:r w:rsidRPr="00325D1F">
        <w:rPr>
          <w:rFonts w:eastAsia="MS Mincho"/>
          <w:lang w:val="en-GB"/>
        </w:rPr>
        <w:tab/>
        <w:t>MAC entity configuration</w:t>
      </w:r>
      <w:bookmarkEnd w:id="249"/>
      <w:bookmarkEnd w:id="250"/>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 xml:space="preserve">mac-CellGroupConfig </w:t>
      </w:r>
      <w:r w:rsidR="00050EA3" w:rsidRPr="00325D1F">
        <w:rPr>
          <w:lang w:val="en-GB"/>
        </w:rPr>
        <w:t>excluding</w:t>
      </w:r>
      <w:r w:rsidRPr="00325D1F">
        <w:rPr>
          <w:lang w:val="en-GB"/>
        </w:rPr>
        <w:t xml:space="preserve"> </w:t>
      </w:r>
      <w:r w:rsidRPr="00325D1F">
        <w:rPr>
          <w:i/>
          <w:lang w:val="en-GB"/>
        </w:rPr>
        <w:t>tag-ToReleaseList</w:t>
      </w:r>
      <w:r w:rsidRPr="00325D1F">
        <w:rPr>
          <w:lang w:val="en-GB"/>
        </w:rPr>
        <w:t xml:space="preserve"> and </w:t>
      </w:r>
      <w:r w:rsidRPr="00325D1F">
        <w:rPr>
          <w:i/>
          <w:lang w:val="en-GB"/>
        </w:rPr>
        <w:t>tag-ToAddModList</w:t>
      </w:r>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251" w:name="_Toc20425708"/>
      <w:bookmarkStart w:id="252" w:name="_Toc29321104"/>
      <w:r w:rsidRPr="00325D1F">
        <w:rPr>
          <w:rFonts w:eastAsia="MS Mincho"/>
          <w:lang w:val="en-GB"/>
        </w:rPr>
        <w:t>5.3.5.5.6</w:t>
      </w:r>
      <w:r w:rsidRPr="00325D1F">
        <w:rPr>
          <w:rFonts w:eastAsia="MS Mincho"/>
          <w:lang w:val="en-GB"/>
        </w:rPr>
        <w:tab/>
        <w:t>RLF Timers &amp; Constants configuration</w:t>
      </w:r>
      <w:bookmarkEnd w:id="251"/>
      <w:bookmarkEnd w:id="252"/>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t>2&gt;</w:t>
      </w:r>
      <w:r w:rsidRPr="00325D1F">
        <w:rPr>
          <w:lang w:val="en-GB"/>
        </w:rPr>
        <w:tab/>
        <w:t xml:space="preserve">(re-)configure the value of timers and constants in accordance with received </w:t>
      </w:r>
      <w:r w:rsidRPr="00325D1F">
        <w:rPr>
          <w:i/>
          <w:lang w:val="en-GB"/>
        </w:rPr>
        <w:t>rlf-TimersAndConstants</w:t>
      </w:r>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253" w:name="_Toc20425709"/>
      <w:bookmarkStart w:id="254"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253"/>
      <w:bookmarkEnd w:id="254"/>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255" w:name="_Toc20425710"/>
      <w:bookmarkStart w:id="256"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255"/>
      <w:bookmarkEnd w:id="256"/>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257" w:name="_Toc20425711"/>
      <w:bookmarkStart w:id="258"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257"/>
      <w:bookmarkEnd w:id="258"/>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lastRenderedPageBreak/>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259" w:name="_Toc20425712"/>
      <w:bookmarkStart w:id="260" w:name="_Toc29321108"/>
      <w:r w:rsidRPr="00325D1F">
        <w:rPr>
          <w:rFonts w:eastAsia="MS Mincho"/>
          <w:lang w:val="en-GB"/>
        </w:rPr>
        <w:t>5.3.5.6</w:t>
      </w:r>
      <w:r w:rsidRPr="00325D1F">
        <w:rPr>
          <w:rFonts w:eastAsia="MS Mincho"/>
          <w:lang w:val="en-GB"/>
        </w:rPr>
        <w:tab/>
        <w:t>Radio Bearer configuration</w:t>
      </w:r>
      <w:bookmarkEnd w:id="259"/>
      <w:bookmarkEnd w:id="260"/>
    </w:p>
    <w:p w14:paraId="7193DEF6" w14:textId="77777777" w:rsidR="002C5D28" w:rsidRPr="00325D1F" w:rsidRDefault="002C5D28" w:rsidP="002C5D28">
      <w:pPr>
        <w:pStyle w:val="Heading5"/>
        <w:rPr>
          <w:rFonts w:eastAsia="MS Mincho"/>
          <w:lang w:val="en-GB"/>
        </w:rPr>
      </w:pPr>
      <w:bookmarkStart w:id="261" w:name="_Toc20425713"/>
      <w:bookmarkStart w:id="262" w:name="_Toc29321109"/>
      <w:r w:rsidRPr="00325D1F">
        <w:rPr>
          <w:rFonts w:eastAsia="MS Mincho"/>
          <w:lang w:val="en-GB"/>
        </w:rPr>
        <w:t>5.3.5.6.1</w:t>
      </w:r>
      <w:r w:rsidRPr="00325D1F">
        <w:rPr>
          <w:rFonts w:eastAsia="MS Mincho"/>
          <w:lang w:val="en-GB"/>
        </w:rPr>
        <w:tab/>
        <w:t>General</w:t>
      </w:r>
      <w:bookmarkEnd w:id="261"/>
      <w:bookmarkEnd w:id="262"/>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263" w:name="_Toc20425714"/>
      <w:bookmarkStart w:id="264" w:name="_Toc29321110"/>
      <w:r w:rsidRPr="00325D1F">
        <w:rPr>
          <w:rFonts w:eastAsia="MS Mincho"/>
          <w:lang w:val="en-GB"/>
        </w:rPr>
        <w:t>5.3.5.6.2</w:t>
      </w:r>
      <w:r w:rsidRPr="00325D1F">
        <w:rPr>
          <w:rFonts w:eastAsia="MS Mincho"/>
          <w:lang w:val="en-GB"/>
        </w:rPr>
        <w:tab/>
        <w:t>SRB release</w:t>
      </w:r>
      <w:bookmarkEnd w:id="263"/>
      <w:bookmarkEnd w:id="264"/>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265" w:name="_Toc20425715"/>
      <w:bookmarkStart w:id="266" w:name="_Toc29321111"/>
      <w:r w:rsidRPr="00325D1F">
        <w:rPr>
          <w:rFonts w:eastAsia="MS Mincho"/>
          <w:lang w:val="en-GB"/>
        </w:rPr>
        <w:t>5.3.5.6.3</w:t>
      </w:r>
      <w:r w:rsidRPr="00325D1F">
        <w:rPr>
          <w:rFonts w:eastAsia="MS Mincho"/>
          <w:lang w:val="en-GB"/>
        </w:rPr>
        <w:tab/>
        <w:t>SRB addition/modification</w:t>
      </w:r>
      <w:bookmarkEnd w:id="265"/>
      <w:bookmarkEnd w:id="266"/>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lastRenderedPageBreak/>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lastRenderedPageBreak/>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267" w:name="_Toc20425716"/>
      <w:bookmarkStart w:id="268" w:name="_Toc29321112"/>
      <w:r w:rsidRPr="00325D1F">
        <w:rPr>
          <w:rFonts w:eastAsia="MS Mincho"/>
          <w:lang w:val="en-GB"/>
        </w:rPr>
        <w:t>5.3.5.6.4</w:t>
      </w:r>
      <w:r w:rsidRPr="00325D1F">
        <w:rPr>
          <w:rFonts w:eastAsia="MS Mincho"/>
          <w:lang w:val="en-GB"/>
        </w:rPr>
        <w:tab/>
        <w:t>DRB release</w:t>
      </w:r>
      <w:bookmarkEnd w:id="267"/>
      <w:bookmarkEnd w:id="268"/>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269" w:name="_Toc20425717"/>
      <w:bookmarkStart w:id="270" w:name="_Toc29321113"/>
      <w:r w:rsidRPr="00325D1F">
        <w:rPr>
          <w:rFonts w:eastAsia="MS Mincho"/>
          <w:lang w:val="en-GB"/>
        </w:rPr>
        <w:t>5.3.5.6.5</w:t>
      </w:r>
      <w:r w:rsidRPr="00325D1F">
        <w:rPr>
          <w:rFonts w:eastAsia="MS Mincho"/>
          <w:lang w:val="en-GB"/>
        </w:rPr>
        <w:tab/>
        <w:t>DRB addition/modification</w:t>
      </w:r>
      <w:bookmarkEnd w:id="269"/>
      <w:bookmarkEnd w:id="270"/>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lastRenderedPageBreak/>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lastRenderedPageBreak/>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271" w:name="_Toc20425718"/>
      <w:bookmarkStart w:id="272"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271"/>
      <w:bookmarkEnd w:id="272"/>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lastRenderedPageBreak/>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273" w:name="_Toc20425719"/>
      <w:bookmarkStart w:id="274" w:name="_Toc29321115"/>
      <w:r w:rsidRPr="00325D1F">
        <w:rPr>
          <w:rFonts w:eastAsia="SimSun"/>
          <w:lang w:val="en-GB" w:eastAsia="zh-CN"/>
        </w:rPr>
        <w:t>5.3.5.8</w:t>
      </w:r>
      <w:r w:rsidRPr="00325D1F">
        <w:rPr>
          <w:rFonts w:eastAsia="SimSun"/>
          <w:lang w:val="en-GB" w:eastAsia="zh-CN"/>
        </w:rPr>
        <w:tab/>
        <w:t>Reconfiguration failure</w:t>
      </w:r>
      <w:bookmarkEnd w:id="273"/>
      <w:bookmarkEnd w:id="274"/>
    </w:p>
    <w:p w14:paraId="4FC40063" w14:textId="77777777" w:rsidR="002C5D28" w:rsidRPr="00325D1F" w:rsidRDefault="002C5D28" w:rsidP="002C5D28">
      <w:pPr>
        <w:pStyle w:val="Heading5"/>
        <w:rPr>
          <w:rFonts w:eastAsia="SimSun"/>
          <w:lang w:val="en-GB" w:eastAsia="zh-CN"/>
        </w:rPr>
      </w:pPr>
      <w:bookmarkStart w:id="275" w:name="_Toc20425720"/>
      <w:bookmarkStart w:id="276"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275"/>
      <w:bookmarkEnd w:id="276"/>
    </w:p>
    <w:p w14:paraId="2D4FB5BA" w14:textId="77777777" w:rsidR="002C5D28" w:rsidRPr="00325D1F" w:rsidRDefault="002C5D28" w:rsidP="002C5D28">
      <w:pPr>
        <w:pStyle w:val="Heading5"/>
        <w:rPr>
          <w:rFonts w:eastAsia="SimSun"/>
          <w:lang w:val="en-GB" w:eastAsia="zh-CN"/>
        </w:rPr>
      </w:pPr>
      <w:bookmarkStart w:id="277" w:name="_Toc20425721"/>
      <w:bookmarkStart w:id="278"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277"/>
      <w:bookmarkEnd w:id="278"/>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lastRenderedPageBreak/>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279" w:name="_Toc20425722"/>
      <w:bookmarkStart w:id="280" w:name="_Toc29321118"/>
      <w:r w:rsidRPr="00325D1F">
        <w:rPr>
          <w:rFonts w:eastAsia="SimSun"/>
          <w:lang w:val="en-GB" w:eastAsia="zh-CN"/>
        </w:rPr>
        <w:t>5.3.5.8.3</w:t>
      </w:r>
      <w:r w:rsidRPr="00325D1F">
        <w:rPr>
          <w:rFonts w:eastAsia="SimSun"/>
          <w:lang w:val="en-GB" w:eastAsia="zh-CN"/>
        </w:rPr>
        <w:tab/>
        <w:t>T304 expiry (Reconfiguration with sync Failure)</w:t>
      </w:r>
      <w:bookmarkEnd w:id="279"/>
      <w:bookmarkEnd w:id="280"/>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PCell</w:t>
      </w:r>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lastRenderedPageBreak/>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281" w:name="_Toc20425723"/>
      <w:bookmarkStart w:id="282"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281"/>
      <w:bookmarkEnd w:id="282"/>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283" w:name="_Toc20425724"/>
      <w:bookmarkStart w:id="284"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283"/>
      <w:bookmarkEnd w:id="284"/>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285" w:name="_Toc20425725"/>
      <w:bookmarkStart w:id="286" w:name="_Toc29321121"/>
      <w:r w:rsidRPr="00325D1F">
        <w:rPr>
          <w:lang w:val="en-GB"/>
        </w:rPr>
        <w:t>5.3.5.11</w:t>
      </w:r>
      <w:r w:rsidRPr="00325D1F">
        <w:rPr>
          <w:lang w:val="en-GB"/>
        </w:rPr>
        <w:tab/>
        <w:t>Full configuration</w:t>
      </w:r>
      <w:bookmarkEnd w:id="285"/>
      <w:bookmarkEnd w:id="286"/>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lastRenderedPageBreak/>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287"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288" w:name="_Toc20425726"/>
      <w:bookmarkStart w:id="289" w:name="_Toc29321122"/>
      <w:bookmarkEnd w:id="287"/>
      <w:r w:rsidRPr="00325D1F">
        <w:rPr>
          <w:rFonts w:eastAsia="SimSun"/>
          <w:lang w:val="en-GB" w:eastAsia="zh-CN"/>
        </w:rPr>
        <w:lastRenderedPageBreak/>
        <w:t>5.3.6</w:t>
      </w:r>
      <w:r w:rsidRPr="00325D1F">
        <w:rPr>
          <w:rFonts w:eastAsia="SimSun"/>
          <w:lang w:val="en-GB" w:eastAsia="zh-CN"/>
        </w:rPr>
        <w:tab/>
        <w:t>Counter check</w:t>
      </w:r>
      <w:bookmarkEnd w:id="288"/>
      <w:bookmarkEnd w:id="289"/>
    </w:p>
    <w:p w14:paraId="6D4A21A0" w14:textId="77777777" w:rsidR="002C5D28" w:rsidRPr="00325D1F" w:rsidRDefault="002C5D28" w:rsidP="002C5D28">
      <w:pPr>
        <w:pStyle w:val="Heading4"/>
        <w:rPr>
          <w:rFonts w:eastAsia="SimSun"/>
          <w:lang w:val="en-GB" w:eastAsia="zh-CN"/>
        </w:rPr>
      </w:pPr>
      <w:bookmarkStart w:id="290" w:name="_Toc20425727"/>
      <w:bookmarkStart w:id="291"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290"/>
      <w:bookmarkEnd w:id="291"/>
    </w:p>
    <w:p w14:paraId="4FF8ED70" w14:textId="77777777" w:rsidR="002C5D28" w:rsidRPr="00325D1F" w:rsidRDefault="00A64FC0" w:rsidP="002C5D28">
      <w:pPr>
        <w:pStyle w:val="TH"/>
        <w:rPr>
          <w:noProof/>
          <w:lang w:val="en-GB"/>
        </w:rPr>
      </w:pPr>
      <w:r w:rsidRPr="00325D1F">
        <w:rPr>
          <w:noProof/>
          <w:lang w:val="en-GB"/>
        </w:rPr>
        <w:object w:dxaOrig="3825" w:dyaOrig="2055" w14:anchorId="2A9AFCFD">
          <v:shape id="_x0000_i1037" type="#_x0000_t75" alt="" style="width:182.25pt;height:97.5pt;mso-width-percent:0;mso-height-percent:0;mso-width-percent:0;mso-height-percent:0" o:ole="">
            <v:imagedata r:id="rId45" o:title=""/>
          </v:shape>
          <o:OLEObject Type="Embed" ProgID="Mscgen.Chart" ShapeID="_x0000_i1037" DrawAspect="Content" ObjectID="_1645489647" r:id="rId46"/>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92" w:name="_Toc20425728"/>
      <w:bookmarkStart w:id="293"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92"/>
      <w:bookmarkEnd w:id="293"/>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94" w:name="_Toc20425729"/>
      <w:bookmarkStart w:id="295"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294"/>
      <w:bookmarkEnd w:id="295"/>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96" w:name="_Toc20425730"/>
      <w:bookmarkStart w:id="297" w:name="_Toc29321126"/>
      <w:r w:rsidRPr="00325D1F">
        <w:rPr>
          <w:rFonts w:eastAsia="MS Mincho"/>
          <w:lang w:val="en-GB"/>
        </w:rPr>
        <w:lastRenderedPageBreak/>
        <w:t>5.3.7</w:t>
      </w:r>
      <w:r w:rsidRPr="00325D1F">
        <w:rPr>
          <w:rFonts w:eastAsia="MS Mincho"/>
          <w:lang w:val="en-GB"/>
        </w:rPr>
        <w:tab/>
        <w:t>RRC connection re-establishment</w:t>
      </w:r>
      <w:bookmarkEnd w:id="296"/>
      <w:bookmarkEnd w:id="297"/>
    </w:p>
    <w:p w14:paraId="6609B997" w14:textId="77777777" w:rsidR="002C5D28" w:rsidRPr="00325D1F" w:rsidRDefault="002C5D28" w:rsidP="002C5D28">
      <w:pPr>
        <w:pStyle w:val="Heading4"/>
        <w:rPr>
          <w:lang w:val="en-GB"/>
        </w:rPr>
      </w:pPr>
      <w:bookmarkStart w:id="298" w:name="_Toc20425731"/>
      <w:bookmarkStart w:id="299" w:name="_Toc29321127"/>
      <w:r w:rsidRPr="00325D1F">
        <w:rPr>
          <w:lang w:val="en-GB"/>
        </w:rPr>
        <w:t>5.3.7.1</w:t>
      </w:r>
      <w:r w:rsidRPr="00325D1F">
        <w:rPr>
          <w:lang w:val="en-GB"/>
        </w:rPr>
        <w:tab/>
        <w:t>General</w:t>
      </w:r>
      <w:bookmarkEnd w:id="298"/>
      <w:bookmarkEnd w:id="299"/>
    </w:p>
    <w:p w14:paraId="1E21C880" w14:textId="77777777" w:rsidR="002C5D28" w:rsidRPr="00325D1F" w:rsidRDefault="002C5D28" w:rsidP="002C5D28">
      <w:pPr>
        <w:pStyle w:val="TH"/>
        <w:rPr>
          <w:lang w:val="en-GB"/>
        </w:rPr>
      </w:pPr>
      <w:r w:rsidRPr="00325D1F">
        <w:rPr>
          <w:lang w:val="en-GB"/>
        </w:rPr>
        <w:tab/>
      </w:r>
      <w:r w:rsidR="00A64FC0" w:rsidRPr="00325D1F">
        <w:rPr>
          <w:noProof/>
          <w:lang w:val="en-GB"/>
        </w:rPr>
        <w:object w:dxaOrig="4470" w:dyaOrig="2445" w14:anchorId="57009D83">
          <v:shape id="_x0000_i1038" type="#_x0000_t75" alt="" style="width:222.75pt;height:124.5pt;mso-width-percent:0;mso-height-percent:0;mso-width-percent:0;mso-height-percent:0" o:ole="">
            <v:imagedata r:id="rId47" o:title=""/>
          </v:shape>
          <o:OLEObject Type="Embed" ProgID="Mscgen.Chart" ShapeID="_x0000_i1038" DrawAspect="Content" ObjectID="_1645489648" r:id="rId48"/>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A64FC0" w:rsidP="002C5D28">
      <w:pPr>
        <w:pStyle w:val="TH"/>
        <w:rPr>
          <w:lang w:val="en-GB"/>
        </w:rPr>
      </w:pPr>
      <w:r w:rsidRPr="00325D1F">
        <w:rPr>
          <w:noProof/>
          <w:lang w:val="en-GB"/>
        </w:rPr>
        <w:object w:dxaOrig="4320" w:dyaOrig="2445" w14:anchorId="330688DE">
          <v:shape id="_x0000_i1039" type="#_x0000_t75" alt="" style="width:3in;height:124.5pt;mso-width-percent:0;mso-height-percent:0;mso-width-percent:0;mso-height-percent:0" o:ole="">
            <v:imagedata r:id="rId49" o:title=""/>
          </v:shape>
          <o:OLEObject Type="Embed" ProgID="Mscgen.Chart" ShapeID="_x0000_i1039" DrawAspect="Content" ObjectID="_1645489649" r:id="rId50"/>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300" w:name="_MON_1267947476"/>
      <w:bookmarkStart w:id="301" w:name="_MON_1289914521"/>
      <w:bookmarkStart w:id="302" w:name="_MON_1267947623"/>
      <w:bookmarkStart w:id="303" w:name="_MON_1289914522"/>
      <w:bookmarkEnd w:id="300"/>
      <w:bookmarkEnd w:id="301"/>
      <w:bookmarkEnd w:id="302"/>
      <w:bookmarkEnd w:id="303"/>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304" w:name="_Toc20425732"/>
      <w:bookmarkStart w:id="305" w:name="_Toc29321128"/>
      <w:r w:rsidRPr="00325D1F">
        <w:rPr>
          <w:lang w:val="en-GB"/>
        </w:rPr>
        <w:t>5.3.7.2</w:t>
      </w:r>
      <w:r w:rsidRPr="00325D1F">
        <w:rPr>
          <w:lang w:val="en-GB"/>
        </w:rPr>
        <w:tab/>
        <w:t>Initiation</w:t>
      </w:r>
      <w:bookmarkEnd w:id="304"/>
      <w:bookmarkEnd w:id="305"/>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lastRenderedPageBreak/>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306" w:name="_Toc20425733"/>
      <w:bookmarkStart w:id="307" w:name="_Toc29321129"/>
      <w:r w:rsidRPr="00325D1F">
        <w:rPr>
          <w:lang w:val="en-GB"/>
        </w:rPr>
        <w:t>5.3.7.3</w:t>
      </w:r>
      <w:r w:rsidRPr="00325D1F">
        <w:rPr>
          <w:lang w:val="en-GB"/>
        </w:rPr>
        <w:tab/>
        <w:t>Actions following cell selection while T311 is running</w:t>
      </w:r>
      <w:bookmarkEnd w:id="306"/>
      <w:bookmarkEnd w:id="307"/>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r w:rsidRPr="00325D1F">
        <w:rPr>
          <w:i/>
          <w:lang w:val="en-GB"/>
        </w:rPr>
        <w:t>RRCReestablishmentRequest</w:t>
      </w:r>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308" w:name="_Toc20425734"/>
      <w:bookmarkStart w:id="309" w:name="_Toc29321130"/>
      <w:r w:rsidRPr="00325D1F">
        <w:rPr>
          <w:lang w:val="en-GB"/>
        </w:rPr>
        <w:lastRenderedPageBreak/>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308"/>
      <w:bookmarkEnd w:id="309"/>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310" w:name="_Toc20425735"/>
      <w:bookmarkStart w:id="311"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310"/>
      <w:bookmarkEnd w:id="311"/>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lastRenderedPageBreak/>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312" w:name="_Toc20425736"/>
      <w:bookmarkStart w:id="313" w:name="_Toc29321132"/>
      <w:r w:rsidRPr="00325D1F">
        <w:rPr>
          <w:lang w:val="en-GB"/>
        </w:rPr>
        <w:t>5.3.7.6</w:t>
      </w:r>
      <w:r w:rsidRPr="00325D1F">
        <w:rPr>
          <w:lang w:val="en-GB"/>
        </w:rPr>
        <w:tab/>
        <w:t>T311 expiry</w:t>
      </w:r>
      <w:bookmarkEnd w:id="312"/>
      <w:bookmarkEnd w:id="313"/>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314" w:name="_Toc20425737"/>
      <w:bookmarkStart w:id="315" w:name="_Toc29321133"/>
      <w:r w:rsidRPr="00325D1F">
        <w:rPr>
          <w:lang w:val="en-GB"/>
        </w:rPr>
        <w:t>5.3.7.7</w:t>
      </w:r>
      <w:r w:rsidRPr="00325D1F">
        <w:rPr>
          <w:lang w:val="en-GB"/>
        </w:rPr>
        <w:tab/>
        <w:t>T301 expiry or selected cell no longer suitable</w:t>
      </w:r>
      <w:bookmarkEnd w:id="314"/>
      <w:bookmarkEnd w:id="315"/>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316" w:name="_Toc20425738"/>
      <w:bookmarkStart w:id="317"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316"/>
      <w:bookmarkEnd w:id="317"/>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318" w:name="_Toc20425739"/>
      <w:bookmarkStart w:id="319" w:name="_Toc29321135"/>
      <w:r w:rsidRPr="00325D1F">
        <w:rPr>
          <w:rFonts w:eastAsia="MS Mincho"/>
          <w:lang w:val="en-GB"/>
        </w:rPr>
        <w:t>5.3.8</w:t>
      </w:r>
      <w:r w:rsidRPr="00325D1F">
        <w:rPr>
          <w:rFonts w:eastAsia="MS Mincho"/>
          <w:lang w:val="en-GB"/>
        </w:rPr>
        <w:tab/>
        <w:t>RRC connection release</w:t>
      </w:r>
      <w:bookmarkEnd w:id="318"/>
      <w:bookmarkEnd w:id="319"/>
    </w:p>
    <w:p w14:paraId="07B819E7" w14:textId="77777777" w:rsidR="002C5D28" w:rsidRPr="00325D1F" w:rsidRDefault="002C5D28" w:rsidP="002C5D28">
      <w:pPr>
        <w:pStyle w:val="Heading4"/>
        <w:rPr>
          <w:lang w:val="en-GB"/>
        </w:rPr>
      </w:pPr>
      <w:bookmarkStart w:id="320" w:name="_Toc20425740"/>
      <w:bookmarkStart w:id="321" w:name="_Toc29321136"/>
      <w:r w:rsidRPr="00325D1F">
        <w:rPr>
          <w:lang w:val="en-GB"/>
        </w:rPr>
        <w:t>5.3.8.1</w:t>
      </w:r>
      <w:r w:rsidRPr="00325D1F">
        <w:rPr>
          <w:lang w:val="en-GB"/>
        </w:rPr>
        <w:tab/>
        <w:t>General</w:t>
      </w:r>
      <w:bookmarkEnd w:id="320"/>
      <w:bookmarkEnd w:id="321"/>
    </w:p>
    <w:p w14:paraId="3CC6626C" w14:textId="77777777" w:rsidR="002C5D28" w:rsidRPr="00325D1F" w:rsidRDefault="00A64FC0" w:rsidP="002C5D28">
      <w:pPr>
        <w:pStyle w:val="TH"/>
        <w:rPr>
          <w:lang w:val="en-GB"/>
        </w:rPr>
      </w:pPr>
      <w:r w:rsidRPr="00325D1F">
        <w:rPr>
          <w:noProof/>
          <w:lang w:val="en-GB"/>
        </w:rPr>
        <w:object w:dxaOrig="2880" w:dyaOrig="1575" w14:anchorId="0BD8C314">
          <v:shape id="_x0000_i1040" type="#_x0000_t75" alt="" style="width:2in;height:78pt;mso-width-percent:0;mso-height-percent:0;mso-width-percent:0;mso-height-percent:0" o:ole="">
            <v:imagedata r:id="rId51" o:title=""/>
          </v:shape>
          <o:OLEObject Type="Embed" ProgID="Mscgen.Chart" ShapeID="_x0000_i1040" DrawAspect="Content" ObjectID="_1645489650" r:id="rId52"/>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lastRenderedPageBreak/>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322" w:name="_1267948855"/>
      <w:bookmarkStart w:id="323" w:name="_1289914524"/>
      <w:bookmarkStart w:id="324" w:name="_1582530302"/>
      <w:bookmarkStart w:id="325" w:name="_1582606777"/>
      <w:bookmarkStart w:id="326" w:name="_Toc20425741"/>
      <w:bookmarkStart w:id="327" w:name="_Toc29321137"/>
      <w:bookmarkEnd w:id="322"/>
      <w:bookmarkEnd w:id="323"/>
      <w:bookmarkEnd w:id="324"/>
      <w:bookmarkEnd w:id="325"/>
      <w:r w:rsidRPr="00325D1F">
        <w:rPr>
          <w:lang w:val="en-GB"/>
        </w:rPr>
        <w:t>5.3.8.2</w:t>
      </w:r>
      <w:r w:rsidRPr="00325D1F">
        <w:rPr>
          <w:lang w:val="en-GB"/>
        </w:rPr>
        <w:tab/>
        <w:t>Initiation</w:t>
      </w:r>
      <w:bookmarkEnd w:id="326"/>
      <w:bookmarkEnd w:id="327"/>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328" w:name="_Toc20425742"/>
      <w:bookmarkStart w:id="329"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328"/>
      <w:bookmarkEnd w:id="329"/>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lastRenderedPageBreak/>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330" w:name="_Toc20425743"/>
      <w:bookmarkStart w:id="331" w:name="_Toc29321139"/>
      <w:r w:rsidRPr="00325D1F">
        <w:rPr>
          <w:lang w:val="en-GB"/>
        </w:rPr>
        <w:t>5.3.8.4</w:t>
      </w:r>
      <w:r w:rsidRPr="00325D1F">
        <w:rPr>
          <w:lang w:val="en-GB"/>
        </w:rPr>
        <w:tab/>
        <w:t>T320 expiry</w:t>
      </w:r>
      <w:bookmarkEnd w:id="330"/>
      <w:bookmarkEnd w:id="331"/>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332" w:name="_Toc20425744"/>
      <w:bookmarkStart w:id="333" w:name="_Toc29321140"/>
      <w:r w:rsidRPr="00325D1F">
        <w:rPr>
          <w:lang w:val="en-GB"/>
        </w:rPr>
        <w:t>5.3.8.5</w:t>
      </w:r>
      <w:r w:rsidRPr="00325D1F">
        <w:rPr>
          <w:lang w:val="en-GB"/>
        </w:rPr>
        <w:tab/>
        <w:t xml:space="preserve">UE actions upon the expiry of </w:t>
      </w:r>
      <w:r w:rsidRPr="00325D1F">
        <w:rPr>
          <w:i/>
          <w:lang w:val="en-GB"/>
        </w:rPr>
        <w:t>DataInactivityTimer</w:t>
      </w:r>
      <w:bookmarkEnd w:id="332"/>
      <w:bookmarkEnd w:id="333"/>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lastRenderedPageBreak/>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334" w:name="_Toc20425745"/>
      <w:bookmarkStart w:id="335" w:name="_Toc29321141"/>
      <w:r w:rsidRPr="00325D1F">
        <w:rPr>
          <w:rFonts w:eastAsia="MS Mincho"/>
          <w:lang w:val="en-GB"/>
        </w:rPr>
        <w:t>5.3.9</w:t>
      </w:r>
      <w:r w:rsidRPr="00325D1F">
        <w:rPr>
          <w:rFonts w:eastAsia="MS Mincho"/>
          <w:lang w:val="en-GB"/>
        </w:rPr>
        <w:tab/>
        <w:t>RRC connection release requested by upper layers</w:t>
      </w:r>
      <w:bookmarkEnd w:id="334"/>
      <w:bookmarkEnd w:id="335"/>
    </w:p>
    <w:p w14:paraId="4939722D" w14:textId="77777777" w:rsidR="002C5D28" w:rsidRPr="00325D1F" w:rsidRDefault="002C5D28" w:rsidP="002C5D28">
      <w:pPr>
        <w:pStyle w:val="Heading4"/>
        <w:rPr>
          <w:lang w:val="en-GB"/>
        </w:rPr>
      </w:pPr>
      <w:bookmarkStart w:id="336" w:name="_Toc20425746"/>
      <w:bookmarkStart w:id="337" w:name="_Toc29321142"/>
      <w:bookmarkStart w:id="338" w:name="_Hlk514301762"/>
      <w:r w:rsidRPr="00325D1F">
        <w:rPr>
          <w:lang w:val="en-GB"/>
        </w:rPr>
        <w:t>5.3.9.1</w:t>
      </w:r>
      <w:r w:rsidRPr="00325D1F">
        <w:rPr>
          <w:lang w:val="en-GB"/>
        </w:rPr>
        <w:tab/>
        <w:t>General</w:t>
      </w:r>
      <w:bookmarkEnd w:id="336"/>
      <w:bookmarkEnd w:id="337"/>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339" w:name="_Toc20425747"/>
      <w:bookmarkStart w:id="340" w:name="_Toc29321143"/>
      <w:r w:rsidRPr="00325D1F">
        <w:rPr>
          <w:lang w:val="en-GB"/>
        </w:rPr>
        <w:t>5.3.9.2</w:t>
      </w:r>
      <w:r w:rsidRPr="00325D1F">
        <w:rPr>
          <w:lang w:val="en-GB"/>
        </w:rPr>
        <w:tab/>
        <w:t>Initiation</w:t>
      </w:r>
      <w:bookmarkEnd w:id="339"/>
      <w:bookmarkEnd w:id="340"/>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341" w:name="_Toc20425748"/>
      <w:bookmarkStart w:id="342" w:name="_Toc29321144"/>
      <w:r w:rsidRPr="00325D1F">
        <w:rPr>
          <w:lang w:val="en-GB"/>
        </w:rPr>
        <w:t>5.3.10</w:t>
      </w:r>
      <w:r w:rsidRPr="00325D1F">
        <w:rPr>
          <w:lang w:val="en-GB"/>
        </w:rPr>
        <w:tab/>
        <w:t>Radio link failure related actions</w:t>
      </w:r>
      <w:bookmarkEnd w:id="341"/>
      <w:bookmarkEnd w:id="342"/>
    </w:p>
    <w:p w14:paraId="0C204260" w14:textId="77777777" w:rsidR="002C5D28" w:rsidRPr="00325D1F" w:rsidRDefault="002C5D28" w:rsidP="002C5D28">
      <w:pPr>
        <w:pStyle w:val="Heading4"/>
        <w:rPr>
          <w:rFonts w:eastAsia="MS Mincho"/>
          <w:lang w:val="en-GB"/>
        </w:rPr>
      </w:pPr>
      <w:bookmarkStart w:id="343" w:name="_Toc20425749"/>
      <w:bookmarkStart w:id="344" w:name="_Toc29321145"/>
      <w:bookmarkEnd w:id="338"/>
      <w:r w:rsidRPr="00325D1F">
        <w:rPr>
          <w:rFonts w:eastAsia="MS Mincho"/>
          <w:lang w:val="en-GB"/>
        </w:rPr>
        <w:t>5.3.10.1</w:t>
      </w:r>
      <w:r w:rsidRPr="00325D1F">
        <w:rPr>
          <w:rFonts w:eastAsia="MS Mincho"/>
          <w:lang w:val="en-GB"/>
        </w:rPr>
        <w:tab/>
        <w:t>Detection of physical layer problems in RRC_CONNECTED</w:t>
      </w:r>
      <w:bookmarkEnd w:id="343"/>
      <w:bookmarkEnd w:id="344"/>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start timer T310 for the corresponding SpCell.</w:t>
      </w:r>
    </w:p>
    <w:p w14:paraId="4850553F" w14:textId="77777777" w:rsidR="002C5D28" w:rsidRPr="00325D1F" w:rsidRDefault="002C5D28" w:rsidP="002C5D28">
      <w:pPr>
        <w:pStyle w:val="Heading4"/>
        <w:rPr>
          <w:rFonts w:eastAsia="MS Mincho"/>
          <w:lang w:val="en-GB"/>
        </w:rPr>
      </w:pPr>
      <w:bookmarkStart w:id="345" w:name="_Toc20425750"/>
      <w:bookmarkStart w:id="346" w:name="_Toc29321146"/>
      <w:r w:rsidRPr="00325D1F">
        <w:rPr>
          <w:lang w:val="en-GB"/>
        </w:rPr>
        <w:t>5.3.10.2</w:t>
      </w:r>
      <w:r w:rsidRPr="00325D1F">
        <w:rPr>
          <w:lang w:val="en-GB"/>
        </w:rPr>
        <w:tab/>
        <w:t>Recovery of physical layer problems</w:t>
      </w:r>
      <w:bookmarkEnd w:id="345"/>
      <w:bookmarkEnd w:id="346"/>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stop timer T310 for the corresponding SpCell.</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347" w:name="_Toc20425751"/>
      <w:bookmarkStart w:id="348" w:name="_Toc29321147"/>
      <w:r w:rsidRPr="00325D1F">
        <w:rPr>
          <w:lang w:val="en-GB"/>
        </w:rPr>
        <w:t>5.3.10.3</w:t>
      </w:r>
      <w:r w:rsidRPr="00325D1F">
        <w:rPr>
          <w:lang w:val="en-GB"/>
        </w:rPr>
        <w:tab/>
        <w:t>Detection of radio link failure</w:t>
      </w:r>
      <w:bookmarkEnd w:id="347"/>
      <w:bookmarkEnd w:id="348"/>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PCell</w:t>
      </w:r>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lastRenderedPageBreak/>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r w:rsidR="00B522D0" w:rsidRPr="00325D1F">
        <w:rPr>
          <w:lang w:val="en-GB"/>
        </w:rPr>
        <w:t>-</w:t>
      </w:r>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upon T310 expiry in PSCell;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349" w:name="_Toc20425752"/>
      <w:bookmarkStart w:id="350" w:name="_Toc29321148"/>
      <w:r w:rsidRPr="00325D1F">
        <w:rPr>
          <w:rFonts w:eastAsia="MS Mincho"/>
          <w:lang w:val="en-GB"/>
        </w:rPr>
        <w:t>5.3.11</w:t>
      </w:r>
      <w:r w:rsidRPr="00325D1F">
        <w:rPr>
          <w:rFonts w:eastAsia="MS Mincho"/>
          <w:lang w:val="en-GB"/>
        </w:rPr>
        <w:tab/>
        <w:t>UE actions upon going to RRC_IDLE</w:t>
      </w:r>
      <w:bookmarkEnd w:id="349"/>
      <w:bookmarkEnd w:id="350"/>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lastRenderedPageBreak/>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351" w:name="_Toc20425753"/>
      <w:bookmarkStart w:id="352" w:name="_Toc29321149"/>
      <w:r w:rsidRPr="00325D1F">
        <w:rPr>
          <w:rFonts w:eastAsia="MS Mincho"/>
          <w:lang w:val="en-GB"/>
        </w:rPr>
        <w:t>5.3.12</w:t>
      </w:r>
      <w:r w:rsidRPr="00325D1F">
        <w:rPr>
          <w:rFonts w:eastAsia="MS Mincho"/>
          <w:lang w:val="en-GB"/>
        </w:rPr>
        <w:tab/>
        <w:t>UE actions upon PUCCH/SRS release request</w:t>
      </w:r>
      <w:bookmarkEnd w:id="351"/>
      <w:bookmarkEnd w:id="352"/>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353" w:name="_Toc20425754"/>
      <w:bookmarkStart w:id="354" w:name="_Toc29321150"/>
      <w:r w:rsidRPr="00325D1F">
        <w:rPr>
          <w:lang w:val="en-GB"/>
        </w:rPr>
        <w:t>5.3.13</w:t>
      </w:r>
      <w:r w:rsidRPr="00325D1F">
        <w:rPr>
          <w:lang w:val="en-GB"/>
        </w:rPr>
        <w:tab/>
        <w:t>RRC connection resume</w:t>
      </w:r>
      <w:bookmarkEnd w:id="353"/>
      <w:bookmarkEnd w:id="354"/>
    </w:p>
    <w:p w14:paraId="5548EB4A" w14:textId="77777777" w:rsidR="002C5D28" w:rsidRPr="00325D1F" w:rsidRDefault="002C5D28" w:rsidP="002C5D28">
      <w:pPr>
        <w:pStyle w:val="Heading4"/>
        <w:rPr>
          <w:lang w:val="en-GB"/>
        </w:rPr>
      </w:pPr>
      <w:bookmarkStart w:id="355" w:name="_Toc20425755"/>
      <w:bookmarkStart w:id="356" w:name="_Toc29321151"/>
      <w:r w:rsidRPr="00325D1F">
        <w:rPr>
          <w:lang w:val="en-GB"/>
        </w:rPr>
        <w:t>5.3.13.1</w:t>
      </w:r>
      <w:r w:rsidRPr="00325D1F">
        <w:rPr>
          <w:lang w:val="en-GB"/>
        </w:rPr>
        <w:tab/>
        <w:t>General</w:t>
      </w:r>
      <w:bookmarkEnd w:id="355"/>
      <w:bookmarkEnd w:id="356"/>
    </w:p>
    <w:p w14:paraId="69776B85" w14:textId="77777777" w:rsidR="002C5D28" w:rsidRPr="00325D1F" w:rsidRDefault="00A64FC0" w:rsidP="002C5D28">
      <w:pPr>
        <w:pStyle w:val="TH"/>
        <w:rPr>
          <w:lang w:val="en-GB"/>
        </w:rPr>
      </w:pPr>
      <w:r w:rsidRPr="00325D1F">
        <w:rPr>
          <w:noProof/>
          <w:lang w:val="en-GB"/>
        </w:rPr>
        <w:object w:dxaOrig="5460" w:dyaOrig="2565" w14:anchorId="48485F4D">
          <v:shape id="_x0000_i1041" type="#_x0000_t75" alt="" style="width:262.5pt;height:118.5pt;mso-width-percent:0;mso-height-percent:0;mso-width-percent:0;mso-height-percent:0" o:ole="">
            <v:imagedata r:id="rId53" o:title="" croptop="-1873f" cropbottom="8001f" cropright="2479f"/>
          </v:shape>
          <o:OLEObject Type="Embed" ProgID="Mscgen.Chart" ShapeID="_x0000_i1041" DrawAspect="Content" ObjectID="_1645489651" r:id="rId54"/>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A64FC0" w:rsidP="002C5D28">
      <w:pPr>
        <w:pStyle w:val="TH"/>
        <w:rPr>
          <w:lang w:val="en-GB"/>
        </w:rPr>
      </w:pPr>
      <w:r w:rsidRPr="00325D1F">
        <w:rPr>
          <w:noProof/>
          <w:lang w:val="en-GB"/>
        </w:rPr>
        <w:object w:dxaOrig="5460" w:dyaOrig="2835" w14:anchorId="7033C27A">
          <v:shape id="_x0000_i1042" type="#_x0000_t75" alt="" style="width:268.5pt;height:131.25pt;mso-width-percent:0;mso-height-percent:0;mso-width-percent:0;mso-height-percent:0" o:ole="">
            <v:imagedata r:id="rId55" o:title="" cropbottom="5342f" cropright="1111f"/>
          </v:shape>
          <o:OLEObject Type="Embed" ProgID="Mscgen.Chart" ShapeID="_x0000_i1042" DrawAspect="Content" ObjectID="_1645489652" r:id="rId56"/>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A64FC0" w:rsidP="002C5D28">
      <w:pPr>
        <w:pStyle w:val="TH"/>
        <w:rPr>
          <w:lang w:val="en-GB"/>
        </w:rPr>
      </w:pPr>
      <w:r w:rsidRPr="00325D1F">
        <w:rPr>
          <w:noProof/>
          <w:lang w:val="en-GB"/>
        </w:rPr>
        <w:object w:dxaOrig="5460" w:dyaOrig="2340" w14:anchorId="40541501">
          <v:shape id="_x0000_i1043" type="#_x0000_t75" alt="" style="width:275.25pt;height:105pt;mso-width-percent:0;mso-height-percent:0;mso-width-percent:0;mso-height-percent:0" o:ole="">
            <v:imagedata r:id="rId57" o:title="" cropbottom="6683f"/>
          </v:shape>
          <o:OLEObject Type="Embed" ProgID="Mscgen.Chart" ShapeID="_x0000_i1043" DrawAspect="Content" ObjectID="_1645489653" r:id="rId58"/>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A64FC0" w:rsidP="002C5D28">
      <w:pPr>
        <w:pStyle w:val="TH"/>
        <w:rPr>
          <w:lang w:val="en-GB"/>
        </w:rPr>
      </w:pPr>
      <w:r w:rsidRPr="00325D1F">
        <w:rPr>
          <w:noProof/>
          <w:lang w:val="en-GB"/>
        </w:rPr>
        <w:object w:dxaOrig="5460" w:dyaOrig="2340" w14:anchorId="77A49898">
          <v:shape id="_x0000_i1044" type="#_x0000_t75" alt="" style="width:275.25pt;height:105pt;mso-width-percent:0;mso-height-percent:0;mso-width-percent:0;mso-height-percent:0" o:ole="">
            <v:imagedata r:id="rId59" o:title="" cropbottom="6352f" cropright="562f"/>
          </v:shape>
          <o:OLEObject Type="Embed" ProgID="Mscgen.Chart" ShapeID="_x0000_i1044" DrawAspect="Content" ObjectID="_1645489654" r:id="rId60"/>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A64FC0" w:rsidP="002C5D28">
      <w:pPr>
        <w:pStyle w:val="TH"/>
        <w:rPr>
          <w:lang w:val="en-GB"/>
        </w:rPr>
      </w:pPr>
      <w:r w:rsidRPr="00325D1F">
        <w:rPr>
          <w:noProof/>
          <w:lang w:val="en-GB"/>
        </w:rPr>
        <w:object w:dxaOrig="5460" w:dyaOrig="2340" w14:anchorId="70F57223">
          <v:shape id="_x0000_i1045" type="#_x0000_t75" alt="" style="width:275.25pt;height:105pt;mso-width-percent:0;mso-height-percent:0;mso-width-percent:0;mso-height-percent:0" o:ole="">
            <v:imagedata r:id="rId61" o:title="" cropbottom="7319f" cropright="287f"/>
          </v:shape>
          <o:OLEObject Type="Embed" ProgID="Mscgen.Chart" ShapeID="_x0000_i1045" DrawAspect="Content" ObjectID="_1645489655" r:id="rId62"/>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357" w:name="_Toc20425756"/>
      <w:bookmarkStart w:id="358" w:name="_Toc29321152"/>
      <w:r w:rsidRPr="00325D1F">
        <w:rPr>
          <w:lang w:val="en-GB"/>
        </w:rPr>
        <w:t>5.3.13.2</w:t>
      </w:r>
      <w:r w:rsidRPr="00325D1F">
        <w:rPr>
          <w:lang w:val="en-GB"/>
        </w:rPr>
        <w:tab/>
        <w:t>Initiation</w:t>
      </w:r>
      <w:bookmarkEnd w:id="357"/>
      <w:bookmarkEnd w:id="358"/>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lastRenderedPageBreak/>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lastRenderedPageBreak/>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359" w:name="_Toc20425757"/>
      <w:bookmarkStart w:id="360"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359"/>
      <w:bookmarkEnd w:id="360"/>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361" w:name="_Toc20425758"/>
      <w:bookmarkStart w:id="362"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361"/>
      <w:bookmarkEnd w:id="362"/>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lastRenderedPageBreak/>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363" w:name="_Toc20425759"/>
      <w:bookmarkStart w:id="364" w:name="_Toc29321155"/>
      <w:r w:rsidRPr="00325D1F">
        <w:rPr>
          <w:lang w:val="en-GB"/>
        </w:rPr>
        <w:t>5.3.13.5</w:t>
      </w:r>
      <w:r w:rsidRPr="00325D1F">
        <w:rPr>
          <w:lang w:val="en-GB"/>
        </w:rPr>
        <w:tab/>
        <w:t>T319 expiry or Integrity check failure from lower layers while T319 is running</w:t>
      </w:r>
      <w:bookmarkEnd w:id="363"/>
      <w:bookmarkEnd w:id="364"/>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365" w:name="_Toc20425760"/>
      <w:bookmarkStart w:id="366"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365"/>
      <w:bookmarkEnd w:id="366"/>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367" w:name="_Toc20425761"/>
      <w:bookmarkStart w:id="368" w:name="_Toc29321157"/>
      <w:r w:rsidRPr="00325D1F">
        <w:rPr>
          <w:lang w:val="en-GB"/>
        </w:rPr>
        <w:t>5.3.13.7</w:t>
      </w:r>
      <w:r w:rsidRPr="00325D1F">
        <w:rPr>
          <w:lang w:val="en-GB"/>
        </w:rPr>
        <w:tab/>
        <w:t xml:space="preserve">Reception of the </w:t>
      </w:r>
      <w:r w:rsidRPr="00325D1F">
        <w:rPr>
          <w:i/>
          <w:lang w:val="en-GB"/>
        </w:rPr>
        <w:t xml:space="preserve">RRCSetup </w:t>
      </w:r>
      <w:r w:rsidRPr="00325D1F">
        <w:rPr>
          <w:lang w:val="en-GB"/>
        </w:rPr>
        <w:t>by the UE</w:t>
      </w:r>
      <w:bookmarkEnd w:id="367"/>
      <w:bookmarkEnd w:id="368"/>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369" w:name="_Toc20425762"/>
      <w:bookmarkStart w:id="370" w:name="_Toc29321158"/>
      <w:r w:rsidRPr="00325D1F">
        <w:rPr>
          <w:lang w:val="en-GB"/>
        </w:rPr>
        <w:t>5.3.13.8</w:t>
      </w:r>
      <w:r w:rsidRPr="00325D1F">
        <w:rPr>
          <w:lang w:val="en-GB"/>
        </w:rPr>
        <w:tab/>
        <w:t>RNA update</w:t>
      </w:r>
      <w:bookmarkEnd w:id="369"/>
      <w:bookmarkEnd w:id="370"/>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lastRenderedPageBreak/>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371"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372" w:name="_Toc20425763"/>
      <w:bookmarkStart w:id="373" w:name="_Toc29321159"/>
      <w:bookmarkEnd w:id="371"/>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372"/>
      <w:bookmarkEnd w:id="373"/>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374" w:name="_Toc20425764"/>
      <w:bookmarkStart w:id="375"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374"/>
      <w:bookmarkEnd w:id="375"/>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376" w:name="_Toc20425765"/>
      <w:bookmarkStart w:id="377"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376"/>
      <w:bookmarkEnd w:id="377"/>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378" w:name="_Toc20425766"/>
      <w:bookmarkStart w:id="379" w:name="_Toc29321162"/>
      <w:r w:rsidRPr="00325D1F">
        <w:rPr>
          <w:rFonts w:eastAsia="Malgun Gothic"/>
          <w:lang w:val="en-GB"/>
        </w:rPr>
        <w:t>5.3.13.12</w:t>
      </w:r>
      <w:r w:rsidRPr="00325D1F">
        <w:rPr>
          <w:rFonts w:eastAsia="Malgun Gothic"/>
          <w:lang w:val="en-GB"/>
        </w:rPr>
        <w:tab/>
        <w:t>Inter RAT cell reselection</w:t>
      </w:r>
      <w:bookmarkEnd w:id="378"/>
      <w:bookmarkEnd w:id="379"/>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380" w:name="_Toc20425767"/>
      <w:bookmarkStart w:id="381" w:name="_Toc29321163"/>
      <w:r w:rsidRPr="00325D1F">
        <w:rPr>
          <w:rFonts w:eastAsia="Malgun Gothic"/>
          <w:lang w:val="en-GB"/>
        </w:rPr>
        <w:t>5.3.14</w:t>
      </w:r>
      <w:r w:rsidRPr="00325D1F">
        <w:rPr>
          <w:rFonts w:eastAsia="Malgun Gothic"/>
          <w:lang w:val="en-GB"/>
        </w:rPr>
        <w:tab/>
        <w:t>Unified Access Control</w:t>
      </w:r>
      <w:bookmarkEnd w:id="380"/>
      <w:bookmarkEnd w:id="381"/>
    </w:p>
    <w:p w14:paraId="080C6EC7" w14:textId="77777777" w:rsidR="002C5D28" w:rsidRPr="00325D1F" w:rsidRDefault="002C5D28" w:rsidP="002C5D28">
      <w:pPr>
        <w:pStyle w:val="Heading4"/>
        <w:rPr>
          <w:lang w:val="en-GB"/>
        </w:rPr>
      </w:pPr>
      <w:bookmarkStart w:id="382" w:name="_Toc20425768"/>
      <w:bookmarkStart w:id="383" w:name="_Toc29321164"/>
      <w:r w:rsidRPr="00325D1F">
        <w:rPr>
          <w:lang w:val="en-GB"/>
        </w:rPr>
        <w:t>5.3.14.1</w:t>
      </w:r>
      <w:r w:rsidRPr="00325D1F">
        <w:rPr>
          <w:lang w:val="en-GB"/>
        </w:rPr>
        <w:tab/>
        <w:t>General</w:t>
      </w:r>
      <w:bookmarkEnd w:id="382"/>
      <w:bookmarkEnd w:id="383"/>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384" w:name="_Toc20425769"/>
      <w:bookmarkStart w:id="385" w:name="_Toc29321165"/>
      <w:r w:rsidRPr="00325D1F">
        <w:rPr>
          <w:lang w:val="en-GB"/>
        </w:rPr>
        <w:t>5.3.14.2</w:t>
      </w:r>
      <w:r w:rsidRPr="00325D1F">
        <w:rPr>
          <w:lang w:val="en-GB"/>
        </w:rPr>
        <w:tab/>
        <w:t>Initiation</w:t>
      </w:r>
      <w:bookmarkEnd w:id="384"/>
      <w:bookmarkEnd w:id="385"/>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lastRenderedPageBreak/>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386" w:name="_Toc20425770"/>
      <w:bookmarkStart w:id="387"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386"/>
      <w:bookmarkEnd w:id="387"/>
    </w:p>
    <w:p w14:paraId="0C425FAE" w14:textId="77777777" w:rsidR="002C5D28" w:rsidRPr="00325D1F" w:rsidRDefault="002C5D28" w:rsidP="002C5D28">
      <w:pPr>
        <w:pStyle w:val="Heading4"/>
        <w:rPr>
          <w:rFonts w:eastAsia="Malgun Gothic"/>
          <w:noProof/>
          <w:lang w:val="en-GB" w:eastAsia="ko-KR"/>
        </w:rPr>
      </w:pPr>
      <w:bookmarkStart w:id="388" w:name="_Toc20425771"/>
      <w:bookmarkStart w:id="389"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388"/>
      <w:bookmarkEnd w:id="389"/>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390" w:name="_Toc20425772"/>
      <w:bookmarkStart w:id="391" w:name="_Toc29321168"/>
      <w:r w:rsidRPr="00325D1F">
        <w:rPr>
          <w:rFonts w:eastAsia="Malgun Gothic"/>
          <w:noProof/>
          <w:lang w:val="en-GB"/>
        </w:rPr>
        <w:t>5.3.14.5</w:t>
      </w:r>
      <w:r w:rsidRPr="00325D1F">
        <w:rPr>
          <w:rFonts w:eastAsia="Malgun Gothic"/>
          <w:noProof/>
          <w:lang w:val="en-GB"/>
        </w:rPr>
        <w:tab/>
        <w:t>Access barring check</w:t>
      </w:r>
      <w:bookmarkEnd w:id="390"/>
      <w:bookmarkEnd w:id="391"/>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lastRenderedPageBreak/>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392" w:name="_Toc20425773"/>
      <w:bookmarkStart w:id="393" w:name="_Toc29321169"/>
      <w:r w:rsidRPr="00325D1F">
        <w:rPr>
          <w:rFonts w:eastAsia="Malgun Gothic"/>
          <w:lang w:val="en-GB"/>
        </w:rPr>
        <w:t>5.3.15</w:t>
      </w:r>
      <w:r w:rsidRPr="00325D1F">
        <w:rPr>
          <w:rFonts w:eastAsia="Malgun Gothic"/>
          <w:lang w:val="en-GB"/>
        </w:rPr>
        <w:tab/>
        <w:t>RRC connection reject</w:t>
      </w:r>
      <w:bookmarkEnd w:id="392"/>
      <w:bookmarkEnd w:id="393"/>
    </w:p>
    <w:p w14:paraId="182B253A" w14:textId="77777777" w:rsidR="002C5D28" w:rsidRPr="00325D1F" w:rsidRDefault="002C5D28" w:rsidP="002C5D28">
      <w:pPr>
        <w:pStyle w:val="Heading4"/>
        <w:rPr>
          <w:lang w:val="en-GB"/>
        </w:rPr>
      </w:pPr>
      <w:bookmarkStart w:id="394" w:name="_Toc20425774"/>
      <w:bookmarkStart w:id="395" w:name="_Toc29321170"/>
      <w:r w:rsidRPr="00325D1F">
        <w:rPr>
          <w:lang w:val="en-GB"/>
        </w:rPr>
        <w:t>5.3.15.1</w:t>
      </w:r>
      <w:r w:rsidRPr="00325D1F">
        <w:rPr>
          <w:lang w:val="en-GB"/>
        </w:rPr>
        <w:tab/>
        <w:t>Initiation</w:t>
      </w:r>
      <w:bookmarkEnd w:id="394"/>
      <w:bookmarkEnd w:id="395"/>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96" w:name="_Toc20425775"/>
      <w:bookmarkStart w:id="397"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396"/>
      <w:bookmarkEnd w:id="397"/>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lastRenderedPageBreak/>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98" w:name="_Toc20425776"/>
      <w:bookmarkStart w:id="399" w:name="_Toc29321172"/>
      <w:r w:rsidRPr="00325D1F">
        <w:rPr>
          <w:rFonts w:eastAsia="MS Mincho"/>
          <w:lang w:val="en-GB"/>
        </w:rPr>
        <w:t>5.4</w:t>
      </w:r>
      <w:r w:rsidRPr="00325D1F">
        <w:rPr>
          <w:rFonts w:eastAsia="MS Mincho"/>
          <w:lang w:val="en-GB"/>
        </w:rPr>
        <w:tab/>
      </w:r>
      <w:bookmarkStart w:id="400" w:name="_Hlk1068185"/>
      <w:r w:rsidRPr="00325D1F">
        <w:rPr>
          <w:rFonts w:eastAsia="MS Mincho"/>
          <w:lang w:val="en-GB"/>
        </w:rPr>
        <w:t>Inter-RAT mobility</w:t>
      </w:r>
      <w:bookmarkEnd w:id="398"/>
      <w:bookmarkEnd w:id="399"/>
    </w:p>
    <w:p w14:paraId="731FCB8F" w14:textId="77777777" w:rsidR="002C5D28" w:rsidRPr="00325D1F" w:rsidRDefault="002C5D28" w:rsidP="002C5D28">
      <w:pPr>
        <w:pStyle w:val="Heading3"/>
        <w:rPr>
          <w:rFonts w:eastAsia="DengXian"/>
          <w:lang w:val="en-GB" w:eastAsia="zh-CN"/>
        </w:rPr>
      </w:pPr>
      <w:bookmarkStart w:id="401" w:name="_Toc20425777"/>
      <w:bookmarkStart w:id="402" w:name="_Toc29321173"/>
      <w:r w:rsidRPr="00325D1F">
        <w:rPr>
          <w:rFonts w:eastAsia="DengXian"/>
          <w:lang w:val="en-GB" w:eastAsia="zh-CN"/>
        </w:rPr>
        <w:t>5.4.1</w:t>
      </w:r>
      <w:bookmarkEnd w:id="400"/>
      <w:r w:rsidRPr="00325D1F">
        <w:rPr>
          <w:rFonts w:eastAsia="DengXian"/>
          <w:lang w:val="en-GB" w:eastAsia="zh-CN"/>
        </w:rPr>
        <w:tab/>
        <w:t>Introduction</w:t>
      </w:r>
      <w:bookmarkEnd w:id="401"/>
      <w:bookmarkEnd w:id="402"/>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403" w:name="_Toc20425778"/>
      <w:bookmarkStart w:id="404" w:name="_Toc29321174"/>
      <w:r w:rsidRPr="00325D1F">
        <w:rPr>
          <w:rFonts w:eastAsia="DengXian"/>
          <w:lang w:val="en-GB" w:eastAsia="zh-CN"/>
        </w:rPr>
        <w:t>5.4.2</w:t>
      </w:r>
      <w:r w:rsidRPr="00325D1F">
        <w:rPr>
          <w:rFonts w:eastAsia="DengXian"/>
          <w:lang w:val="en-GB" w:eastAsia="zh-CN"/>
        </w:rPr>
        <w:tab/>
        <w:t>Handover to NR</w:t>
      </w:r>
      <w:bookmarkEnd w:id="403"/>
      <w:bookmarkEnd w:id="404"/>
    </w:p>
    <w:p w14:paraId="4D87BB05" w14:textId="77777777" w:rsidR="002C5D28" w:rsidRPr="00325D1F" w:rsidRDefault="002C5D28" w:rsidP="002C5D28">
      <w:pPr>
        <w:pStyle w:val="Heading4"/>
        <w:rPr>
          <w:rFonts w:eastAsia="DengXian"/>
          <w:lang w:val="en-GB" w:eastAsia="zh-CN"/>
        </w:rPr>
      </w:pPr>
      <w:bookmarkStart w:id="405" w:name="_Toc20425779"/>
      <w:bookmarkStart w:id="406" w:name="_Toc29321175"/>
      <w:r w:rsidRPr="00325D1F">
        <w:rPr>
          <w:rFonts w:eastAsia="DengXian"/>
          <w:lang w:val="en-GB" w:eastAsia="zh-CN"/>
        </w:rPr>
        <w:t>5.4.2.1</w:t>
      </w:r>
      <w:r w:rsidRPr="00325D1F">
        <w:rPr>
          <w:rFonts w:eastAsia="DengXian"/>
          <w:lang w:val="en-GB" w:eastAsia="zh-CN"/>
        </w:rPr>
        <w:tab/>
        <w:t>General</w:t>
      </w:r>
      <w:bookmarkEnd w:id="405"/>
      <w:bookmarkEnd w:id="406"/>
    </w:p>
    <w:p w14:paraId="6B1E9A7C" w14:textId="77777777" w:rsidR="002C5D28" w:rsidRPr="00325D1F" w:rsidRDefault="00A64FC0" w:rsidP="002C5D28">
      <w:pPr>
        <w:pStyle w:val="TH"/>
        <w:rPr>
          <w:rFonts w:eastAsia="DengXian"/>
          <w:lang w:val="en-GB" w:eastAsia="zh-CN"/>
        </w:rPr>
      </w:pPr>
      <w:r w:rsidRPr="00325D1F">
        <w:rPr>
          <w:noProof/>
          <w:lang w:val="en-GB"/>
        </w:rPr>
        <w:object w:dxaOrig="5385" w:dyaOrig="2055" w14:anchorId="103E0BC3">
          <v:shape id="_x0000_i1046" type="#_x0000_t75" alt="" style="width:275.25pt;height:105pt;mso-width-percent:0;mso-height-percent:0;mso-width-percent:0;mso-height-percent:0" o:ole="">
            <v:imagedata r:id="rId63" o:title=""/>
          </v:shape>
          <o:OLEObject Type="Embed" ProgID="Mscgen.Chart" ShapeID="_x0000_i1046" DrawAspect="Content" ObjectID="_1645489656" r:id="rId64"/>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407" w:name="_Toc20425780"/>
      <w:bookmarkStart w:id="408" w:name="_Toc29321176"/>
      <w:r w:rsidRPr="00325D1F">
        <w:rPr>
          <w:rFonts w:eastAsia="DengXian"/>
          <w:lang w:val="en-GB" w:eastAsia="zh-CN"/>
        </w:rPr>
        <w:t>5.4.2.2</w:t>
      </w:r>
      <w:r w:rsidRPr="00325D1F">
        <w:rPr>
          <w:rFonts w:eastAsia="DengXian"/>
          <w:lang w:val="en-GB" w:eastAsia="zh-CN"/>
        </w:rPr>
        <w:tab/>
        <w:t>Initiation</w:t>
      </w:r>
      <w:bookmarkEnd w:id="407"/>
      <w:bookmarkEnd w:id="408"/>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409" w:name="_Toc20425781"/>
      <w:bookmarkStart w:id="410"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409"/>
      <w:bookmarkEnd w:id="410"/>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411" w:name="_Toc20425782"/>
      <w:bookmarkStart w:id="412" w:name="_Toc29321178"/>
      <w:r w:rsidRPr="00325D1F">
        <w:rPr>
          <w:rFonts w:eastAsia="DengXian"/>
          <w:lang w:val="en-GB" w:eastAsia="zh-CN"/>
        </w:rPr>
        <w:lastRenderedPageBreak/>
        <w:t>5.4.3</w:t>
      </w:r>
      <w:r w:rsidRPr="00325D1F">
        <w:rPr>
          <w:rFonts w:eastAsia="DengXian"/>
          <w:lang w:val="en-GB" w:eastAsia="zh-CN"/>
        </w:rPr>
        <w:tab/>
        <w:t>Mobility from NR</w:t>
      </w:r>
      <w:bookmarkEnd w:id="411"/>
      <w:bookmarkEnd w:id="412"/>
    </w:p>
    <w:p w14:paraId="093B327C" w14:textId="77777777" w:rsidR="002C5D28" w:rsidRPr="00325D1F" w:rsidRDefault="002C5D28" w:rsidP="002C5D28">
      <w:pPr>
        <w:pStyle w:val="Heading4"/>
        <w:rPr>
          <w:rFonts w:eastAsia="DengXian"/>
          <w:lang w:val="en-GB" w:eastAsia="zh-CN"/>
        </w:rPr>
      </w:pPr>
      <w:bookmarkStart w:id="413" w:name="_Toc20425783"/>
      <w:bookmarkStart w:id="414" w:name="_Toc29321179"/>
      <w:r w:rsidRPr="00325D1F">
        <w:rPr>
          <w:rFonts w:eastAsia="DengXian"/>
          <w:lang w:val="en-GB" w:eastAsia="zh-CN"/>
        </w:rPr>
        <w:t>5.4.3.1</w:t>
      </w:r>
      <w:r w:rsidRPr="00325D1F">
        <w:rPr>
          <w:rFonts w:eastAsia="DengXian"/>
          <w:lang w:val="en-GB" w:eastAsia="zh-CN"/>
        </w:rPr>
        <w:tab/>
        <w:t>General</w:t>
      </w:r>
      <w:bookmarkEnd w:id="413"/>
      <w:bookmarkEnd w:id="414"/>
    </w:p>
    <w:p w14:paraId="3F0C6290" w14:textId="77777777" w:rsidR="002C5D28" w:rsidRPr="00325D1F" w:rsidRDefault="00A64FC0" w:rsidP="002C5D28">
      <w:pPr>
        <w:pStyle w:val="TH"/>
        <w:rPr>
          <w:rFonts w:eastAsia="DengXian"/>
          <w:lang w:val="en-GB"/>
        </w:rPr>
      </w:pPr>
      <w:r w:rsidRPr="00325D1F">
        <w:rPr>
          <w:noProof/>
          <w:lang w:val="en-GB"/>
        </w:rPr>
        <w:object w:dxaOrig="4140" w:dyaOrig="1560" w14:anchorId="30C11BE5">
          <v:shape id="_x0000_i1047" type="#_x0000_t75" alt="" style="width:210pt;height:78pt;mso-width-percent:0;mso-height-percent:0;mso-width-percent:0;mso-height-percent:0" o:ole="">
            <v:imagedata r:id="rId65" o:title=""/>
          </v:shape>
          <o:OLEObject Type="Embed" ProgID="Mscgen.Chart" ShapeID="_x0000_i1047" DrawAspect="Content" ObjectID="_1645489657" r:id="rId66"/>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A64FC0" w:rsidP="002C5D28">
      <w:pPr>
        <w:pStyle w:val="TH"/>
        <w:rPr>
          <w:rFonts w:eastAsia="DengXian"/>
          <w:lang w:val="en-GB"/>
        </w:rPr>
      </w:pPr>
      <w:r w:rsidRPr="00325D1F">
        <w:rPr>
          <w:noProof/>
          <w:lang w:val="en-GB"/>
        </w:rPr>
        <w:object w:dxaOrig="4560" w:dyaOrig="2055" w14:anchorId="24BA3780">
          <v:shape id="_x0000_i1048" type="#_x0000_t75" alt="" style="width:228.75pt;height:105pt;mso-width-percent:0;mso-height-percent:0;mso-width-percent:0;mso-height-percent:0" o:ole="">
            <v:imagedata r:id="rId67" o:title=""/>
          </v:shape>
          <o:OLEObject Type="Embed" ProgID="Mscgen.Chart" ShapeID="_x0000_i1048" DrawAspect="Content" ObjectID="_1645489658" r:id="rId68"/>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415" w:name="_Toc20425784"/>
      <w:bookmarkStart w:id="416" w:name="_Toc29321180"/>
      <w:r w:rsidRPr="00325D1F">
        <w:rPr>
          <w:rFonts w:eastAsia="DengXian"/>
          <w:lang w:val="en-GB" w:eastAsia="zh-CN"/>
        </w:rPr>
        <w:t>5.4.3.2</w:t>
      </w:r>
      <w:r w:rsidRPr="00325D1F">
        <w:rPr>
          <w:rFonts w:eastAsia="DengXian"/>
          <w:lang w:val="en-GB" w:eastAsia="zh-CN"/>
        </w:rPr>
        <w:tab/>
        <w:t>Initiation</w:t>
      </w:r>
      <w:bookmarkEnd w:id="415"/>
      <w:bookmarkEnd w:id="416"/>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417" w:name="_Toc20425785"/>
      <w:bookmarkStart w:id="418"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417"/>
      <w:bookmarkEnd w:id="418"/>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419" w:name="_Toc20425786"/>
      <w:bookmarkStart w:id="420" w:name="_Toc29321182"/>
      <w:r w:rsidRPr="00325D1F">
        <w:rPr>
          <w:lang w:val="en-GB"/>
        </w:rPr>
        <w:t>5.4.3.4</w:t>
      </w:r>
      <w:r w:rsidRPr="00325D1F">
        <w:rPr>
          <w:lang w:val="en-GB"/>
        </w:rPr>
        <w:tab/>
        <w:t>Successful completion of the mobility from NR</w:t>
      </w:r>
      <w:bookmarkEnd w:id="419"/>
      <w:bookmarkEnd w:id="420"/>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lastRenderedPageBreak/>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421" w:name="_Toc20425787"/>
      <w:bookmarkStart w:id="422" w:name="_Toc29321183"/>
      <w:r w:rsidRPr="00325D1F">
        <w:rPr>
          <w:lang w:val="en-GB"/>
        </w:rPr>
        <w:t>5.4.3.5</w:t>
      </w:r>
      <w:r w:rsidRPr="00325D1F">
        <w:rPr>
          <w:lang w:val="en-GB"/>
        </w:rPr>
        <w:tab/>
        <w:t>Mobility from NR failure</w:t>
      </w:r>
      <w:bookmarkEnd w:id="421"/>
      <w:bookmarkEnd w:id="422"/>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423" w:name="_Toc20425788"/>
      <w:bookmarkStart w:id="424" w:name="_Toc29321184"/>
      <w:r w:rsidRPr="00325D1F">
        <w:rPr>
          <w:lang w:val="en-GB"/>
        </w:rPr>
        <w:t>5.5</w:t>
      </w:r>
      <w:r w:rsidRPr="00325D1F">
        <w:rPr>
          <w:lang w:val="en-GB"/>
        </w:rPr>
        <w:tab/>
        <w:t>Measurements</w:t>
      </w:r>
      <w:bookmarkEnd w:id="423"/>
      <w:bookmarkEnd w:id="424"/>
    </w:p>
    <w:p w14:paraId="424F97E2" w14:textId="77777777" w:rsidR="002C5D28" w:rsidRPr="00325D1F" w:rsidRDefault="002C5D28" w:rsidP="002C5D28">
      <w:pPr>
        <w:pStyle w:val="Heading3"/>
        <w:rPr>
          <w:lang w:val="en-GB"/>
        </w:rPr>
      </w:pPr>
      <w:bookmarkStart w:id="425" w:name="_Toc20425789"/>
      <w:bookmarkStart w:id="426" w:name="_Toc29321185"/>
      <w:r w:rsidRPr="00325D1F">
        <w:rPr>
          <w:lang w:val="en-GB"/>
        </w:rPr>
        <w:t>5.5.1</w:t>
      </w:r>
      <w:r w:rsidRPr="00325D1F">
        <w:rPr>
          <w:lang w:val="en-GB"/>
        </w:rPr>
        <w:tab/>
        <w:t>Introduction</w:t>
      </w:r>
      <w:bookmarkEnd w:id="425"/>
      <w:bookmarkEnd w:id="426"/>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lastRenderedPageBreak/>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lastRenderedPageBreak/>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427" w:name="_Toc20425790"/>
      <w:bookmarkStart w:id="428" w:name="_Toc29321186"/>
      <w:r w:rsidRPr="00325D1F">
        <w:rPr>
          <w:lang w:val="en-GB"/>
        </w:rPr>
        <w:t>5.5.2</w:t>
      </w:r>
      <w:r w:rsidRPr="00325D1F">
        <w:rPr>
          <w:lang w:val="en-GB"/>
        </w:rPr>
        <w:tab/>
        <w:t>Measurement configuration</w:t>
      </w:r>
      <w:bookmarkEnd w:id="427"/>
      <w:bookmarkEnd w:id="428"/>
    </w:p>
    <w:p w14:paraId="3D87E093" w14:textId="77777777" w:rsidR="002C5D28" w:rsidRPr="00325D1F" w:rsidRDefault="002C5D28" w:rsidP="002C5D28">
      <w:pPr>
        <w:pStyle w:val="Heading4"/>
        <w:rPr>
          <w:lang w:val="en-GB"/>
        </w:rPr>
      </w:pPr>
      <w:bookmarkStart w:id="429" w:name="_Toc20425791"/>
      <w:bookmarkStart w:id="430" w:name="_Toc29321187"/>
      <w:r w:rsidRPr="00325D1F">
        <w:rPr>
          <w:lang w:val="en-GB"/>
        </w:rPr>
        <w:t>5.5.2.1</w:t>
      </w:r>
      <w:r w:rsidRPr="00325D1F">
        <w:rPr>
          <w:lang w:val="en-GB"/>
        </w:rPr>
        <w:tab/>
        <w:t>General</w:t>
      </w:r>
      <w:bookmarkEnd w:id="429"/>
      <w:bookmarkEnd w:id="430"/>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lastRenderedPageBreak/>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431" w:name="_Toc20425792"/>
      <w:bookmarkStart w:id="432" w:name="_Toc29321188"/>
      <w:r w:rsidRPr="00325D1F">
        <w:rPr>
          <w:lang w:val="en-GB"/>
        </w:rPr>
        <w:t>5.5.2.2</w:t>
      </w:r>
      <w:r w:rsidRPr="00325D1F">
        <w:rPr>
          <w:lang w:val="en-GB"/>
        </w:rPr>
        <w:tab/>
        <w:t>Measurement identity removal</w:t>
      </w:r>
      <w:bookmarkEnd w:id="431"/>
      <w:bookmarkEnd w:id="432"/>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433" w:name="_Toc20425793"/>
      <w:bookmarkStart w:id="434" w:name="_Toc29321189"/>
      <w:r w:rsidRPr="00325D1F">
        <w:rPr>
          <w:lang w:val="en-GB"/>
        </w:rPr>
        <w:t>5.5.2.3</w:t>
      </w:r>
      <w:r w:rsidRPr="00325D1F">
        <w:rPr>
          <w:lang w:val="en-GB"/>
        </w:rPr>
        <w:tab/>
        <w:t>Measurement identity addition/modification</w:t>
      </w:r>
      <w:bookmarkEnd w:id="433"/>
      <w:bookmarkEnd w:id="434"/>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lastRenderedPageBreak/>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435"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436" w:name="_Toc29321190"/>
      <w:r w:rsidRPr="00325D1F">
        <w:rPr>
          <w:lang w:val="en-GB"/>
        </w:rPr>
        <w:t>5.5.2.4</w:t>
      </w:r>
      <w:r w:rsidRPr="00325D1F">
        <w:rPr>
          <w:lang w:val="en-GB"/>
        </w:rPr>
        <w:tab/>
        <w:t>Measurement object removal</w:t>
      </w:r>
      <w:bookmarkEnd w:id="435"/>
      <w:bookmarkEnd w:id="436"/>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437" w:name="_Toc20425795"/>
      <w:bookmarkStart w:id="438" w:name="_Toc29321191"/>
      <w:r w:rsidRPr="00325D1F">
        <w:rPr>
          <w:lang w:val="en-GB"/>
        </w:rPr>
        <w:lastRenderedPageBreak/>
        <w:t>5.5.2.5</w:t>
      </w:r>
      <w:r w:rsidRPr="00325D1F">
        <w:rPr>
          <w:lang w:val="en-GB"/>
        </w:rPr>
        <w:tab/>
        <w:t>Measurement object addition/modification</w:t>
      </w:r>
      <w:bookmarkEnd w:id="437"/>
      <w:bookmarkEnd w:id="438"/>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lastRenderedPageBreak/>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439" w:name="_Toc20425796"/>
      <w:bookmarkStart w:id="440" w:name="_Toc29321192"/>
      <w:r w:rsidRPr="00325D1F">
        <w:rPr>
          <w:lang w:val="en-GB"/>
        </w:rPr>
        <w:t>5.5.2.6</w:t>
      </w:r>
      <w:r w:rsidRPr="00325D1F">
        <w:rPr>
          <w:lang w:val="en-GB"/>
        </w:rPr>
        <w:tab/>
        <w:t>Reporting configuration removal</w:t>
      </w:r>
      <w:bookmarkEnd w:id="439"/>
      <w:bookmarkEnd w:id="440"/>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441" w:name="_Toc20425797"/>
      <w:bookmarkStart w:id="442" w:name="_Toc29321193"/>
      <w:r w:rsidRPr="00325D1F">
        <w:rPr>
          <w:lang w:val="en-GB"/>
        </w:rPr>
        <w:t>5.5.2.7</w:t>
      </w:r>
      <w:r w:rsidRPr="00325D1F">
        <w:rPr>
          <w:lang w:val="en-GB"/>
        </w:rPr>
        <w:tab/>
        <w:t>Reporting configuration addition/modification</w:t>
      </w:r>
      <w:bookmarkEnd w:id="441"/>
      <w:bookmarkEnd w:id="442"/>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443" w:name="_Toc20425798"/>
      <w:bookmarkStart w:id="444" w:name="_Toc29321194"/>
      <w:r w:rsidRPr="00325D1F">
        <w:rPr>
          <w:lang w:val="en-GB"/>
        </w:rPr>
        <w:t>5.5.2.8</w:t>
      </w:r>
      <w:r w:rsidRPr="00325D1F">
        <w:rPr>
          <w:lang w:val="en-GB"/>
        </w:rPr>
        <w:tab/>
        <w:t>Quantity configuration</w:t>
      </w:r>
      <w:bookmarkEnd w:id="443"/>
      <w:bookmarkEnd w:id="444"/>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lastRenderedPageBreak/>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445" w:name="_Toc20425799"/>
      <w:bookmarkStart w:id="446" w:name="_Toc29321195"/>
      <w:r w:rsidRPr="00325D1F">
        <w:rPr>
          <w:lang w:val="en-GB"/>
        </w:rPr>
        <w:t>5.5.2.9</w:t>
      </w:r>
      <w:r w:rsidRPr="00325D1F">
        <w:rPr>
          <w:lang w:val="en-GB"/>
        </w:rPr>
        <w:tab/>
        <w:t>Measurement gap configuration</w:t>
      </w:r>
      <w:bookmarkEnd w:id="445"/>
      <w:bookmarkEnd w:id="446"/>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lastRenderedPageBreak/>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447" w:name="_Toc20425800"/>
      <w:bookmarkStart w:id="448" w:name="_Toc29321196"/>
      <w:r w:rsidRPr="00325D1F">
        <w:rPr>
          <w:lang w:val="en-GB"/>
        </w:rPr>
        <w:t>5.5.2.10</w:t>
      </w:r>
      <w:r w:rsidRPr="00325D1F">
        <w:rPr>
          <w:lang w:val="en-GB"/>
        </w:rPr>
        <w:tab/>
        <w:t>Reference signal measurement timing configuration</w:t>
      </w:r>
      <w:bookmarkEnd w:id="447"/>
      <w:bookmarkEnd w:id="448"/>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449" w:name="_Toc20425801"/>
      <w:bookmarkStart w:id="450" w:name="_Toc29321197"/>
      <w:r w:rsidRPr="00325D1F">
        <w:rPr>
          <w:lang w:val="en-GB" w:eastAsia="en-US"/>
        </w:rPr>
        <w:t>5.5.2.11</w:t>
      </w:r>
      <w:r w:rsidRPr="00325D1F">
        <w:rPr>
          <w:lang w:val="en-GB" w:eastAsia="en-US"/>
        </w:rPr>
        <w:tab/>
        <w:t>Measurement gap sharing configuration</w:t>
      </w:r>
      <w:bookmarkEnd w:id="449"/>
      <w:bookmarkEnd w:id="450"/>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lastRenderedPageBreak/>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451" w:name="_Toc20425802"/>
      <w:bookmarkStart w:id="452" w:name="_Toc29321198"/>
      <w:r w:rsidRPr="00325D1F">
        <w:rPr>
          <w:lang w:val="en-GB"/>
        </w:rPr>
        <w:t>5.5.3</w:t>
      </w:r>
      <w:r w:rsidRPr="00325D1F">
        <w:rPr>
          <w:lang w:val="en-GB"/>
        </w:rPr>
        <w:tab/>
        <w:t>Performing measurements</w:t>
      </w:r>
      <w:bookmarkEnd w:id="451"/>
      <w:bookmarkEnd w:id="452"/>
    </w:p>
    <w:p w14:paraId="377E75DF" w14:textId="77777777" w:rsidR="002C5D28" w:rsidRPr="00325D1F" w:rsidRDefault="002C5D28" w:rsidP="002C5D28">
      <w:pPr>
        <w:pStyle w:val="Heading4"/>
        <w:rPr>
          <w:lang w:val="en-GB"/>
        </w:rPr>
      </w:pPr>
      <w:bookmarkStart w:id="453" w:name="_Toc20425803"/>
      <w:bookmarkStart w:id="454" w:name="_Toc29321199"/>
      <w:r w:rsidRPr="00325D1F">
        <w:rPr>
          <w:lang w:val="en-GB"/>
        </w:rPr>
        <w:t>5.5.3.1</w:t>
      </w:r>
      <w:r w:rsidRPr="00325D1F">
        <w:rPr>
          <w:lang w:val="en-GB"/>
        </w:rPr>
        <w:tab/>
        <w:t>General</w:t>
      </w:r>
      <w:bookmarkEnd w:id="453"/>
      <w:bookmarkEnd w:id="454"/>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455"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455"/>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lastRenderedPageBreak/>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r w:rsidRPr="00325D1F">
        <w:rPr>
          <w:lang w:val="en-GB"/>
        </w:rPr>
        <w:t xml:space="preserve"> or </w:t>
      </w:r>
      <w:r w:rsidRPr="00325D1F">
        <w:rPr>
          <w:i/>
          <w:lang w:val="en-GB"/>
        </w:rPr>
        <w:t>eventTriggered</w:t>
      </w:r>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lastRenderedPageBreak/>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456" w:name="_Toc20425804"/>
      <w:bookmarkStart w:id="457" w:name="_Toc29321200"/>
      <w:r w:rsidRPr="00325D1F">
        <w:rPr>
          <w:lang w:val="en-GB"/>
        </w:rPr>
        <w:t>5.5.3.2</w:t>
      </w:r>
      <w:r w:rsidRPr="00325D1F">
        <w:rPr>
          <w:lang w:val="en-GB"/>
        </w:rPr>
        <w:tab/>
        <w:t>Layer 3 filtering</w:t>
      </w:r>
      <w:bookmarkEnd w:id="456"/>
      <w:bookmarkEnd w:id="457"/>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lastRenderedPageBreak/>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458"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458"/>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459" w:name="_Toc20425805"/>
      <w:bookmarkStart w:id="460" w:name="_Toc29321201"/>
      <w:r w:rsidRPr="00325D1F">
        <w:rPr>
          <w:lang w:val="en-GB"/>
        </w:rPr>
        <w:t>5.5.3.3</w:t>
      </w:r>
      <w:r w:rsidRPr="00325D1F">
        <w:rPr>
          <w:lang w:val="en-GB"/>
        </w:rPr>
        <w:tab/>
        <w:t>Derivation of cell measurement results</w:t>
      </w:r>
      <w:bookmarkEnd w:id="459"/>
      <w:bookmarkEnd w:id="460"/>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lastRenderedPageBreak/>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461" w:name="_Toc20425806"/>
      <w:bookmarkStart w:id="462" w:name="_Toc29321202"/>
      <w:r w:rsidRPr="00325D1F">
        <w:rPr>
          <w:lang w:val="en-GB"/>
        </w:rPr>
        <w:t>5.5.3.3a</w:t>
      </w:r>
      <w:r w:rsidRPr="00325D1F">
        <w:rPr>
          <w:lang w:val="en-GB"/>
        </w:rPr>
        <w:tab/>
        <w:t>Derivation of layer 3 beam filtered measurement</w:t>
      </w:r>
      <w:bookmarkEnd w:id="461"/>
      <w:bookmarkEnd w:id="462"/>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463" w:name="_Toc20425807"/>
      <w:bookmarkStart w:id="464" w:name="_Toc29321203"/>
      <w:r w:rsidRPr="00325D1F">
        <w:rPr>
          <w:lang w:val="en-GB"/>
        </w:rPr>
        <w:t>5.5.4</w:t>
      </w:r>
      <w:r w:rsidRPr="00325D1F">
        <w:rPr>
          <w:lang w:val="en-GB"/>
        </w:rPr>
        <w:tab/>
        <w:t>Measurement report triggering</w:t>
      </w:r>
      <w:bookmarkEnd w:id="463"/>
      <w:bookmarkEnd w:id="464"/>
    </w:p>
    <w:p w14:paraId="44599473" w14:textId="77777777" w:rsidR="002C5D28" w:rsidRPr="00325D1F" w:rsidRDefault="002C5D28" w:rsidP="002C5D28">
      <w:pPr>
        <w:pStyle w:val="Heading4"/>
        <w:rPr>
          <w:lang w:val="en-GB"/>
        </w:rPr>
      </w:pPr>
      <w:bookmarkStart w:id="465" w:name="_Toc20425808"/>
      <w:bookmarkStart w:id="466" w:name="_Toc29321204"/>
      <w:r w:rsidRPr="00325D1F">
        <w:rPr>
          <w:lang w:val="en-GB"/>
        </w:rPr>
        <w:t>5.5.4.1</w:t>
      </w:r>
      <w:r w:rsidRPr="00325D1F">
        <w:rPr>
          <w:lang w:val="en-GB"/>
        </w:rPr>
        <w:tab/>
        <w:t>General</w:t>
      </w:r>
      <w:bookmarkEnd w:id="465"/>
      <w:bookmarkEnd w:id="466"/>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467"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467"/>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lastRenderedPageBreak/>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lastRenderedPageBreak/>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lastRenderedPageBreak/>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468" w:name="_Toc20425809"/>
      <w:bookmarkStart w:id="469" w:name="_Toc29321205"/>
      <w:r w:rsidRPr="00325D1F">
        <w:rPr>
          <w:lang w:val="en-GB"/>
        </w:rPr>
        <w:t>5.5.4.2</w:t>
      </w:r>
      <w:r w:rsidRPr="00325D1F">
        <w:rPr>
          <w:lang w:val="en-GB"/>
        </w:rPr>
        <w:tab/>
        <w:t>Event A1 (Serving becomes better than threshold)</w:t>
      </w:r>
      <w:bookmarkEnd w:id="468"/>
      <w:bookmarkEnd w:id="469"/>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470" w:name="_Toc20425810"/>
      <w:bookmarkStart w:id="471" w:name="_Toc29321206"/>
      <w:r w:rsidRPr="00325D1F">
        <w:rPr>
          <w:lang w:val="en-GB"/>
        </w:rPr>
        <w:t>5.5.4.3</w:t>
      </w:r>
      <w:r w:rsidRPr="00325D1F">
        <w:rPr>
          <w:lang w:val="en-GB"/>
        </w:rPr>
        <w:tab/>
        <w:t>Event A2 (Serving becomes worse than threshold)</w:t>
      </w:r>
      <w:bookmarkEnd w:id="470"/>
      <w:bookmarkEnd w:id="471"/>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lastRenderedPageBreak/>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472" w:name="_Toc20425811"/>
      <w:bookmarkStart w:id="473" w:name="_Toc29321207"/>
      <w:r w:rsidRPr="00325D1F">
        <w:rPr>
          <w:lang w:val="en-GB"/>
        </w:rPr>
        <w:t>5.5.4.4</w:t>
      </w:r>
      <w:r w:rsidRPr="00325D1F">
        <w:rPr>
          <w:lang w:val="en-GB"/>
        </w:rPr>
        <w:tab/>
        <w:t>Event A3 (Neighbour becomes offset better than SpCell)</w:t>
      </w:r>
      <w:bookmarkEnd w:id="472"/>
      <w:bookmarkEnd w:id="473"/>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474" w:name="_Toc20425812"/>
      <w:bookmarkStart w:id="475" w:name="_Toc29321208"/>
      <w:r w:rsidRPr="00325D1F">
        <w:rPr>
          <w:lang w:val="en-GB"/>
        </w:rPr>
        <w:t>5.5.4.5</w:t>
      </w:r>
      <w:r w:rsidRPr="00325D1F">
        <w:rPr>
          <w:lang w:val="en-GB"/>
        </w:rPr>
        <w:tab/>
        <w:t>Event A4 (Neighbour becomes better than threshold)</w:t>
      </w:r>
      <w:bookmarkEnd w:id="474"/>
      <w:bookmarkEnd w:id="475"/>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lastRenderedPageBreak/>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476" w:name="_Toc20425813"/>
      <w:bookmarkStart w:id="477" w:name="_Toc29321209"/>
      <w:r w:rsidRPr="00325D1F">
        <w:rPr>
          <w:lang w:val="en-GB"/>
        </w:rPr>
        <w:t>5.5.4.6</w:t>
      </w:r>
      <w:r w:rsidRPr="00325D1F">
        <w:rPr>
          <w:lang w:val="en-GB"/>
        </w:rPr>
        <w:tab/>
        <w:t>Event A5 (SpCell becomes worse than threshold1 and neighbour becomes better than threshold2)</w:t>
      </w:r>
      <w:bookmarkEnd w:id="476"/>
      <w:bookmarkEnd w:id="477"/>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lastRenderedPageBreak/>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478" w:name="_Toc20425814"/>
      <w:bookmarkStart w:id="479"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478"/>
      <w:bookmarkEnd w:id="479"/>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480" w:name="_Toc20425815"/>
      <w:bookmarkStart w:id="481" w:name="_Toc29321211"/>
      <w:r w:rsidRPr="00325D1F">
        <w:rPr>
          <w:lang w:val="en-GB"/>
        </w:rPr>
        <w:t>5.5.4.8</w:t>
      </w:r>
      <w:r w:rsidRPr="00325D1F">
        <w:rPr>
          <w:lang w:val="en-GB"/>
        </w:rPr>
        <w:tab/>
        <w:t>Event B1 (Inter RAT neighbour becomes better than threshold)</w:t>
      </w:r>
      <w:bookmarkEnd w:id="480"/>
      <w:bookmarkEnd w:id="481"/>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lastRenderedPageBreak/>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482" w:name="_Toc20425816"/>
      <w:bookmarkStart w:id="483"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482"/>
      <w:bookmarkEnd w:id="483"/>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lastRenderedPageBreak/>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484" w:name="_Toc20425817"/>
      <w:bookmarkStart w:id="485" w:name="_Toc29321213"/>
      <w:r w:rsidRPr="00325D1F">
        <w:rPr>
          <w:lang w:val="en-GB"/>
        </w:rPr>
        <w:t>5.5.5</w:t>
      </w:r>
      <w:r w:rsidRPr="00325D1F">
        <w:rPr>
          <w:lang w:val="en-GB"/>
        </w:rPr>
        <w:tab/>
        <w:t>Measurement reporting</w:t>
      </w:r>
      <w:bookmarkEnd w:id="484"/>
      <w:bookmarkEnd w:id="485"/>
    </w:p>
    <w:p w14:paraId="775709D3" w14:textId="77777777" w:rsidR="002C5D28" w:rsidRPr="00325D1F" w:rsidRDefault="002C5D28" w:rsidP="002C5D28">
      <w:pPr>
        <w:pStyle w:val="Heading4"/>
        <w:rPr>
          <w:lang w:val="en-GB"/>
        </w:rPr>
      </w:pPr>
      <w:bookmarkStart w:id="486" w:name="_Toc20425818"/>
      <w:bookmarkStart w:id="487" w:name="_Toc29321214"/>
      <w:r w:rsidRPr="00325D1F">
        <w:rPr>
          <w:lang w:val="en-GB"/>
        </w:rPr>
        <w:t>5.5.5.1</w:t>
      </w:r>
      <w:r w:rsidRPr="00325D1F">
        <w:rPr>
          <w:lang w:val="en-GB"/>
        </w:rPr>
        <w:tab/>
        <w:t>General</w:t>
      </w:r>
      <w:bookmarkEnd w:id="486"/>
      <w:bookmarkEnd w:id="487"/>
    </w:p>
    <w:p w14:paraId="6120EB0C" w14:textId="77777777" w:rsidR="002C5D28" w:rsidRPr="00325D1F" w:rsidRDefault="00A64FC0" w:rsidP="002C5D28">
      <w:pPr>
        <w:pStyle w:val="TH"/>
        <w:rPr>
          <w:lang w:val="en-GB"/>
        </w:rPr>
      </w:pPr>
      <w:r w:rsidRPr="00325D1F">
        <w:rPr>
          <w:noProof/>
          <w:lang w:val="en-GB"/>
        </w:rPr>
        <w:object w:dxaOrig="3465" w:dyaOrig="1575" w14:anchorId="185CABC0">
          <v:shape id="_x0000_i1049" type="#_x0000_t75" alt="" style="width:169.5pt;height:78pt;mso-width-percent:0;mso-height-percent:0;mso-width-percent:0;mso-height-percent:0" o:ole="">
            <v:imagedata r:id="rId69" o:title=""/>
          </v:shape>
          <o:OLEObject Type="Embed" ProgID="Mscgen.Chart" ShapeID="_x0000_i1049" DrawAspect="Content" ObjectID="_1645489659" r:id="rId70"/>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488"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lastRenderedPageBreak/>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489"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488"/>
    <w:bookmarkEnd w:id="489"/>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lastRenderedPageBreak/>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lastRenderedPageBreak/>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lastRenderedPageBreak/>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490" w:name="_Toc20425819"/>
      <w:bookmarkStart w:id="491" w:name="_Toc29321215"/>
      <w:r w:rsidRPr="00325D1F">
        <w:rPr>
          <w:lang w:val="en-GB"/>
        </w:rPr>
        <w:t>5.5.5.2</w:t>
      </w:r>
      <w:r w:rsidRPr="00325D1F">
        <w:rPr>
          <w:lang w:val="en-GB"/>
        </w:rPr>
        <w:tab/>
        <w:t>Reporting of beam measurement information</w:t>
      </w:r>
      <w:bookmarkEnd w:id="490"/>
      <w:bookmarkEnd w:id="491"/>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492" w:name="_Toc20425820"/>
      <w:bookmarkStart w:id="493" w:name="_Toc29321216"/>
      <w:r w:rsidRPr="00325D1F">
        <w:rPr>
          <w:lang w:val="en-GB"/>
        </w:rPr>
        <w:t>5.5.5.3</w:t>
      </w:r>
      <w:r w:rsidRPr="00325D1F">
        <w:rPr>
          <w:lang w:val="en-GB"/>
        </w:rPr>
        <w:tab/>
        <w:t>Sorting of cell measurement results</w:t>
      </w:r>
      <w:bookmarkEnd w:id="492"/>
      <w:bookmarkEnd w:id="493"/>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494" w:name="_Toc20425821"/>
      <w:bookmarkStart w:id="495" w:name="_Toc29321217"/>
      <w:r w:rsidRPr="00325D1F">
        <w:rPr>
          <w:lang w:val="en-GB"/>
        </w:rPr>
        <w:lastRenderedPageBreak/>
        <w:t>5.5.6</w:t>
      </w:r>
      <w:r w:rsidRPr="00325D1F">
        <w:rPr>
          <w:lang w:val="en-GB"/>
        </w:rPr>
        <w:tab/>
        <w:t>Location measurement indication</w:t>
      </w:r>
      <w:bookmarkEnd w:id="494"/>
      <w:bookmarkEnd w:id="495"/>
    </w:p>
    <w:p w14:paraId="0FDEB942" w14:textId="56CD8353" w:rsidR="002C5D28" w:rsidRPr="00325D1F" w:rsidRDefault="002C5D28" w:rsidP="002C5D28">
      <w:pPr>
        <w:pStyle w:val="Heading4"/>
        <w:rPr>
          <w:lang w:val="en-GB"/>
        </w:rPr>
      </w:pPr>
      <w:bookmarkStart w:id="496" w:name="_Toc20425822"/>
      <w:bookmarkStart w:id="497" w:name="_Toc29321218"/>
      <w:r w:rsidRPr="00325D1F">
        <w:rPr>
          <w:lang w:val="en-GB"/>
        </w:rPr>
        <w:t>5.5.6.1</w:t>
      </w:r>
      <w:r w:rsidRPr="00325D1F">
        <w:rPr>
          <w:lang w:val="en-GB"/>
        </w:rPr>
        <w:tab/>
        <w:t>General</w:t>
      </w:r>
      <w:bookmarkEnd w:id="496"/>
      <w:bookmarkEnd w:id="497"/>
    </w:p>
    <w:p w14:paraId="6E75C136" w14:textId="77777777" w:rsidR="002C5D28" w:rsidRPr="00325D1F" w:rsidRDefault="00A64FC0" w:rsidP="002C5D28">
      <w:pPr>
        <w:pStyle w:val="TH"/>
        <w:rPr>
          <w:lang w:val="en-GB"/>
        </w:rPr>
      </w:pPr>
      <w:r w:rsidRPr="00325D1F">
        <w:rPr>
          <w:noProof/>
          <w:lang w:val="en-GB"/>
        </w:rPr>
        <w:object w:dxaOrig="4605" w:dyaOrig="1575" w14:anchorId="36C00CEA">
          <v:shape id="_x0000_i1050" type="#_x0000_t75" alt="" style="width:228.75pt;height:78pt;mso-width-percent:0;mso-height-percent:0;mso-width-percent:0;mso-height-percent:0" o:ole="">
            <v:imagedata r:id="rId71" o:title=""/>
          </v:shape>
          <o:OLEObject Type="Embed" ProgID="Mscgen.Chart" ShapeID="_x0000_i1050" DrawAspect="Content" ObjectID="_1645489660" r:id="rId72"/>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98" w:name="_Toc20425823"/>
      <w:bookmarkStart w:id="499" w:name="_Toc29321219"/>
      <w:r w:rsidRPr="00325D1F">
        <w:rPr>
          <w:lang w:val="en-GB"/>
        </w:rPr>
        <w:t>5.5.6.2</w:t>
      </w:r>
      <w:r w:rsidRPr="00325D1F">
        <w:rPr>
          <w:lang w:val="en-GB"/>
        </w:rPr>
        <w:tab/>
        <w:t>Initiation</w:t>
      </w:r>
      <w:bookmarkEnd w:id="498"/>
      <w:bookmarkEnd w:id="499"/>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500" w:name="_Toc20425824"/>
      <w:bookmarkStart w:id="501"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500"/>
      <w:bookmarkEnd w:id="501"/>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lastRenderedPageBreak/>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502" w:name="_Toc20425825"/>
      <w:bookmarkStart w:id="503" w:name="_Toc29321221"/>
      <w:r w:rsidRPr="00325D1F">
        <w:rPr>
          <w:lang w:val="en-GB"/>
        </w:rPr>
        <w:t>5.6</w:t>
      </w:r>
      <w:r w:rsidRPr="00325D1F">
        <w:rPr>
          <w:lang w:val="en-GB"/>
        </w:rPr>
        <w:tab/>
        <w:t>UE capabilities</w:t>
      </w:r>
      <w:bookmarkEnd w:id="502"/>
      <w:bookmarkEnd w:id="503"/>
    </w:p>
    <w:p w14:paraId="2A8C521D" w14:textId="77777777" w:rsidR="002C5D28" w:rsidRPr="00325D1F" w:rsidRDefault="002C5D28" w:rsidP="002C5D28">
      <w:pPr>
        <w:pStyle w:val="Heading3"/>
        <w:rPr>
          <w:lang w:val="en-GB"/>
        </w:rPr>
      </w:pPr>
      <w:bookmarkStart w:id="504" w:name="_Toc20425826"/>
      <w:bookmarkStart w:id="505" w:name="_Toc29321222"/>
      <w:r w:rsidRPr="00325D1F">
        <w:rPr>
          <w:lang w:val="en-GB"/>
        </w:rPr>
        <w:t>5.6.1</w:t>
      </w:r>
      <w:r w:rsidRPr="00325D1F">
        <w:rPr>
          <w:lang w:val="en-GB"/>
        </w:rPr>
        <w:tab/>
        <w:t>UE capability transfer</w:t>
      </w:r>
      <w:bookmarkEnd w:id="504"/>
      <w:bookmarkEnd w:id="505"/>
    </w:p>
    <w:p w14:paraId="6436DC74" w14:textId="77777777" w:rsidR="003C1064" w:rsidRPr="00325D1F" w:rsidRDefault="002C5D28" w:rsidP="003C1064">
      <w:pPr>
        <w:pStyle w:val="Heading4"/>
        <w:rPr>
          <w:lang w:val="en-GB"/>
        </w:rPr>
      </w:pPr>
      <w:bookmarkStart w:id="506" w:name="_Toc20425827"/>
      <w:bookmarkStart w:id="507" w:name="_Toc29321223"/>
      <w:r w:rsidRPr="00325D1F">
        <w:rPr>
          <w:lang w:val="en-GB"/>
        </w:rPr>
        <w:t>5.6.1.1</w:t>
      </w:r>
      <w:r w:rsidRPr="00325D1F">
        <w:rPr>
          <w:lang w:val="en-GB"/>
        </w:rPr>
        <w:tab/>
        <w:t>General</w:t>
      </w:r>
      <w:bookmarkEnd w:id="506"/>
      <w:bookmarkEnd w:id="507"/>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64FC0" w:rsidP="002C5D28">
      <w:pPr>
        <w:pStyle w:val="TH"/>
        <w:rPr>
          <w:noProof/>
          <w:lang w:val="en-GB"/>
        </w:rPr>
      </w:pPr>
      <w:r w:rsidRPr="00325D1F">
        <w:rPr>
          <w:noProof/>
          <w:lang w:val="en-GB"/>
        </w:rPr>
        <w:object w:dxaOrig="3990" w:dyaOrig="2055" w14:anchorId="7B98630C">
          <v:shape id="_x0000_i1051" type="#_x0000_t75" alt="" style="width:203.25pt;height:97.5pt;mso-width-percent:0;mso-height-percent:0;mso-width-percent:0;mso-height-percent:0" o:ole="">
            <v:imagedata r:id="rId73" o:title=""/>
          </v:shape>
          <o:OLEObject Type="Embed" ProgID="Mscgen.Chart" ShapeID="_x0000_i1051" DrawAspect="Content" ObjectID="_1645489661" r:id="rId74"/>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508" w:name="_Toc20425828"/>
      <w:bookmarkStart w:id="509" w:name="_Toc29321224"/>
      <w:r w:rsidRPr="00325D1F">
        <w:rPr>
          <w:lang w:val="en-GB"/>
        </w:rPr>
        <w:t>5.6.1.2</w:t>
      </w:r>
      <w:r w:rsidRPr="00325D1F">
        <w:rPr>
          <w:lang w:val="en-GB"/>
        </w:rPr>
        <w:tab/>
        <w:t>Initiation</w:t>
      </w:r>
      <w:bookmarkEnd w:id="508"/>
      <w:bookmarkEnd w:id="509"/>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510" w:name="_Toc20425829"/>
      <w:bookmarkStart w:id="511"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510"/>
      <w:bookmarkEnd w:id="511"/>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512" w:name="_Toc20425830"/>
      <w:bookmarkStart w:id="513" w:name="_Toc29321226"/>
      <w:r w:rsidRPr="00325D1F">
        <w:rPr>
          <w:lang w:val="en-GB"/>
        </w:rPr>
        <w:lastRenderedPageBreak/>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512"/>
      <w:bookmarkEnd w:id="513"/>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lastRenderedPageBreak/>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514"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514"/>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lastRenderedPageBreak/>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515" w:name="_Toc20425831"/>
      <w:bookmarkStart w:id="516" w:name="_Toc29321227"/>
      <w:r w:rsidRPr="00325D1F">
        <w:rPr>
          <w:lang w:val="en-GB"/>
        </w:rPr>
        <w:t>5.6.1.5</w:t>
      </w:r>
      <w:r w:rsidRPr="00325D1F">
        <w:rPr>
          <w:lang w:val="en-GB"/>
        </w:rPr>
        <w:tab/>
        <w:t>Void</w:t>
      </w:r>
      <w:bookmarkEnd w:id="515"/>
      <w:bookmarkEnd w:id="516"/>
    </w:p>
    <w:p w14:paraId="096709BC" w14:textId="77777777" w:rsidR="002C5D28" w:rsidRPr="00325D1F" w:rsidRDefault="002C5D28" w:rsidP="002C5D28">
      <w:pPr>
        <w:pStyle w:val="Heading2"/>
        <w:rPr>
          <w:lang w:val="en-GB"/>
        </w:rPr>
      </w:pPr>
      <w:bookmarkStart w:id="517" w:name="_Toc20425832"/>
      <w:bookmarkStart w:id="518" w:name="_Toc29321228"/>
      <w:r w:rsidRPr="00325D1F">
        <w:rPr>
          <w:lang w:val="en-GB"/>
        </w:rPr>
        <w:t>5.7</w:t>
      </w:r>
      <w:r w:rsidRPr="00325D1F">
        <w:rPr>
          <w:lang w:val="en-GB"/>
        </w:rPr>
        <w:tab/>
        <w:t>Other</w:t>
      </w:r>
      <w:bookmarkEnd w:id="517"/>
      <w:bookmarkEnd w:id="518"/>
    </w:p>
    <w:p w14:paraId="50ED36FB" w14:textId="77777777" w:rsidR="002C5D28" w:rsidRPr="00325D1F" w:rsidRDefault="002C5D28" w:rsidP="002C5D28">
      <w:pPr>
        <w:pStyle w:val="Heading3"/>
        <w:rPr>
          <w:lang w:val="en-GB"/>
        </w:rPr>
      </w:pPr>
      <w:bookmarkStart w:id="519" w:name="_Toc20425833"/>
      <w:bookmarkStart w:id="520" w:name="_Toc29321229"/>
      <w:r w:rsidRPr="00325D1F">
        <w:rPr>
          <w:lang w:val="en-GB"/>
        </w:rPr>
        <w:t>5.7.1</w:t>
      </w:r>
      <w:r w:rsidRPr="00325D1F">
        <w:rPr>
          <w:lang w:val="en-GB"/>
        </w:rPr>
        <w:tab/>
        <w:t>DL information transfer</w:t>
      </w:r>
      <w:bookmarkEnd w:id="519"/>
      <w:bookmarkEnd w:id="520"/>
    </w:p>
    <w:p w14:paraId="3763122D" w14:textId="77777777" w:rsidR="002C5D28" w:rsidRPr="00325D1F" w:rsidRDefault="002C5D28" w:rsidP="002C5D28">
      <w:pPr>
        <w:pStyle w:val="Heading4"/>
        <w:rPr>
          <w:lang w:val="en-GB"/>
        </w:rPr>
      </w:pPr>
      <w:bookmarkStart w:id="521" w:name="_Toc20425834"/>
      <w:bookmarkStart w:id="522" w:name="_Toc29321230"/>
      <w:r w:rsidRPr="00325D1F">
        <w:rPr>
          <w:lang w:val="en-GB"/>
        </w:rPr>
        <w:t>5.7.1.1</w:t>
      </w:r>
      <w:r w:rsidRPr="00325D1F">
        <w:rPr>
          <w:lang w:val="en-GB"/>
        </w:rPr>
        <w:tab/>
        <w:t>General</w:t>
      </w:r>
      <w:bookmarkEnd w:id="521"/>
      <w:bookmarkEnd w:id="522"/>
    </w:p>
    <w:p w14:paraId="6EBD1DC3" w14:textId="77777777" w:rsidR="002C5D28" w:rsidRPr="00325D1F" w:rsidRDefault="00A64FC0" w:rsidP="002C5D28">
      <w:pPr>
        <w:pStyle w:val="TH"/>
        <w:rPr>
          <w:lang w:val="en-GB"/>
        </w:rPr>
      </w:pPr>
      <w:r w:rsidRPr="00325D1F">
        <w:rPr>
          <w:noProof/>
          <w:lang w:val="en-GB"/>
        </w:rPr>
        <w:object w:dxaOrig="3735" w:dyaOrig="1575" w14:anchorId="57C5052B">
          <v:shape id="_x0000_i1052" type="#_x0000_t75" alt="" style="width:183pt;height:78pt;mso-width-percent:0;mso-height-percent:0;mso-width-percent:0;mso-height-percent:0" o:ole="">
            <v:imagedata r:id="rId75" o:title=""/>
          </v:shape>
          <o:OLEObject Type="Embed" ProgID="Mscgen.Chart" ShapeID="_x0000_i1052" DrawAspect="Content" ObjectID="_1645489662" r:id="rId76"/>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523" w:name="_Toc20425835"/>
      <w:bookmarkStart w:id="524" w:name="_Toc29321231"/>
      <w:r w:rsidRPr="00325D1F">
        <w:rPr>
          <w:lang w:val="en-GB"/>
        </w:rPr>
        <w:t>5.7.1.2</w:t>
      </w:r>
      <w:r w:rsidR="002C5D28" w:rsidRPr="00325D1F">
        <w:rPr>
          <w:lang w:val="en-GB"/>
        </w:rPr>
        <w:tab/>
        <w:t>Initiation</w:t>
      </w:r>
      <w:bookmarkEnd w:id="523"/>
      <w:bookmarkEnd w:id="524"/>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525" w:name="_Toc20425836"/>
      <w:bookmarkStart w:id="526"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525"/>
      <w:bookmarkEnd w:id="526"/>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527" w:name="_Toc20425837"/>
      <w:bookmarkStart w:id="528" w:name="_Toc29321233"/>
      <w:r w:rsidRPr="00325D1F">
        <w:rPr>
          <w:lang w:val="en-GB"/>
        </w:rPr>
        <w:t>5.7.2</w:t>
      </w:r>
      <w:r w:rsidRPr="00325D1F">
        <w:rPr>
          <w:lang w:val="en-GB"/>
        </w:rPr>
        <w:tab/>
        <w:t>UL information transfer</w:t>
      </w:r>
      <w:bookmarkEnd w:id="527"/>
      <w:bookmarkEnd w:id="528"/>
    </w:p>
    <w:p w14:paraId="6B96BD31" w14:textId="77777777" w:rsidR="002C5D28" w:rsidRPr="00325D1F" w:rsidRDefault="002C5D28" w:rsidP="002C5D28">
      <w:pPr>
        <w:pStyle w:val="Heading4"/>
        <w:rPr>
          <w:lang w:val="en-GB"/>
        </w:rPr>
      </w:pPr>
      <w:bookmarkStart w:id="529" w:name="_Toc20425838"/>
      <w:bookmarkStart w:id="530" w:name="_Toc29321234"/>
      <w:r w:rsidRPr="00325D1F">
        <w:rPr>
          <w:lang w:val="en-GB"/>
        </w:rPr>
        <w:t>5.7.2.1</w:t>
      </w:r>
      <w:r w:rsidRPr="00325D1F">
        <w:rPr>
          <w:lang w:val="en-GB"/>
        </w:rPr>
        <w:tab/>
        <w:t>General</w:t>
      </w:r>
      <w:bookmarkEnd w:id="529"/>
      <w:bookmarkEnd w:id="530"/>
    </w:p>
    <w:p w14:paraId="10E500A2" w14:textId="77777777" w:rsidR="002C5D28" w:rsidRPr="00325D1F" w:rsidRDefault="00A64FC0" w:rsidP="002C5D28">
      <w:pPr>
        <w:pStyle w:val="TH"/>
        <w:rPr>
          <w:noProof/>
          <w:lang w:val="en-GB"/>
        </w:rPr>
      </w:pPr>
      <w:r w:rsidRPr="00325D1F">
        <w:rPr>
          <w:noProof/>
          <w:lang w:val="en-GB"/>
        </w:rPr>
        <w:object w:dxaOrig="3735" w:dyaOrig="1575" w14:anchorId="1FB34545">
          <v:shape id="_x0000_i1053" type="#_x0000_t75" alt="" style="width:183pt;height:78pt;mso-width-percent:0;mso-height-percent:0;mso-width-percent:0;mso-height-percent:0" o:ole="">
            <v:imagedata r:id="rId77" o:title=""/>
          </v:shape>
          <o:OLEObject Type="Embed" ProgID="Mscgen.Chart" ShapeID="_x0000_i1053" DrawAspect="Content" ObjectID="_1645489663" r:id="rId78"/>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531" w:name="_Toc20425839"/>
      <w:bookmarkStart w:id="532" w:name="_Toc29321235"/>
      <w:r w:rsidRPr="00325D1F">
        <w:rPr>
          <w:lang w:val="en-GB"/>
        </w:rPr>
        <w:t>5.7.2.2</w:t>
      </w:r>
      <w:r w:rsidRPr="00325D1F">
        <w:rPr>
          <w:lang w:val="en-GB"/>
        </w:rPr>
        <w:tab/>
        <w:t>Initiation</w:t>
      </w:r>
      <w:bookmarkEnd w:id="531"/>
      <w:bookmarkEnd w:id="532"/>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533" w:name="_Toc20425840"/>
      <w:bookmarkStart w:id="534" w:name="_Toc29321236"/>
      <w:r w:rsidRPr="00325D1F">
        <w:rPr>
          <w:lang w:val="en-GB"/>
        </w:rPr>
        <w:t>5.7.2.3</w:t>
      </w:r>
      <w:r w:rsidRPr="00325D1F">
        <w:rPr>
          <w:lang w:val="en-GB"/>
        </w:rPr>
        <w:tab/>
        <w:t>Actions related to transmission of ULInformationTransfer message</w:t>
      </w:r>
      <w:bookmarkEnd w:id="533"/>
      <w:bookmarkEnd w:id="534"/>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535" w:name="_Toc20425841"/>
      <w:bookmarkStart w:id="536"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535"/>
      <w:bookmarkEnd w:id="536"/>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537" w:name="_Toc20425842"/>
      <w:bookmarkStart w:id="538" w:name="_Toc29321238"/>
      <w:r w:rsidRPr="00325D1F">
        <w:rPr>
          <w:lang w:val="en-GB"/>
        </w:rPr>
        <w:t>5.7.2a</w:t>
      </w:r>
      <w:r w:rsidRPr="00325D1F">
        <w:rPr>
          <w:lang w:val="en-GB"/>
        </w:rPr>
        <w:tab/>
        <w:t>UL information transfer for MR-DC</w:t>
      </w:r>
      <w:bookmarkEnd w:id="537"/>
      <w:bookmarkEnd w:id="538"/>
    </w:p>
    <w:p w14:paraId="32EA7088" w14:textId="77777777" w:rsidR="001A1DD7" w:rsidRPr="00325D1F" w:rsidRDefault="001A1DD7" w:rsidP="001A1DD7">
      <w:pPr>
        <w:pStyle w:val="Heading4"/>
        <w:rPr>
          <w:lang w:val="en-GB"/>
        </w:rPr>
      </w:pPr>
      <w:bookmarkStart w:id="539" w:name="_Toc20425843"/>
      <w:bookmarkStart w:id="540" w:name="_Toc29321239"/>
      <w:r w:rsidRPr="00325D1F">
        <w:rPr>
          <w:lang w:val="en-GB"/>
        </w:rPr>
        <w:t>5.7.2a.1</w:t>
      </w:r>
      <w:r w:rsidRPr="00325D1F">
        <w:rPr>
          <w:lang w:val="en-GB"/>
        </w:rPr>
        <w:tab/>
        <w:t>General</w:t>
      </w:r>
      <w:bookmarkEnd w:id="539"/>
      <w:bookmarkEnd w:id="540"/>
    </w:p>
    <w:p w14:paraId="66EBE95F" w14:textId="03DF1698" w:rsidR="001A1DD7" w:rsidRPr="00325D1F" w:rsidRDefault="00A64FC0" w:rsidP="00852D09">
      <w:pPr>
        <w:pStyle w:val="TH"/>
        <w:rPr>
          <w:lang w:val="en-GB"/>
        </w:rPr>
      </w:pPr>
      <w:r w:rsidRPr="00325D1F">
        <w:rPr>
          <w:noProof/>
          <w:lang w:val="en-GB"/>
        </w:rPr>
        <w:object w:dxaOrig="4440" w:dyaOrig="1560" w14:anchorId="046F6687">
          <v:shape id="_x0000_i1054" type="#_x0000_t75" alt="" style="width:222pt;height:78pt;mso-width-percent:0;mso-height-percent:0;mso-width-percent:0;mso-height-percent:0" o:ole="">
            <v:imagedata r:id="rId79" o:title=""/>
          </v:shape>
          <o:OLEObject Type="Embed" ProgID="Mscgen.Chart" ShapeID="_x0000_i1054" DrawAspect="Content" ObjectID="_1645489664" r:id="rId80"/>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541" w:name="_Toc20425844"/>
      <w:bookmarkStart w:id="542" w:name="_Toc29321240"/>
      <w:r w:rsidRPr="00325D1F">
        <w:rPr>
          <w:lang w:val="en-GB"/>
        </w:rPr>
        <w:t>5.7.2a.2</w:t>
      </w:r>
      <w:r w:rsidRPr="00325D1F">
        <w:rPr>
          <w:lang w:val="en-GB"/>
        </w:rPr>
        <w:tab/>
        <w:t>Initiation</w:t>
      </w:r>
      <w:bookmarkEnd w:id="541"/>
      <w:bookmarkEnd w:id="542"/>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543" w:name="_Toc20425845"/>
      <w:bookmarkStart w:id="544"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543"/>
      <w:bookmarkEnd w:id="544"/>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545" w:name="_Toc20425846"/>
      <w:bookmarkStart w:id="546" w:name="_Toc29321242"/>
      <w:r w:rsidRPr="00325D1F">
        <w:rPr>
          <w:lang w:val="en-GB" w:eastAsia="zh-CN"/>
        </w:rPr>
        <w:lastRenderedPageBreak/>
        <w:t>5.7.3</w:t>
      </w:r>
      <w:r w:rsidRPr="00325D1F">
        <w:rPr>
          <w:lang w:val="en-GB" w:eastAsia="zh-CN"/>
        </w:rPr>
        <w:tab/>
      </w:r>
      <w:r w:rsidRPr="00325D1F">
        <w:rPr>
          <w:lang w:val="en-GB"/>
        </w:rPr>
        <w:t>SCG failure information</w:t>
      </w:r>
      <w:bookmarkEnd w:id="545"/>
      <w:bookmarkEnd w:id="546"/>
    </w:p>
    <w:p w14:paraId="060BDC07" w14:textId="77777777" w:rsidR="002C5D28" w:rsidRPr="00325D1F" w:rsidRDefault="002C5D28" w:rsidP="002C5D28">
      <w:pPr>
        <w:pStyle w:val="Heading4"/>
        <w:rPr>
          <w:lang w:val="en-GB"/>
        </w:rPr>
      </w:pPr>
      <w:bookmarkStart w:id="547" w:name="_Toc20425847"/>
      <w:bookmarkStart w:id="548" w:name="_Toc29321243"/>
      <w:r w:rsidRPr="00325D1F">
        <w:rPr>
          <w:lang w:val="en-GB"/>
        </w:rPr>
        <w:t>5.7.3.1</w:t>
      </w:r>
      <w:r w:rsidRPr="00325D1F">
        <w:rPr>
          <w:lang w:val="en-GB"/>
        </w:rPr>
        <w:tab/>
        <w:t>General</w:t>
      </w:r>
      <w:bookmarkEnd w:id="547"/>
      <w:bookmarkEnd w:id="548"/>
    </w:p>
    <w:p w14:paraId="1004B0E4" w14:textId="77777777" w:rsidR="002C5D28" w:rsidRPr="00325D1F" w:rsidRDefault="00A64FC0" w:rsidP="002C5D28">
      <w:pPr>
        <w:pStyle w:val="TH"/>
        <w:rPr>
          <w:lang w:val="en-GB"/>
        </w:rPr>
      </w:pPr>
      <w:r w:rsidRPr="00325D1F">
        <w:rPr>
          <w:noProof/>
          <w:lang w:val="en-GB"/>
        </w:rPr>
        <w:object w:dxaOrig="3840" w:dyaOrig="2055" w14:anchorId="46A46F51">
          <v:shape id="_x0000_i1055" type="#_x0000_t75" alt="" style="width:189.75pt;height:97.5pt;mso-width-percent:0;mso-height-percent:0;mso-width-percent:0;mso-height-percent:0" o:ole="">
            <v:imagedata r:id="rId81" o:title=""/>
          </v:shape>
          <o:OLEObject Type="Embed" ProgID="Mscgen.Chart" ShapeID="_x0000_i1055" DrawAspect="Content" ObjectID="_1645489665" r:id="rId82"/>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549" w:name="_Toc20425848"/>
      <w:bookmarkStart w:id="550" w:name="_Toc29321244"/>
      <w:r w:rsidRPr="00325D1F">
        <w:rPr>
          <w:lang w:val="en-GB"/>
        </w:rPr>
        <w:t>5.7.3.2</w:t>
      </w:r>
      <w:r w:rsidRPr="00325D1F">
        <w:rPr>
          <w:lang w:val="en-GB"/>
        </w:rPr>
        <w:tab/>
        <w:t>Initiation</w:t>
      </w:r>
      <w:bookmarkEnd w:id="549"/>
      <w:bookmarkEnd w:id="550"/>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551" w:name="_Toc20425849"/>
      <w:bookmarkStart w:id="552" w:name="_Toc29321245"/>
      <w:bookmarkStart w:id="553" w:name="_Hlk535948592"/>
      <w:r w:rsidRPr="00325D1F">
        <w:rPr>
          <w:lang w:val="en-GB"/>
        </w:rPr>
        <w:t>5.7.3.3</w:t>
      </w:r>
      <w:r w:rsidRPr="00325D1F">
        <w:rPr>
          <w:lang w:val="en-GB"/>
        </w:rPr>
        <w:tab/>
        <w:t>Failure type determination</w:t>
      </w:r>
      <w:r w:rsidR="00941358" w:rsidRPr="00325D1F">
        <w:rPr>
          <w:lang w:val="en-GB"/>
        </w:rPr>
        <w:t xml:space="preserve"> for (NG)EN-DC</w:t>
      </w:r>
      <w:bookmarkEnd w:id="551"/>
      <w:bookmarkEnd w:id="552"/>
    </w:p>
    <w:bookmarkEnd w:id="553"/>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lastRenderedPageBreak/>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554" w:name="_Toc20425850"/>
      <w:bookmarkStart w:id="555" w:name="_Toc29321246"/>
      <w:r w:rsidRPr="00325D1F">
        <w:rPr>
          <w:lang w:val="en-GB"/>
        </w:rPr>
        <w:t>5.7.3.4</w:t>
      </w:r>
      <w:r w:rsidRPr="00325D1F">
        <w:rPr>
          <w:lang w:val="en-GB"/>
        </w:rPr>
        <w:tab/>
        <w:t xml:space="preserve">Setting the contents of </w:t>
      </w:r>
      <w:r w:rsidRPr="00325D1F">
        <w:rPr>
          <w:i/>
          <w:noProof/>
          <w:lang w:val="en-GB"/>
        </w:rPr>
        <w:t>MeasResultSCG-Failure</w:t>
      </w:r>
      <w:bookmarkEnd w:id="554"/>
      <w:bookmarkEnd w:id="555"/>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556" w:name="_Toc20425851"/>
      <w:bookmarkStart w:id="557"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556"/>
      <w:bookmarkEnd w:id="557"/>
    </w:p>
    <w:p w14:paraId="3791BCE0" w14:textId="77777777" w:rsidR="00941358" w:rsidRPr="00325D1F" w:rsidRDefault="00941358" w:rsidP="00941358">
      <w:pPr>
        <w:rPr>
          <w:lang w:eastAsia="x-none"/>
        </w:rPr>
      </w:pPr>
      <w:bookmarkStart w:id="558"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lastRenderedPageBreak/>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558"/>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559" w:name="_Toc20425852"/>
      <w:bookmarkStart w:id="560" w:name="_Toc29321248"/>
      <w:r w:rsidRPr="00325D1F">
        <w:rPr>
          <w:lang w:val="en-GB"/>
        </w:rPr>
        <w:t>5.7.3a</w:t>
      </w:r>
      <w:r w:rsidRPr="00325D1F">
        <w:rPr>
          <w:lang w:val="en-GB"/>
        </w:rPr>
        <w:tab/>
        <w:t>EUTRA SCG failure information</w:t>
      </w:r>
      <w:bookmarkEnd w:id="559"/>
      <w:bookmarkEnd w:id="560"/>
    </w:p>
    <w:p w14:paraId="4A5D6A7C" w14:textId="77777777" w:rsidR="00941358" w:rsidRPr="00325D1F" w:rsidRDefault="00941358" w:rsidP="00941358">
      <w:pPr>
        <w:pStyle w:val="Heading4"/>
        <w:rPr>
          <w:lang w:val="en-GB"/>
        </w:rPr>
      </w:pPr>
      <w:bookmarkStart w:id="561" w:name="_Toc20425853"/>
      <w:bookmarkStart w:id="562" w:name="_Toc29321249"/>
      <w:r w:rsidRPr="00325D1F">
        <w:rPr>
          <w:lang w:val="en-GB"/>
        </w:rPr>
        <w:t>5.7.3a.1</w:t>
      </w:r>
      <w:r w:rsidRPr="00325D1F">
        <w:rPr>
          <w:lang w:val="en-GB"/>
        </w:rPr>
        <w:tab/>
        <w:t>General</w:t>
      </w:r>
      <w:bookmarkEnd w:id="561"/>
      <w:bookmarkEnd w:id="562"/>
    </w:p>
    <w:p w14:paraId="7CCAEF4F" w14:textId="182E7D9A" w:rsidR="00941358" w:rsidRPr="00325D1F" w:rsidRDefault="00A64FC0" w:rsidP="00941358">
      <w:pPr>
        <w:pStyle w:val="TH"/>
        <w:rPr>
          <w:lang w:val="en-GB"/>
        </w:rPr>
      </w:pPr>
      <w:r w:rsidRPr="00325D1F">
        <w:rPr>
          <w:noProof/>
          <w:lang w:val="en-GB"/>
        </w:rPr>
        <w:object w:dxaOrig="4515" w:dyaOrig="2055" w14:anchorId="148687AB">
          <v:shape id="_x0000_i1056" type="#_x0000_t75" alt="" style="width:228.75pt;height:105pt;mso-width-percent:0;mso-height-percent:0;mso-width-percent:0;mso-height-percent:0" o:ole="">
            <v:imagedata r:id="rId83" o:title=""/>
          </v:shape>
          <o:OLEObject Type="Embed" ProgID="Mscgen.Chart" ShapeID="_x0000_i1056" DrawAspect="Content" ObjectID="_1645489666" r:id="rId84"/>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563"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564" w:name="_Toc20425854"/>
      <w:bookmarkStart w:id="565" w:name="_Toc29321250"/>
      <w:bookmarkStart w:id="566" w:name="_Hlk535235743"/>
      <w:bookmarkEnd w:id="563"/>
      <w:r w:rsidRPr="00325D1F">
        <w:rPr>
          <w:lang w:val="en-GB"/>
        </w:rPr>
        <w:t>5.7.3a.2</w:t>
      </w:r>
      <w:r w:rsidRPr="00325D1F">
        <w:rPr>
          <w:lang w:val="en-GB"/>
        </w:rPr>
        <w:tab/>
        <w:t>Initiation</w:t>
      </w:r>
      <w:bookmarkEnd w:id="564"/>
      <w:bookmarkEnd w:id="565"/>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567" w:name="_Toc20425855"/>
      <w:bookmarkStart w:id="568"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567"/>
      <w:bookmarkEnd w:id="568"/>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569" w:name="_Toc20425856"/>
      <w:bookmarkStart w:id="570" w:name="_Toc29321252"/>
      <w:bookmarkEnd w:id="566"/>
      <w:r w:rsidRPr="00325D1F">
        <w:rPr>
          <w:lang w:val="en-GB"/>
        </w:rPr>
        <w:lastRenderedPageBreak/>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569"/>
      <w:bookmarkEnd w:id="570"/>
    </w:p>
    <w:p w14:paraId="44E6D23B" w14:textId="77777777" w:rsidR="002C5D28" w:rsidRPr="00325D1F" w:rsidRDefault="002C5D28" w:rsidP="002C5D28">
      <w:pPr>
        <w:pStyle w:val="Heading4"/>
        <w:rPr>
          <w:lang w:val="en-GB"/>
        </w:rPr>
      </w:pPr>
      <w:bookmarkStart w:id="571" w:name="_Toc20425857"/>
      <w:bookmarkStart w:id="572"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571"/>
      <w:bookmarkEnd w:id="572"/>
    </w:p>
    <w:p w14:paraId="661BF307" w14:textId="77777777" w:rsidR="002C5D28" w:rsidRPr="00325D1F" w:rsidRDefault="00A64FC0" w:rsidP="002C5D28">
      <w:pPr>
        <w:pStyle w:val="TH"/>
        <w:rPr>
          <w:lang w:val="en-GB"/>
        </w:rPr>
      </w:pPr>
      <w:r w:rsidRPr="00325D1F">
        <w:rPr>
          <w:noProof/>
          <w:lang w:val="en-GB"/>
        </w:rPr>
        <w:object w:dxaOrig="3990" w:dyaOrig="2055" w14:anchorId="3D79E7A9">
          <v:shape id="_x0000_i1057" type="#_x0000_t75" alt="" style="width:197.25pt;height:97.5pt;mso-width-percent:0;mso-height-percent:0;mso-width-percent:0;mso-height-percent:0" o:ole="">
            <v:imagedata r:id="rId85" o:title=""/>
          </v:shape>
          <o:OLEObject Type="Embed" ProgID="Mscgen.Chart" ShapeID="_x0000_i1057" DrawAspect="Content" ObjectID="_1645489667" r:id="rId86"/>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573" w:name="_Toc20425858"/>
      <w:bookmarkStart w:id="574"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573"/>
      <w:bookmarkEnd w:id="574"/>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575" w:name="_Toc20425859"/>
      <w:bookmarkStart w:id="576"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575"/>
      <w:bookmarkEnd w:id="576"/>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lastRenderedPageBreak/>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7FBE0668" w14:textId="77777777" w:rsidR="00766818" w:rsidRPr="00325D1F" w:rsidRDefault="00C4166C" w:rsidP="00706D38">
      <w:pPr>
        <w:pStyle w:val="Heading3"/>
        <w:rPr>
          <w:lang w:val="en-GB"/>
        </w:rPr>
      </w:pPr>
      <w:bookmarkStart w:id="577" w:name="_Toc20425860"/>
      <w:bookmarkStart w:id="578" w:name="_Toc29321256"/>
      <w:r w:rsidRPr="00325D1F">
        <w:rPr>
          <w:lang w:val="en-GB"/>
        </w:rPr>
        <w:lastRenderedPageBreak/>
        <w:t>5.7.5</w:t>
      </w:r>
      <w:r w:rsidR="00766818" w:rsidRPr="00325D1F">
        <w:rPr>
          <w:lang w:val="en-GB"/>
        </w:rPr>
        <w:tab/>
        <w:t>Failure information</w:t>
      </w:r>
      <w:bookmarkEnd w:id="577"/>
      <w:bookmarkEnd w:id="578"/>
    </w:p>
    <w:p w14:paraId="3808CC9A" w14:textId="77777777" w:rsidR="00766818" w:rsidRPr="00325D1F" w:rsidRDefault="00C4166C" w:rsidP="00706D38">
      <w:pPr>
        <w:pStyle w:val="Heading4"/>
        <w:rPr>
          <w:lang w:val="en-GB"/>
        </w:rPr>
      </w:pPr>
      <w:bookmarkStart w:id="579" w:name="_Toc20425861"/>
      <w:bookmarkStart w:id="580" w:name="_Toc29321257"/>
      <w:r w:rsidRPr="00325D1F">
        <w:rPr>
          <w:lang w:val="en-GB"/>
        </w:rPr>
        <w:t>5.7.5</w:t>
      </w:r>
      <w:r w:rsidR="00766818" w:rsidRPr="00325D1F">
        <w:rPr>
          <w:lang w:val="en-GB"/>
        </w:rPr>
        <w:t>.1</w:t>
      </w:r>
      <w:r w:rsidR="00766818" w:rsidRPr="00325D1F">
        <w:rPr>
          <w:lang w:val="en-GB"/>
        </w:rPr>
        <w:tab/>
        <w:t>General</w:t>
      </w:r>
      <w:bookmarkEnd w:id="579"/>
      <w:bookmarkEnd w:id="580"/>
    </w:p>
    <w:p w14:paraId="449DFD7F" w14:textId="4DB5B305" w:rsidR="00766818" w:rsidRPr="00325D1F" w:rsidRDefault="00A64FC0" w:rsidP="00706D38">
      <w:pPr>
        <w:pStyle w:val="TH"/>
        <w:rPr>
          <w:lang w:val="en-GB"/>
        </w:rPr>
      </w:pPr>
      <w:r w:rsidRPr="00325D1F">
        <w:rPr>
          <w:noProof/>
          <w:lang w:val="en-GB"/>
        </w:rPr>
        <w:object w:dxaOrig="3435" w:dyaOrig="1560" w14:anchorId="32FF3608">
          <v:shape id="_x0000_i1058" type="#_x0000_t75" alt="" style="width:156.75pt;height:1in;mso-width-percent:0;mso-height-percent:0;mso-width-percent:0;mso-height-percent:0" o:ole="">
            <v:imagedata r:id="rId87" o:title=""/>
          </v:shape>
          <o:OLEObject Type="Embed" ProgID="Mscgen.Chart" ShapeID="_x0000_i1058" DrawAspect="Content" ObjectID="_1645489668" r:id="rId88"/>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581" w:name="_Toc20425862"/>
      <w:bookmarkStart w:id="582" w:name="_Toc29321258"/>
      <w:r w:rsidRPr="00325D1F">
        <w:rPr>
          <w:lang w:val="en-GB"/>
        </w:rPr>
        <w:t>5.7.5</w:t>
      </w:r>
      <w:r w:rsidR="00766818" w:rsidRPr="00325D1F">
        <w:rPr>
          <w:lang w:val="en-GB"/>
        </w:rPr>
        <w:t>.2</w:t>
      </w:r>
      <w:r w:rsidR="00766818" w:rsidRPr="00325D1F">
        <w:rPr>
          <w:lang w:val="en-GB"/>
        </w:rPr>
        <w:tab/>
        <w:t>Initiation</w:t>
      </w:r>
      <w:bookmarkEnd w:id="581"/>
      <w:bookmarkEnd w:id="582"/>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583" w:name="_Toc20425863"/>
      <w:bookmarkStart w:id="584"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583"/>
      <w:bookmarkEnd w:id="584"/>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89"/>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585" w:name="_Toc20425864"/>
      <w:bookmarkStart w:id="586" w:name="_Toc29321260"/>
      <w:r w:rsidRPr="00325D1F">
        <w:lastRenderedPageBreak/>
        <w:t>6</w:t>
      </w:r>
      <w:r w:rsidRPr="00325D1F">
        <w:tab/>
        <w:t>Protocol data units, formats and parameters (ASN.1)</w:t>
      </w:r>
      <w:bookmarkEnd w:id="585"/>
      <w:bookmarkEnd w:id="586"/>
    </w:p>
    <w:p w14:paraId="5DAD36EF" w14:textId="77777777" w:rsidR="002C5D28" w:rsidRPr="00325D1F" w:rsidRDefault="002C5D28" w:rsidP="002C5D28">
      <w:pPr>
        <w:pStyle w:val="Heading2"/>
        <w:rPr>
          <w:lang w:val="en-GB"/>
        </w:rPr>
      </w:pPr>
      <w:bookmarkStart w:id="587" w:name="_Toc20425865"/>
      <w:bookmarkStart w:id="588" w:name="_Toc29321261"/>
      <w:r w:rsidRPr="00325D1F">
        <w:rPr>
          <w:lang w:val="en-GB"/>
        </w:rPr>
        <w:t>6.1</w:t>
      </w:r>
      <w:r w:rsidRPr="00325D1F">
        <w:rPr>
          <w:lang w:val="en-GB"/>
        </w:rPr>
        <w:tab/>
        <w:t>General</w:t>
      </w:r>
      <w:bookmarkEnd w:id="587"/>
      <w:bookmarkEnd w:id="588"/>
    </w:p>
    <w:p w14:paraId="592163B6" w14:textId="77777777" w:rsidR="002C5D28" w:rsidRPr="00325D1F" w:rsidRDefault="002C5D28" w:rsidP="002C5D28">
      <w:pPr>
        <w:pStyle w:val="Heading3"/>
        <w:rPr>
          <w:lang w:val="en-GB"/>
        </w:rPr>
      </w:pPr>
      <w:bookmarkStart w:id="589" w:name="_Toc20425866"/>
      <w:bookmarkStart w:id="590" w:name="_Toc29321262"/>
      <w:r w:rsidRPr="00325D1F">
        <w:rPr>
          <w:lang w:val="en-GB"/>
        </w:rPr>
        <w:t>6.1.1</w:t>
      </w:r>
      <w:r w:rsidRPr="00325D1F">
        <w:rPr>
          <w:lang w:val="en-GB"/>
        </w:rPr>
        <w:tab/>
        <w:t>Introduction</w:t>
      </w:r>
      <w:bookmarkEnd w:id="589"/>
      <w:bookmarkEnd w:id="590"/>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591" w:name="_Toc20425867"/>
      <w:bookmarkStart w:id="592" w:name="_Toc29321263"/>
      <w:r w:rsidRPr="00325D1F">
        <w:rPr>
          <w:lang w:val="en-GB"/>
        </w:rPr>
        <w:t>6.1.2</w:t>
      </w:r>
      <w:r w:rsidRPr="00325D1F">
        <w:rPr>
          <w:lang w:val="en-GB"/>
        </w:rPr>
        <w:tab/>
        <w:t>Need codes and conditions for optional downlink fields</w:t>
      </w:r>
      <w:bookmarkEnd w:id="591"/>
      <w:bookmarkEnd w:id="592"/>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593" w:name="_Toc20425868"/>
      <w:bookmarkStart w:id="594" w:name="_Toc29321264"/>
      <w:r w:rsidRPr="00325D1F">
        <w:rPr>
          <w:lang w:val="en-GB"/>
        </w:rPr>
        <w:t>6.1.3</w:t>
      </w:r>
      <w:r w:rsidRPr="00325D1F">
        <w:rPr>
          <w:lang w:val="en-GB"/>
        </w:rPr>
        <w:tab/>
        <w:t>General rules</w:t>
      </w:r>
      <w:bookmarkEnd w:id="593"/>
      <w:bookmarkEnd w:id="594"/>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595" w:name="_Toc20425869"/>
      <w:bookmarkStart w:id="596" w:name="_Toc29321265"/>
      <w:r w:rsidRPr="00325D1F">
        <w:rPr>
          <w:lang w:val="en-GB"/>
        </w:rPr>
        <w:t>6.2</w:t>
      </w:r>
      <w:r w:rsidRPr="00325D1F">
        <w:rPr>
          <w:lang w:val="en-GB"/>
        </w:rPr>
        <w:tab/>
        <w:t>RRC messages</w:t>
      </w:r>
      <w:bookmarkEnd w:id="595"/>
      <w:bookmarkEnd w:id="596"/>
    </w:p>
    <w:p w14:paraId="2CBA4B9A" w14:textId="77777777" w:rsidR="002C5D28" w:rsidRPr="00325D1F" w:rsidRDefault="002C5D28" w:rsidP="002C5D28">
      <w:pPr>
        <w:pStyle w:val="Heading3"/>
        <w:rPr>
          <w:lang w:val="en-GB"/>
        </w:rPr>
      </w:pPr>
      <w:bookmarkStart w:id="597" w:name="_Toc20425870"/>
      <w:bookmarkStart w:id="598" w:name="_Toc29321266"/>
      <w:r w:rsidRPr="00325D1F">
        <w:rPr>
          <w:lang w:val="en-GB"/>
        </w:rPr>
        <w:t>6.2.1</w:t>
      </w:r>
      <w:r w:rsidRPr="00325D1F">
        <w:rPr>
          <w:lang w:val="en-GB"/>
        </w:rPr>
        <w:tab/>
        <w:t>General message structure</w:t>
      </w:r>
      <w:bookmarkEnd w:id="597"/>
      <w:bookmarkEnd w:id="598"/>
    </w:p>
    <w:p w14:paraId="01F32F7C" w14:textId="77777777" w:rsidR="002C5D28" w:rsidRPr="00325D1F" w:rsidRDefault="002C5D28" w:rsidP="002C5D28">
      <w:pPr>
        <w:pStyle w:val="Heading4"/>
        <w:rPr>
          <w:i/>
          <w:iCs/>
          <w:noProof/>
          <w:lang w:val="en-GB" w:eastAsia="zh-CN"/>
        </w:rPr>
      </w:pPr>
      <w:bookmarkStart w:id="599" w:name="_Toc20425871"/>
      <w:bookmarkStart w:id="600"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599"/>
      <w:bookmarkEnd w:id="600"/>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601" w:name="_Toc20425872"/>
      <w:bookmarkStart w:id="602" w:name="_Toc29321268"/>
      <w:r w:rsidRPr="00325D1F">
        <w:rPr>
          <w:i/>
          <w:iCs/>
          <w:lang w:val="en-GB"/>
        </w:rPr>
        <w:t>–</w:t>
      </w:r>
      <w:r w:rsidRPr="00325D1F">
        <w:rPr>
          <w:i/>
          <w:iCs/>
          <w:lang w:val="en-GB"/>
        </w:rPr>
        <w:tab/>
        <w:t>BCCH-BCH-Message</w:t>
      </w:r>
      <w:bookmarkEnd w:id="601"/>
      <w:bookmarkEnd w:id="602"/>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lastRenderedPageBreak/>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603" w:name="_Toc20425873"/>
      <w:bookmarkStart w:id="604" w:name="_Toc29321269"/>
      <w:r w:rsidRPr="00325D1F">
        <w:rPr>
          <w:i/>
          <w:iCs/>
          <w:lang w:val="en-GB"/>
        </w:rPr>
        <w:t>–</w:t>
      </w:r>
      <w:r w:rsidRPr="00325D1F">
        <w:rPr>
          <w:i/>
          <w:iCs/>
          <w:lang w:val="en-GB"/>
        </w:rPr>
        <w:tab/>
        <w:t>BCCH-DL-SCH-Message</w:t>
      </w:r>
      <w:bookmarkEnd w:id="603"/>
      <w:bookmarkEnd w:id="604"/>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605" w:name="_Toc20425874"/>
      <w:bookmarkStart w:id="606" w:name="_Toc29321270"/>
      <w:r w:rsidRPr="00325D1F">
        <w:rPr>
          <w:lang w:val="en-GB"/>
        </w:rPr>
        <w:t>–</w:t>
      </w:r>
      <w:r w:rsidRPr="00325D1F">
        <w:rPr>
          <w:lang w:val="en-GB"/>
        </w:rPr>
        <w:tab/>
      </w:r>
      <w:r w:rsidRPr="00325D1F">
        <w:rPr>
          <w:i/>
          <w:noProof/>
          <w:lang w:val="en-GB"/>
        </w:rPr>
        <w:t>DL-CCCH-Message</w:t>
      </w:r>
      <w:bookmarkEnd w:id="605"/>
      <w:bookmarkEnd w:id="606"/>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lastRenderedPageBreak/>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607" w:name="_Toc20425875"/>
      <w:bookmarkStart w:id="608" w:name="_Toc29321271"/>
      <w:r w:rsidRPr="00325D1F">
        <w:rPr>
          <w:i/>
          <w:iCs/>
          <w:lang w:val="en-GB"/>
        </w:rPr>
        <w:t>–</w:t>
      </w:r>
      <w:r w:rsidRPr="00325D1F">
        <w:rPr>
          <w:i/>
          <w:iCs/>
          <w:lang w:val="en-GB"/>
        </w:rPr>
        <w:tab/>
      </w:r>
      <w:r w:rsidRPr="00325D1F">
        <w:rPr>
          <w:i/>
          <w:iCs/>
          <w:noProof/>
          <w:lang w:val="en-GB"/>
        </w:rPr>
        <w:t>DL-DCCH-Message</w:t>
      </w:r>
      <w:bookmarkEnd w:id="607"/>
      <w:bookmarkEnd w:id="608"/>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325D1F" w:rsidRDefault="002C5D28" w:rsidP="0096519C">
      <w:pPr>
        <w:pStyle w:val="PL"/>
      </w:pPr>
      <w:r w:rsidRPr="00325D1F">
        <w:t xml:space="preserve">        spare7 </w:t>
      </w:r>
      <w:r w:rsidRPr="00777603">
        <w:rPr>
          <w:color w:val="993366"/>
        </w:rPr>
        <w:t>NULL</w:t>
      </w:r>
      <w:r w:rsidRPr="00325D1F">
        <w:t>,</w:t>
      </w:r>
    </w:p>
    <w:p w14:paraId="19E835A8"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C5F35F6"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BA60697" w14:textId="77777777" w:rsidR="002C5D28" w:rsidRPr="00325D1F" w:rsidRDefault="002C5D28" w:rsidP="0096519C">
      <w:pPr>
        <w:pStyle w:val="PL"/>
      </w:pPr>
      <w:r w:rsidRPr="00325D1F">
        <w:t xml:space="preserve">    },</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609" w:name="_Toc20425876"/>
      <w:bookmarkStart w:id="610" w:name="_Toc29321272"/>
      <w:r w:rsidRPr="00325D1F">
        <w:rPr>
          <w:i/>
          <w:iCs/>
          <w:lang w:val="en-GB"/>
        </w:rPr>
        <w:t>–</w:t>
      </w:r>
      <w:r w:rsidRPr="00325D1F">
        <w:rPr>
          <w:i/>
          <w:iCs/>
          <w:lang w:val="en-GB"/>
        </w:rPr>
        <w:tab/>
        <w:t>PCCH-Message</w:t>
      </w:r>
      <w:bookmarkEnd w:id="609"/>
      <w:bookmarkEnd w:id="610"/>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lastRenderedPageBreak/>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611" w:name="_Toc20425877"/>
      <w:bookmarkStart w:id="612" w:name="_Toc29321273"/>
      <w:r w:rsidRPr="00325D1F">
        <w:rPr>
          <w:lang w:val="en-GB"/>
        </w:rPr>
        <w:t>–</w:t>
      </w:r>
      <w:r w:rsidRPr="00325D1F">
        <w:rPr>
          <w:lang w:val="en-GB"/>
        </w:rPr>
        <w:tab/>
      </w:r>
      <w:r w:rsidRPr="00325D1F">
        <w:rPr>
          <w:i/>
          <w:noProof/>
          <w:lang w:val="en-GB"/>
        </w:rPr>
        <w:t>UL-CCCH-Message</w:t>
      </w:r>
      <w:bookmarkEnd w:id="611"/>
      <w:bookmarkEnd w:id="612"/>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370FC781"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613" w:name="_Toc20425878"/>
      <w:bookmarkStart w:id="614" w:name="_Toc29321274"/>
      <w:r w:rsidRPr="00325D1F">
        <w:rPr>
          <w:i/>
          <w:iCs/>
          <w:lang w:val="en-GB"/>
        </w:rPr>
        <w:t>–</w:t>
      </w:r>
      <w:r w:rsidRPr="00325D1F">
        <w:rPr>
          <w:i/>
          <w:iCs/>
          <w:lang w:val="en-GB"/>
        </w:rPr>
        <w:tab/>
        <w:t>UL-CCCH1-Message</w:t>
      </w:r>
      <w:bookmarkEnd w:id="613"/>
      <w:bookmarkEnd w:id="614"/>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lastRenderedPageBreak/>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615" w:name="_Toc20425879"/>
      <w:bookmarkStart w:id="616" w:name="_Toc29321275"/>
      <w:r w:rsidRPr="00325D1F">
        <w:rPr>
          <w:i/>
          <w:iCs/>
          <w:lang w:val="en-GB"/>
        </w:rPr>
        <w:t>–</w:t>
      </w:r>
      <w:r w:rsidRPr="00325D1F">
        <w:rPr>
          <w:i/>
          <w:iCs/>
          <w:lang w:val="en-GB"/>
        </w:rPr>
        <w:tab/>
      </w:r>
      <w:r w:rsidRPr="00325D1F">
        <w:rPr>
          <w:i/>
          <w:iCs/>
          <w:noProof/>
          <w:lang w:val="en-GB"/>
        </w:rPr>
        <w:t>UL-DCCH-Message</w:t>
      </w:r>
      <w:bookmarkEnd w:id="615"/>
      <w:bookmarkEnd w:id="616"/>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7C046138" w14:textId="16C5E931" w:rsidR="005A7DBE" w:rsidRDefault="002C5D28" w:rsidP="005A7DBE">
      <w:pPr>
        <w:pStyle w:val="PLPlum"/>
        <w:rPr>
          <w:ins w:id="617" w:author="Ericsson" w:date="2020-02-28T11:42:00Z"/>
        </w:rPr>
      </w:pPr>
      <w:r w:rsidRPr="00325D1F">
        <w:t xml:space="preserve">    </w:t>
      </w:r>
      <w:r w:rsidRPr="00EE6DA5">
        <w:rPr>
          <w:color w:val="auto"/>
        </w:rPr>
        <w:t>messageClassExtension</w:t>
      </w:r>
      <w:r w:rsidRPr="00325D1F">
        <w:t xml:space="preserve">           </w:t>
      </w:r>
      <w:del w:id="618" w:author="Ericsson" w:date="2020-02-28T11:42:00Z">
        <w:r w:rsidRPr="00EE6DA5" w:rsidDel="005A7DBE">
          <w:delText>SEQUENCE {}</w:delText>
        </w:r>
      </w:del>
      <w:ins w:id="619" w:author="Ericsson" w:date="2020-02-28T11:42:00Z">
        <w:r w:rsidR="005A7DBE" w:rsidRPr="00EE6DA5">
          <w:t>CHOICE</w:t>
        </w:r>
        <w:r w:rsidR="005A7DBE">
          <w:t xml:space="preserve"> </w:t>
        </w:r>
        <w:r w:rsidR="005A7DBE" w:rsidRPr="00EE6DA5">
          <w:rPr>
            <w:color w:val="auto"/>
          </w:rPr>
          <w:t>{</w:t>
        </w:r>
      </w:ins>
    </w:p>
    <w:p w14:paraId="4F128AB1" w14:textId="77777777" w:rsidR="005A7DBE" w:rsidRDefault="005A7DBE" w:rsidP="005A7DBE">
      <w:pPr>
        <w:pStyle w:val="PLPlum"/>
        <w:rPr>
          <w:ins w:id="620" w:author="Ericsson" w:date="2020-02-28T11:42:00Z"/>
        </w:rPr>
      </w:pPr>
      <w:ins w:id="621" w:author="Ericsson" w:date="2020-02-28T11:42:00Z">
        <w:r>
          <w:t xml:space="preserve">        </w:t>
        </w:r>
        <w:r w:rsidRPr="00EE6DA5">
          <w:rPr>
            <w:color w:val="auto"/>
          </w:rPr>
          <w:t xml:space="preserve">c2 </w:t>
        </w:r>
        <w:r>
          <w:t xml:space="preserve">                             CHOICE </w:t>
        </w:r>
        <w:r w:rsidRPr="00EE6DA5">
          <w:rPr>
            <w:color w:val="auto"/>
          </w:rPr>
          <w:t>{</w:t>
        </w:r>
      </w:ins>
    </w:p>
    <w:p w14:paraId="155F9121" w14:textId="77777777" w:rsidR="005A7DBE" w:rsidRDefault="005A7DBE" w:rsidP="005A7DBE">
      <w:pPr>
        <w:pStyle w:val="PL"/>
        <w:rPr>
          <w:ins w:id="622" w:author="Ericsson" w:date="2020-02-28T11:42:00Z"/>
        </w:rPr>
      </w:pPr>
      <w:ins w:id="623" w:author="Ericsson" w:date="2020-02-28T11:42:00Z">
        <w:r>
          <w:lastRenderedPageBreak/>
          <w:t xml:space="preserve">            d</w:t>
        </w:r>
        <w:r w:rsidRPr="00F345E3">
          <w:t>edicatedSIBRequest</w:t>
        </w:r>
        <w:r>
          <w:t>-r16          D</w:t>
        </w:r>
        <w:r w:rsidRPr="00F345E3">
          <w:t>edicatedSIBRequest</w:t>
        </w:r>
        <w:r>
          <w:t>-r16,</w:t>
        </w:r>
      </w:ins>
    </w:p>
    <w:p w14:paraId="0E4F56E3" w14:textId="77777777" w:rsidR="005A7DBE" w:rsidRDefault="005A7DBE" w:rsidP="005A7DBE">
      <w:pPr>
        <w:pStyle w:val="PL"/>
        <w:rPr>
          <w:ins w:id="624" w:author="Ericsson" w:date="2020-02-28T11:42:00Z"/>
        </w:rPr>
      </w:pPr>
      <w:ins w:id="625" w:author="Ericsson" w:date="2020-02-28T11:42:00Z">
        <w:r>
          <w:t xml:space="preserve">            spare15                            </w:t>
        </w:r>
        <w:r>
          <w:tab/>
          <w:t>NULL,</w:t>
        </w:r>
      </w:ins>
    </w:p>
    <w:p w14:paraId="14C50946" w14:textId="77777777" w:rsidR="005A7DBE" w:rsidRPr="00650958" w:rsidRDefault="005A7DBE" w:rsidP="005A7DBE">
      <w:pPr>
        <w:pStyle w:val="PL"/>
        <w:rPr>
          <w:ins w:id="626" w:author="Ericsson" w:date="2020-02-28T11:42:00Z"/>
          <w:lang w:val="sv-SE"/>
        </w:rPr>
      </w:pPr>
      <w:ins w:id="627" w:author="Ericsson" w:date="2020-02-28T11:42:00Z">
        <w:r>
          <w:t xml:space="preserve">            </w:t>
        </w:r>
        <w:r w:rsidRPr="00650958">
          <w:rPr>
            <w:lang w:val="sv-SE"/>
          </w:rPr>
          <w:t xml:space="preserve">spare14                            </w:t>
        </w:r>
        <w:r w:rsidRPr="00650958">
          <w:rPr>
            <w:lang w:val="sv-SE"/>
          </w:rPr>
          <w:tab/>
          <w:t>NULL,</w:t>
        </w:r>
      </w:ins>
    </w:p>
    <w:p w14:paraId="66018EDB" w14:textId="77777777" w:rsidR="005A7DBE" w:rsidRPr="00650958" w:rsidRDefault="005A7DBE" w:rsidP="005A7DBE">
      <w:pPr>
        <w:pStyle w:val="PL"/>
        <w:rPr>
          <w:ins w:id="628" w:author="Ericsson" w:date="2020-02-28T11:42:00Z"/>
          <w:lang w:val="sv-SE"/>
        </w:rPr>
      </w:pPr>
      <w:ins w:id="629" w:author="Ericsson" w:date="2020-02-28T11:42:00Z">
        <w:r w:rsidRPr="00650958">
          <w:rPr>
            <w:lang w:val="sv-SE"/>
          </w:rPr>
          <w:t xml:space="preserve">            spare13                            </w:t>
        </w:r>
        <w:r w:rsidRPr="00650958">
          <w:rPr>
            <w:lang w:val="sv-SE"/>
          </w:rPr>
          <w:tab/>
          <w:t>NULL,</w:t>
        </w:r>
      </w:ins>
    </w:p>
    <w:p w14:paraId="64D24BE3" w14:textId="77777777" w:rsidR="005A7DBE" w:rsidRPr="00EF0732" w:rsidRDefault="005A7DBE" w:rsidP="005A7DBE">
      <w:pPr>
        <w:pStyle w:val="PL"/>
        <w:rPr>
          <w:ins w:id="630" w:author="Ericsson" w:date="2020-02-28T11:42:00Z"/>
          <w:lang w:val="sv-SE"/>
        </w:rPr>
      </w:pPr>
      <w:ins w:id="631" w:author="Ericsson" w:date="2020-02-28T11:42:00Z">
        <w:r w:rsidRPr="00650958">
          <w:rPr>
            <w:lang w:val="sv-SE"/>
          </w:rPr>
          <w:t xml:space="preserve">            </w:t>
        </w:r>
        <w:r w:rsidRPr="00EF0732">
          <w:rPr>
            <w:lang w:val="sv-SE"/>
          </w:rPr>
          <w:t>spare</w:t>
        </w:r>
        <w:r>
          <w:rPr>
            <w:lang w:val="sv-SE"/>
          </w:rPr>
          <w:t>12</w:t>
        </w:r>
        <w:r w:rsidRPr="00EF0732">
          <w:rPr>
            <w:lang w:val="sv-SE"/>
          </w:rPr>
          <w:t xml:space="preserve">                          </w:t>
        </w:r>
        <w:r>
          <w:rPr>
            <w:lang w:val="sv-SE"/>
          </w:rPr>
          <w:t xml:space="preserve">  </w:t>
        </w:r>
        <w:r>
          <w:rPr>
            <w:lang w:val="sv-SE"/>
          </w:rPr>
          <w:tab/>
        </w:r>
        <w:r w:rsidRPr="00EF0732">
          <w:rPr>
            <w:lang w:val="sv-SE"/>
          </w:rPr>
          <w:t>NULL,</w:t>
        </w:r>
      </w:ins>
    </w:p>
    <w:p w14:paraId="72B6259E" w14:textId="77777777" w:rsidR="005A7DBE" w:rsidRPr="00EF0732" w:rsidRDefault="005A7DBE" w:rsidP="005A7DBE">
      <w:pPr>
        <w:pStyle w:val="PL"/>
        <w:rPr>
          <w:ins w:id="632" w:author="Ericsson" w:date="2020-02-28T11:42:00Z"/>
          <w:lang w:val="sv-SE"/>
        </w:rPr>
      </w:pPr>
      <w:ins w:id="633" w:author="Ericsson" w:date="2020-02-28T11:42:00Z">
        <w:r w:rsidRPr="00EF0732">
          <w:rPr>
            <w:lang w:val="sv-SE"/>
          </w:rPr>
          <w:t xml:space="preserve">            spare</w:t>
        </w:r>
        <w:r>
          <w:rPr>
            <w:lang w:val="sv-SE"/>
          </w:rPr>
          <w:t>11</w:t>
        </w:r>
        <w:r w:rsidRPr="00EF0732">
          <w:rPr>
            <w:lang w:val="sv-SE"/>
          </w:rPr>
          <w:t xml:space="preserve">                          </w:t>
        </w:r>
        <w:r>
          <w:rPr>
            <w:lang w:val="sv-SE"/>
          </w:rPr>
          <w:t xml:space="preserve">  </w:t>
        </w:r>
        <w:r>
          <w:rPr>
            <w:lang w:val="sv-SE"/>
          </w:rPr>
          <w:tab/>
        </w:r>
        <w:r w:rsidRPr="00EF0732">
          <w:rPr>
            <w:lang w:val="sv-SE"/>
          </w:rPr>
          <w:t>NULL,</w:t>
        </w:r>
      </w:ins>
    </w:p>
    <w:p w14:paraId="50CE1CA7" w14:textId="77777777" w:rsidR="005A7DBE" w:rsidRPr="00EF0732" w:rsidRDefault="005A7DBE" w:rsidP="005A7DBE">
      <w:pPr>
        <w:pStyle w:val="PL"/>
        <w:rPr>
          <w:ins w:id="634" w:author="Ericsson" w:date="2020-02-28T11:42:00Z"/>
          <w:lang w:val="sv-SE"/>
        </w:rPr>
      </w:pPr>
      <w:ins w:id="635" w:author="Ericsson" w:date="2020-02-28T11:42:00Z">
        <w:r w:rsidRPr="00EF0732">
          <w:rPr>
            <w:lang w:val="sv-SE"/>
          </w:rPr>
          <w:t xml:space="preserve">            spare</w:t>
        </w:r>
        <w:r>
          <w:rPr>
            <w:lang w:val="sv-SE"/>
          </w:rPr>
          <w:t>10</w:t>
        </w:r>
        <w:r w:rsidRPr="00EF0732">
          <w:rPr>
            <w:lang w:val="sv-SE"/>
          </w:rPr>
          <w:t xml:space="preserve">                          </w:t>
        </w:r>
        <w:r>
          <w:rPr>
            <w:lang w:val="sv-SE"/>
          </w:rPr>
          <w:t xml:space="preserve">  </w:t>
        </w:r>
        <w:r>
          <w:rPr>
            <w:lang w:val="sv-SE"/>
          </w:rPr>
          <w:tab/>
        </w:r>
        <w:r w:rsidRPr="00EF0732">
          <w:rPr>
            <w:lang w:val="sv-SE"/>
          </w:rPr>
          <w:t>NULL,</w:t>
        </w:r>
      </w:ins>
    </w:p>
    <w:p w14:paraId="0E2E0F0F" w14:textId="77777777" w:rsidR="005A7DBE" w:rsidRPr="00650958" w:rsidRDefault="005A7DBE" w:rsidP="005A7DBE">
      <w:pPr>
        <w:pStyle w:val="PL"/>
        <w:rPr>
          <w:ins w:id="636" w:author="Ericsson" w:date="2020-02-28T11:42:00Z"/>
          <w:lang w:val="sv-SE"/>
        </w:rPr>
      </w:pPr>
      <w:ins w:id="637" w:author="Ericsson" w:date="2020-02-28T11:42:00Z">
        <w:r w:rsidRPr="00EF0732">
          <w:rPr>
            <w:lang w:val="sv-SE"/>
          </w:rPr>
          <w:t xml:space="preserve">            </w:t>
        </w:r>
        <w:r w:rsidRPr="00650958">
          <w:rPr>
            <w:lang w:val="sv-SE"/>
          </w:rPr>
          <w:t xml:space="preserve">spare9                             </w:t>
        </w:r>
        <w:r w:rsidRPr="00650958">
          <w:rPr>
            <w:lang w:val="sv-SE"/>
          </w:rPr>
          <w:tab/>
          <w:t>NULL,</w:t>
        </w:r>
      </w:ins>
    </w:p>
    <w:p w14:paraId="18046481" w14:textId="77777777" w:rsidR="005A7DBE" w:rsidRPr="00650958" w:rsidRDefault="005A7DBE" w:rsidP="005A7DBE">
      <w:pPr>
        <w:pStyle w:val="PL"/>
        <w:rPr>
          <w:ins w:id="638" w:author="Ericsson" w:date="2020-02-28T11:42:00Z"/>
          <w:lang w:val="sv-SE"/>
        </w:rPr>
      </w:pPr>
      <w:ins w:id="639" w:author="Ericsson" w:date="2020-02-28T11:42:00Z">
        <w:r w:rsidRPr="00650958">
          <w:rPr>
            <w:lang w:val="sv-SE"/>
          </w:rPr>
          <w:t xml:space="preserve">            spare8                             </w:t>
        </w:r>
        <w:r w:rsidRPr="00650958">
          <w:rPr>
            <w:lang w:val="sv-SE"/>
          </w:rPr>
          <w:tab/>
          <w:t>NULL,</w:t>
        </w:r>
      </w:ins>
    </w:p>
    <w:p w14:paraId="7B906939" w14:textId="77777777" w:rsidR="005A7DBE" w:rsidRPr="00650958" w:rsidRDefault="005A7DBE" w:rsidP="005A7DBE">
      <w:pPr>
        <w:pStyle w:val="PL"/>
        <w:rPr>
          <w:ins w:id="640" w:author="Ericsson" w:date="2020-02-28T11:42:00Z"/>
          <w:lang w:val="sv-SE"/>
        </w:rPr>
      </w:pPr>
      <w:ins w:id="641" w:author="Ericsson" w:date="2020-02-28T11:42:00Z">
        <w:r w:rsidRPr="00650958">
          <w:rPr>
            <w:lang w:val="sv-SE"/>
          </w:rPr>
          <w:t xml:space="preserve">            spare7                             </w:t>
        </w:r>
        <w:r w:rsidRPr="00650958">
          <w:rPr>
            <w:lang w:val="sv-SE"/>
          </w:rPr>
          <w:tab/>
          <w:t>NULL,</w:t>
        </w:r>
      </w:ins>
    </w:p>
    <w:p w14:paraId="6E21B108" w14:textId="77777777" w:rsidR="005A7DBE" w:rsidRPr="00650958" w:rsidRDefault="005A7DBE" w:rsidP="005A7DBE">
      <w:pPr>
        <w:pStyle w:val="PL"/>
        <w:rPr>
          <w:ins w:id="642" w:author="Ericsson" w:date="2020-02-28T11:42:00Z"/>
          <w:lang w:val="sv-SE"/>
        </w:rPr>
      </w:pPr>
      <w:ins w:id="643" w:author="Ericsson" w:date="2020-02-28T11:42:00Z">
        <w:r w:rsidRPr="00650958">
          <w:rPr>
            <w:lang w:val="sv-SE"/>
          </w:rPr>
          <w:t xml:space="preserve">            spare6                             </w:t>
        </w:r>
        <w:r w:rsidRPr="00650958">
          <w:rPr>
            <w:lang w:val="sv-SE"/>
          </w:rPr>
          <w:tab/>
          <w:t>NULL,</w:t>
        </w:r>
      </w:ins>
    </w:p>
    <w:p w14:paraId="1D916D87" w14:textId="77777777" w:rsidR="005A7DBE" w:rsidRPr="00EF0732" w:rsidRDefault="005A7DBE" w:rsidP="005A7DBE">
      <w:pPr>
        <w:pStyle w:val="PL"/>
        <w:rPr>
          <w:ins w:id="644" w:author="Ericsson" w:date="2020-02-28T11:42:00Z"/>
          <w:lang w:val="sv-SE"/>
        </w:rPr>
      </w:pPr>
      <w:ins w:id="645" w:author="Ericsson" w:date="2020-02-28T11:42:00Z">
        <w:r w:rsidRPr="00650958">
          <w:rPr>
            <w:lang w:val="sv-SE"/>
          </w:rPr>
          <w:t xml:space="preserve">            </w:t>
        </w:r>
        <w:r w:rsidRPr="00EF0732">
          <w:rPr>
            <w:lang w:val="sv-SE"/>
          </w:rPr>
          <w:t xml:space="preserve">spare5                          </w:t>
        </w:r>
        <w:r>
          <w:rPr>
            <w:lang w:val="sv-SE"/>
          </w:rPr>
          <w:t xml:space="preserve">   </w:t>
        </w:r>
        <w:r>
          <w:rPr>
            <w:lang w:val="sv-SE"/>
          </w:rPr>
          <w:tab/>
        </w:r>
        <w:r w:rsidRPr="00EF0732">
          <w:rPr>
            <w:lang w:val="sv-SE"/>
          </w:rPr>
          <w:t>NULL,</w:t>
        </w:r>
      </w:ins>
    </w:p>
    <w:p w14:paraId="6F23A3FD" w14:textId="77777777" w:rsidR="005A7DBE" w:rsidRPr="00EF0732" w:rsidRDefault="005A7DBE" w:rsidP="005A7DBE">
      <w:pPr>
        <w:pStyle w:val="PL"/>
        <w:rPr>
          <w:ins w:id="646" w:author="Ericsson" w:date="2020-02-28T11:42:00Z"/>
          <w:lang w:val="sv-SE"/>
        </w:rPr>
      </w:pPr>
      <w:ins w:id="647" w:author="Ericsson" w:date="2020-02-28T11:42:00Z">
        <w:r w:rsidRPr="00EF0732">
          <w:rPr>
            <w:lang w:val="sv-SE"/>
          </w:rPr>
          <w:t xml:space="preserve">            spare4                          </w:t>
        </w:r>
        <w:r>
          <w:rPr>
            <w:lang w:val="sv-SE"/>
          </w:rPr>
          <w:t xml:space="preserve">   </w:t>
        </w:r>
        <w:r>
          <w:rPr>
            <w:lang w:val="sv-SE"/>
          </w:rPr>
          <w:tab/>
        </w:r>
        <w:r w:rsidRPr="00EF0732">
          <w:rPr>
            <w:lang w:val="sv-SE"/>
          </w:rPr>
          <w:t>NULL,</w:t>
        </w:r>
      </w:ins>
    </w:p>
    <w:p w14:paraId="455719D8" w14:textId="77777777" w:rsidR="005A7DBE" w:rsidRPr="00EF0732" w:rsidRDefault="005A7DBE" w:rsidP="005A7DBE">
      <w:pPr>
        <w:pStyle w:val="PL"/>
        <w:rPr>
          <w:ins w:id="648" w:author="Ericsson" w:date="2020-02-28T11:42:00Z"/>
          <w:lang w:val="sv-SE"/>
        </w:rPr>
      </w:pPr>
      <w:ins w:id="649" w:author="Ericsson" w:date="2020-02-28T11:42:00Z">
        <w:r w:rsidRPr="00EF0732">
          <w:rPr>
            <w:lang w:val="sv-SE"/>
          </w:rPr>
          <w:t xml:space="preserve">            spare3                          </w:t>
        </w:r>
        <w:r>
          <w:rPr>
            <w:lang w:val="sv-SE"/>
          </w:rPr>
          <w:t xml:space="preserve">   </w:t>
        </w:r>
        <w:r>
          <w:rPr>
            <w:lang w:val="sv-SE"/>
          </w:rPr>
          <w:tab/>
        </w:r>
        <w:r w:rsidRPr="00EF0732">
          <w:rPr>
            <w:lang w:val="sv-SE"/>
          </w:rPr>
          <w:t>NULL,</w:t>
        </w:r>
      </w:ins>
    </w:p>
    <w:p w14:paraId="398753E7" w14:textId="77777777" w:rsidR="005A7DBE" w:rsidRDefault="005A7DBE" w:rsidP="005A7DBE">
      <w:pPr>
        <w:pStyle w:val="PL"/>
        <w:rPr>
          <w:ins w:id="650" w:author="Ericsson" w:date="2020-02-28T11:42:00Z"/>
        </w:rPr>
      </w:pPr>
      <w:ins w:id="651" w:author="Ericsson" w:date="2020-02-28T11:42:00Z">
        <w:r w:rsidRPr="00EF0732">
          <w:rPr>
            <w:lang w:val="sv-SE"/>
          </w:rPr>
          <w:t xml:space="preserve">            </w:t>
        </w:r>
        <w:r>
          <w:t xml:space="preserve">spare2                             </w:t>
        </w:r>
        <w:r>
          <w:tab/>
          <w:t>NULL,</w:t>
        </w:r>
      </w:ins>
    </w:p>
    <w:p w14:paraId="17AA95FE" w14:textId="77777777" w:rsidR="005A7DBE" w:rsidRDefault="005A7DBE" w:rsidP="005A7DBE">
      <w:pPr>
        <w:pStyle w:val="PL"/>
        <w:rPr>
          <w:ins w:id="652" w:author="Ericsson" w:date="2020-02-28T11:42:00Z"/>
        </w:rPr>
      </w:pPr>
      <w:ins w:id="653" w:author="Ericsson" w:date="2020-02-28T11:42:00Z">
        <w:r>
          <w:t xml:space="preserve">            spare1                             </w:t>
        </w:r>
        <w:r>
          <w:tab/>
          <w:t>NULL</w:t>
        </w:r>
      </w:ins>
    </w:p>
    <w:p w14:paraId="0648F949" w14:textId="77777777" w:rsidR="005A7DBE" w:rsidRDefault="005A7DBE" w:rsidP="005A7DBE">
      <w:pPr>
        <w:pStyle w:val="PL"/>
        <w:rPr>
          <w:ins w:id="654" w:author="Ericsson" w:date="2020-02-28T11:42:00Z"/>
        </w:rPr>
      </w:pPr>
      <w:ins w:id="655" w:author="Ericsson" w:date="2020-02-28T11:42:00Z">
        <w:r>
          <w:t xml:space="preserve">        },</w:t>
        </w:r>
      </w:ins>
    </w:p>
    <w:p w14:paraId="389007FD" w14:textId="77777777" w:rsidR="005A7DBE" w:rsidRPr="00A047D1" w:rsidRDefault="005A7DBE" w:rsidP="005A7DBE">
      <w:pPr>
        <w:pStyle w:val="PLPlum"/>
        <w:rPr>
          <w:ins w:id="656" w:author="Ericsson" w:date="2020-02-28T11:42:00Z"/>
        </w:rPr>
      </w:pPr>
      <w:ins w:id="657" w:author="Ericsson" w:date="2020-02-28T11:42:00Z">
        <w:r>
          <w:t xml:space="preserve">        </w:t>
        </w:r>
        <w:r w:rsidRPr="00EE6DA5">
          <w:rPr>
            <w:color w:val="auto"/>
          </w:rPr>
          <w:t>messageClassExtensionFuture-r16</w:t>
        </w:r>
        <w:r>
          <w:t xml:space="preserve">   </w:t>
        </w:r>
        <w:r w:rsidRPr="004D3780">
          <w:t xml:space="preserve"> </w:t>
        </w:r>
        <w:r w:rsidRPr="00EE6DA5">
          <w:t>SEQUENCE</w:t>
        </w:r>
        <w:r w:rsidRPr="004D3780">
          <w:t xml:space="preserve"> </w:t>
        </w:r>
        <w:r w:rsidRPr="00EE6DA5">
          <w:rPr>
            <w:color w:val="auto"/>
          </w:rPr>
          <w:t>{}</w:t>
        </w:r>
      </w:ins>
    </w:p>
    <w:p w14:paraId="088F3DAB" w14:textId="77777777" w:rsidR="005A7DBE" w:rsidRPr="00A047D1" w:rsidRDefault="005A7DBE" w:rsidP="005A7DBE">
      <w:pPr>
        <w:pStyle w:val="PL"/>
        <w:rPr>
          <w:ins w:id="658" w:author="Ericsson" w:date="2020-02-28T11:42:00Z"/>
        </w:rPr>
      </w:pPr>
      <w:ins w:id="659" w:author="Ericsson" w:date="2020-02-28T11:42:00Z">
        <w:r>
          <w:t xml:space="preserve">    }</w:t>
        </w:r>
      </w:ins>
    </w:p>
    <w:p w14:paraId="21225201" w14:textId="7A3D8AE8" w:rsidR="00EE6DA5" w:rsidRPr="00A047D1" w:rsidRDefault="00EE6DA5" w:rsidP="005A7DBE">
      <w:pPr>
        <w:pStyle w:val="PLPlum"/>
        <w:rPr>
          <w:ins w:id="660" w:author="Ericsson_RAN2#108" w:date="2020-01-27T10:31:00Z"/>
        </w:rPr>
      </w:pPr>
    </w:p>
    <w:p w14:paraId="6F00AACA" w14:textId="3CB0A497" w:rsidR="002C5D28" w:rsidRPr="00325D1F" w:rsidRDefault="002C5D28" w:rsidP="0096519C">
      <w:pPr>
        <w:pStyle w:val="PL"/>
      </w:pP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90"/>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661" w:name="_Toc20425880"/>
      <w:bookmarkStart w:id="662" w:name="_Toc29321276"/>
      <w:r w:rsidRPr="00325D1F">
        <w:rPr>
          <w:lang w:val="en-GB"/>
        </w:rPr>
        <w:lastRenderedPageBreak/>
        <w:t>6.2.2</w:t>
      </w:r>
      <w:r w:rsidRPr="00325D1F">
        <w:rPr>
          <w:lang w:val="en-GB"/>
        </w:rPr>
        <w:tab/>
        <w:t>Message definitions</w:t>
      </w:r>
      <w:bookmarkEnd w:id="661"/>
      <w:bookmarkEnd w:id="662"/>
    </w:p>
    <w:p w14:paraId="682425A1" w14:textId="77777777" w:rsidR="002C5D28" w:rsidRPr="00325D1F" w:rsidRDefault="002C5D28" w:rsidP="002C5D28">
      <w:pPr>
        <w:pStyle w:val="Heading4"/>
        <w:rPr>
          <w:rFonts w:eastAsia="SimSun"/>
          <w:lang w:val="en-GB" w:eastAsia="zh-CN"/>
        </w:rPr>
      </w:pPr>
      <w:bookmarkStart w:id="663" w:name="_Toc20425881"/>
      <w:bookmarkStart w:id="664" w:name="_Toc29321277"/>
      <w:r w:rsidRPr="00325D1F">
        <w:rPr>
          <w:lang w:val="en-GB"/>
        </w:rPr>
        <w:t>–</w:t>
      </w:r>
      <w:r w:rsidRPr="00325D1F">
        <w:rPr>
          <w:lang w:val="en-GB"/>
        </w:rPr>
        <w:tab/>
      </w:r>
      <w:r w:rsidRPr="00325D1F">
        <w:rPr>
          <w:rFonts w:eastAsia="SimSun"/>
          <w:i/>
          <w:noProof/>
          <w:lang w:val="en-GB" w:eastAsia="zh-CN"/>
        </w:rPr>
        <w:t>CounterCheck</w:t>
      </w:r>
      <w:bookmarkEnd w:id="663"/>
      <w:bookmarkEnd w:id="664"/>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lastRenderedPageBreak/>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665" w:name="_Toc20425882"/>
      <w:bookmarkStart w:id="666" w:name="_Toc29321278"/>
      <w:r w:rsidRPr="00325D1F">
        <w:rPr>
          <w:lang w:val="en-GB"/>
        </w:rPr>
        <w:t>–</w:t>
      </w:r>
      <w:r w:rsidRPr="00325D1F">
        <w:rPr>
          <w:lang w:val="en-GB"/>
        </w:rPr>
        <w:tab/>
      </w:r>
      <w:r w:rsidRPr="00325D1F">
        <w:rPr>
          <w:rFonts w:eastAsia="SimSun"/>
          <w:i/>
          <w:noProof/>
          <w:lang w:val="en-GB" w:eastAsia="zh-CN"/>
        </w:rPr>
        <w:t>CounterCheckResponse</w:t>
      </w:r>
      <w:bookmarkEnd w:id="665"/>
      <w:bookmarkEnd w:id="666"/>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lastRenderedPageBreak/>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D23F912" w14:textId="77777777" w:rsidR="005A7DBE" w:rsidRPr="00A047D1" w:rsidRDefault="005A7DBE" w:rsidP="005A7DBE">
      <w:pPr>
        <w:pStyle w:val="Heading4"/>
        <w:rPr>
          <w:ins w:id="667" w:author="Ericsson" w:date="2020-02-28T11:44:00Z"/>
          <w:lang w:val="en-GB"/>
        </w:rPr>
      </w:pPr>
      <w:bookmarkStart w:id="668" w:name="_Toc20425883"/>
      <w:bookmarkStart w:id="669" w:name="_Toc29321279"/>
      <w:ins w:id="670" w:author="Ericsson" w:date="2020-02-28T11:44:00Z">
        <w:r w:rsidRPr="00A047D1">
          <w:rPr>
            <w:lang w:val="en-GB"/>
          </w:rPr>
          <w:t>–</w:t>
        </w:r>
        <w:r w:rsidRPr="00A047D1">
          <w:rPr>
            <w:lang w:val="en-GB"/>
          </w:rPr>
          <w:tab/>
        </w:r>
        <w:r>
          <w:rPr>
            <w:bCs/>
            <w:i/>
            <w:iCs/>
            <w:noProof/>
            <w:lang w:val="en-GB"/>
          </w:rPr>
          <w:t>D</w:t>
        </w:r>
        <w:r w:rsidRPr="00F345E3">
          <w:rPr>
            <w:bCs/>
            <w:i/>
            <w:iCs/>
            <w:noProof/>
            <w:lang w:val="en-GB"/>
          </w:rPr>
          <w:t>edicatedSIBRequest</w:t>
        </w:r>
      </w:ins>
    </w:p>
    <w:p w14:paraId="48170713" w14:textId="77777777" w:rsidR="005A7DBE" w:rsidRPr="00A047D1" w:rsidRDefault="005A7DBE" w:rsidP="005A7DBE">
      <w:pPr>
        <w:rPr>
          <w:ins w:id="671" w:author="Ericsson" w:date="2020-02-28T11:44:00Z"/>
          <w:lang w:eastAsia="en-US"/>
        </w:rPr>
      </w:pPr>
      <w:ins w:id="672" w:author="Ericsson" w:date="2020-02-28T11:44:00Z">
        <w:r w:rsidRPr="00A047D1">
          <w:t xml:space="preserve">The </w:t>
        </w:r>
        <w:r w:rsidRPr="00F345E3">
          <w:rPr>
            <w:i/>
          </w:rPr>
          <w:t>DedicatedSIBRequest</w:t>
        </w:r>
        <w:r w:rsidRPr="00A047D1">
          <w:t xml:space="preserve"> message is used to request </w:t>
        </w:r>
        <w:r w:rsidRPr="00A047D1">
          <w:rPr>
            <w:lang w:eastAsia="zh-CN"/>
          </w:rPr>
          <w:t>SI</w:t>
        </w:r>
        <w:r>
          <w:rPr>
            <w:lang w:eastAsia="zh-CN"/>
          </w:rPr>
          <w:t>B</w:t>
        </w:r>
        <w:r w:rsidRPr="00A047D1">
          <w:rPr>
            <w:lang w:eastAsia="zh-CN"/>
          </w:rPr>
          <w:t xml:space="preserve">(s) required by the UE </w:t>
        </w:r>
        <w:r>
          <w:rPr>
            <w:lang w:eastAsia="zh-CN"/>
          </w:rPr>
          <w:t xml:space="preserve">in RRC_CONNECTED </w:t>
        </w:r>
        <w:r w:rsidRPr="00A047D1">
          <w:rPr>
            <w:lang w:eastAsia="zh-CN"/>
          </w:rPr>
          <w:t>as specified in section 5.2.2.3.3.</w:t>
        </w:r>
      </w:ins>
    </w:p>
    <w:p w14:paraId="36772E15" w14:textId="77777777" w:rsidR="005A7DBE" w:rsidRDefault="005A7DBE" w:rsidP="005A7DBE">
      <w:pPr>
        <w:pStyle w:val="B1"/>
        <w:rPr>
          <w:ins w:id="673" w:author="Ericsson" w:date="2020-02-28T11:44:00Z"/>
          <w:lang w:val="en-GB"/>
        </w:rPr>
      </w:pPr>
      <w:ins w:id="674" w:author="Ericsson" w:date="2020-02-28T11:44:00Z">
        <w:r w:rsidRPr="00A047D1">
          <w:rPr>
            <w:lang w:val="en-GB"/>
          </w:rPr>
          <w:t>Signalling radio bearer: SRB</w:t>
        </w:r>
        <w:r>
          <w:rPr>
            <w:lang w:val="en-GB"/>
          </w:rPr>
          <w:t>1</w:t>
        </w:r>
      </w:ins>
    </w:p>
    <w:p w14:paraId="152FAEBA" w14:textId="77777777" w:rsidR="005A7DBE" w:rsidRPr="00A047D1" w:rsidRDefault="005A7DBE" w:rsidP="005A7DBE">
      <w:pPr>
        <w:pStyle w:val="B1"/>
        <w:rPr>
          <w:ins w:id="675" w:author="Ericsson" w:date="2020-02-28T11:44:00Z"/>
          <w:lang w:val="en-GB"/>
        </w:rPr>
      </w:pPr>
      <w:ins w:id="676" w:author="Ericsson" w:date="2020-02-28T11:44:00Z">
        <w:r w:rsidRPr="00A047D1">
          <w:rPr>
            <w:lang w:val="en-GB"/>
          </w:rPr>
          <w:t xml:space="preserve">RLC-SAP: </w:t>
        </w:r>
        <w:r>
          <w:rPr>
            <w:lang w:val="en-GB"/>
          </w:rPr>
          <w:t>A</w:t>
        </w:r>
        <w:r w:rsidRPr="00A047D1">
          <w:rPr>
            <w:lang w:val="en-GB"/>
          </w:rPr>
          <w:t>M</w:t>
        </w:r>
      </w:ins>
    </w:p>
    <w:p w14:paraId="614ED9E7" w14:textId="77777777" w:rsidR="005A7DBE" w:rsidRPr="00A047D1" w:rsidRDefault="005A7DBE" w:rsidP="005A7DBE">
      <w:pPr>
        <w:pStyle w:val="B1"/>
        <w:rPr>
          <w:ins w:id="677" w:author="Ericsson" w:date="2020-02-28T11:44:00Z"/>
          <w:lang w:val="en-GB"/>
        </w:rPr>
      </w:pPr>
      <w:ins w:id="678" w:author="Ericsson" w:date="2020-02-28T11:44:00Z">
        <w:r w:rsidRPr="00A047D1">
          <w:rPr>
            <w:lang w:val="en-GB"/>
          </w:rPr>
          <w:t xml:space="preserve">Logical channel: </w:t>
        </w:r>
        <w:r>
          <w:rPr>
            <w:lang w:val="en-GB"/>
          </w:rPr>
          <w:t>D</w:t>
        </w:r>
        <w:r w:rsidRPr="00A047D1">
          <w:rPr>
            <w:lang w:val="en-GB"/>
          </w:rPr>
          <w:t>CCH</w:t>
        </w:r>
      </w:ins>
    </w:p>
    <w:p w14:paraId="290A65EF" w14:textId="77777777" w:rsidR="005A7DBE" w:rsidRPr="00A047D1" w:rsidRDefault="005A7DBE" w:rsidP="005A7DBE">
      <w:pPr>
        <w:pStyle w:val="B1"/>
        <w:rPr>
          <w:ins w:id="679" w:author="Ericsson" w:date="2020-02-28T11:44:00Z"/>
          <w:rFonts w:eastAsia="SimSun"/>
          <w:lang w:val="en-GB" w:eastAsia="zh-CN"/>
        </w:rPr>
      </w:pPr>
      <w:ins w:id="680" w:author="Ericsson" w:date="2020-02-28T11:44:00Z">
        <w:r w:rsidRPr="00A047D1">
          <w:rPr>
            <w:lang w:val="en-GB"/>
          </w:rPr>
          <w:t xml:space="preserve">Direction: UE to </w:t>
        </w:r>
        <w:r w:rsidRPr="00A047D1">
          <w:rPr>
            <w:rFonts w:eastAsia="SimSun"/>
            <w:lang w:val="en-GB" w:eastAsia="zh-CN"/>
          </w:rPr>
          <w:t>Network</w:t>
        </w:r>
      </w:ins>
    </w:p>
    <w:p w14:paraId="0EF554B3" w14:textId="77777777" w:rsidR="005A7DBE" w:rsidRPr="00A047D1" w:rsidRDefault="005A7DBE" w:rsidP="005A7DBE">
      <w:pPr>
        <w:pStyle w:val="TH"/>
        <w:rPr>
          <w:ins w:id="681" w:author="Ericsson" w:date="2020-02-28T11:44:00Z"/>
          <w:bCs/>
          <w:i/>
          <w:iCs/>
          <w:noProof/>
          <w:lang w:val="en-GB" w:eastAsia="en-US"/>
        </w:rPr>
      </w:pPr>
      <w:ins w:id="682" w:author="Ericsson" w:date="2020-02-28T11:44:00Z">
        <w:r w:rsidRPr="00F345E3">
          <w:rPr>
            <w:bCs/>
            <w:i/>
            <w:iCs/>
            <w:noProof/>
            <w:lang w:val="en-GB"/>
          </w:rPr>
          <w:t>DedicatedSIBRequest</w:t>
        </w:r>
        <w:r w:rsidRPr="00A047D1">
          <w:rPr>
            <w:bCs/>
            <w:i/>
            <w:iCs/>
            <w:noProof/>
            <w:lang w:val="en-GB"/>
          </w:rPr>
          <w:t xml:space="preserve"> message</w:t>
        </w:r>
      </w:ins>
    </w:p>
    <w:p w14:paraId="74BF0674" w14:textId="77777777" w:rsidR="005A7DBE" w:rsidRPr="00656EF1" w:rsidRDefault="005A7DBE" w:rsidP="005A7DBE">
      <w:pPr>
        <w:pStyle w:val="PL"/>
        <w:rPr>
          <w:ins w:id="683" w:author="Ericsson" w:date="2020-02-28T11:44:00Z"/>
          <w:color w:val="808080"/>
        </w:rPr>
      </w:pPr>
      <w:ins w:id="684" w:author="Ericsson" w:date="2020-02-28T11:44:00Z">
        <w:r w:rsidRPr="00656EF1">
          <w:rPr>
            <w:color w:val="808080"/>
          </w:rPr>
          <w:t>-- ASN1START</w:t>
        </w:r>
      </w:ins>
    </w:p>
    <w:p w14:paraId="5F678F84" w14:textId="77777777" w:rsidR="005A7DBE" w:rsidRPr="00656EF1" w:rsidRDefault="005A7DBE" w:rsidP="005A7DBE">
      <w:pPr>
        <w:pStyle w:val="PL"/>
        <w:rPr>
          <w:ins w:id="685" w:author="Ericsson" w:date="2020-02-28T11:44:00Z"/>
          <w:color w:val="808080"/>
        </w:rPr>
      </w:pPr>
      <w:ins w:id="686" w:author="Ericsson" w:date="2020-02-28T11:44:00Z">
        <w:r w:rsidRPr="00656EF1">
          <w:rPr>
            <w:color w:val="808080"/>
          </w:rPr>
          <w:t>-- TAG-DEDICATEDSIBREQUEST-START</w:t>
        </w:r>
      </w:ins>
    </w:p>
    <w:p w14:paraId="22F9B311" w14:textId="77777777" w:rsidR="005A7DBE" w:rsidRPr="00A047D1" w:rsidRDefault="005A7DBE" w:rsidP="005A7DBE">
      <w:pPr>
        <w:pStyle w:val="PL"/>
        <w:rPr>
          <w:ins w:id="687" w:author="Ericsson" w:date="2020-02-28T11:44:00Z"/>
        </w:rPr>
      </w:pPr>
    </w:p>
    <w:p w14:paraId="60574D2B" w14:textId="77777777" w:rsidR="005A7DBE" w:rsidRPr="0096519C" w:rsidRDefault="005A7DBE" w:rsidP="005A7DBE">
      <w:pPr>
        <w:pStyle w:val="PL"/>
        <w:rPr>
          <w:ins w:id="688" w:author="Ericsson" w:date="2020-02-28T11:44:00Z"/>
        </w:rPr>
      </w:pPr>
      <w:ins w:id="689" w:author="Ericsson" w:date="2020-02-28T11:44:00Z">
        <w:r w:rsidRPr="00F345E3">
          <w:t>DedicatedSIBRequest</w:t>
        </w:r>
        <w:r>
          <w:t>-r16</w:t>
        </w:r>
        <w:r w:rsidRPr="00A047D1">
          <w:t xml:space="preserve"> ::=      </w:t>
        </w:r>
        <w:r w:rsidRPr="0096519C">
          <w:rPr>
            <w:color w:val="993366"/>
          </w:rPr>
          <w:t>SEQUENCE</w:t>
        </w:r>
        <w:r w:rsidRPr="0096519C">
          <w:t xml:space="preserve"> {</w:t>
        </w:r>
      </w:ins>
    </w:p>
    <w:p w14:paraId="10385B17" w14:textId="77777777" w:rsidR="005A7DBE" w:rsidRPr="00A047D1" w:rsidRDefault="005A7DBE" w:rsidP="005A7DBE">
      <w:pPr>
        <w:pStyle w:val="PL"/>
        <w:rPr>
          <w:ins w:id="690" w:author="Ericsson" w:date="2020-02-28T11:44:00Z"/>
        </w:rPr>
      </w:pPr>
      <w:ins w:id="691" w:author="Ericsson" w:date="2020-02-28T11:44:00Z">
        <w:r w:rsidRPr="0096519C">
          <w:t xml:space="preserve">    criticalExtensions             </w:t>
        </w:r>
        <w:r w:rsidRPr="0096519C">
          <w:rPr>
            <w:color w:val="993366"/>
          </w:rPr>
          <w:t>CHOICE</w:t>
        </w:r>
        <w:r w:rsidRPr="0096519C">
          <w:t xml:space="preserve"> {</w:t>
        </w:r>
      </w:ins>
    </w:p>
    <w:p w14:paraId="5D0B4D7B" w14:textId="77777777" w:rsidR="005A7DBE" w:rsidRPr="00A047D1" w:rsidRDefault="005A7DBE" w:rsidP="005A7DBE">
      <w:pPr>
        <w:pStyle w:val="PL"/>
        <w:rPr>
          <w:ins w:id="692" w:author="Ericsson" w:date="2020-02-28T11:44:00Z"/>
        </w:rPr>
      </w:pPr>
      <w:ins w:id="693" w:author="Ericsson" w:date="2020-02-28T11:44:00Z">
        <w:r w:rsidRPr="00A047D1">
          <w:t xml:space="preserve">        </w:t>
        </w:r>
        <w:r>
          <w:t>d</w:t>
        </w:r>
        <w:r w:rsidRPr="00F345E3">
          <w:t>edicatedS</w:t>
        </w:r>
        <w:r>
          <w:t>IB</w:t>
        </w:r>
        <w:r w:rsidRPr="00F345E3">
          <w:t>Request</w:t>
        </w:r>
        <w:r>
          <w:t>-r16</w:t>
        </w:r>
        <w:r w:rsidRPr="00A047D1">
          <w:t xml:space="preserve">       </w:t>
        </w:r>
        <w:r>
          <w:t xml:space="preserve">  </w:t>
        </w:r>
        <w:r w:rsidRPr="00F345E3">
          <w:t>DedicatedS</w:t>
        </w:r>
        <w:r>
          <w:t>IB</w:t>
        </w:r>
        <w:r w:rsidRPr="00F345E3">
          <w:t>Request</w:t>
        </w:r>
        <w:r w:rsidRPr="00A047D1">
          <w:t>-r1</w:t>
        </w:r>
        <w:r>
          <w:t>6</w:t>
        </w:r>
        <w:r w:rsidRPr="00A047D1">
          <w:t>-IEs,</w:t>
        </w:r>
      </w:ins>
    </w:p>
    <w:p w14:paraId="15A85681" w14:textId="77777777" w:rsidR="005A7DBE" w:rsidRPr="00A047D1" w:rsidRDefault="005A7DBE" w:rsidP="005A7DBE">
      <w:pPr>
        <w:pStyle w:val="PL"/>
        <w:rPr>
          <w:ins w:id="694" w:author="Ericsson" w:date="2020-02-28T11:44:00Z"/>
        </w:rPr>
      </w:pPr>
      <w:ins w:id="695" w:author="Ericsson" w:date="2020-02-28T11:44:00Z">
        <w:r w:rsidRPr="00A047D1">
          <w:t xml:space="preserve">        </w:t>
        </w:r>
        <w:r w:rsidRPr="0096519C">
          <w:t xml:space="preserve">criticalExtensionsFuture            </w:t>
        </w:r>
        <w:r>
          <w:t xml:space="preserve"> </w:t>
        </w:r>
        <w:r w:rsidRPr="0096519C">
          <w:rPr>
            <w:color w:val="993366"/>
          </w:rPr>
          <w:t>SEQUENCE</w:t>
        </w:r>
        <w:r w:rsidRPr="0096519C">
          <w:t xml:space="preserve"> {}</w:t>
        </w:r>
      </w:ins>
    </w:p>
    <w:p w14:paraId="760B5F23" w14:textId="77777777" w:rsidR="005A7DBE" w:rsidRPr="00A047D1" w:rsidRDefault="005A7DBE" w:rsidP="005A7DBE">
      <w:pPr>
        <w:pStyle w:val="PL"/>
        <w:rPr>
          <w:ins w:id="696" w:author="Ericsson" w:date="2020-02-28T11:44:00Z"/>
        </w:rPr>
      </w:pPr>
      <w:ins w:id="697" w:author="Ericsson" w:date="2020-02-28T11:44:00Z">
        <w:r w:rsidRPr="00A047D1">
          <w:t xml:space="preserve">    }</w:t>
        </w:r>
      </w:ins>
    </w:p>
    <w:p w14:paraId="2D4DBE79" w14:textId="77777777" w:rsidR="005A7DBE" w:rsidRDefault="005A7DBE" w:rsidP="005A7DBE">
      <w:pPr>
        <w:pStyle w:val="PL"/>
        <w:rPr>
          <w:ins w:id="698" w:author="Ericsson" w:date="2020-02-28T11:44:00Z"/>
        </w:rPr>
      </w:pPr>
      <w:ins w:id="699" w:author="Ericsson" w:date="2020-02-28T11:44:00Z">
        <w:r w:rsidRPr="00A047D1">
          <w:t>}</w:t>
        </w:r>
      </w:ins>
    </w:p>
    <w:p w14:paraId="1A90EC12" w14:textId="77777777" w:rsidR="005A7DBE" w:rsidRPr="00A047D1" w:rsidRDefault="005A7DBE" w:rsidP="005A7DBE">
      <w:pPr>
        <w:pStyle w:val="PL"/>
        <w:rPr>
          <w:ins w:id="700" w:author="Ericsson" w:date="2020-02-28T11:44:00Z"/>
        </w:rPr>
      </w:pPr>
    </w:p>
    <w:p w14:paraId="44BD2649" w14:textId="77777777" w:rsidR="005A7DBE" w:rsidRPr="00A047D1" w:rsidRDefault="005A7DBE" w:rsidP="005A7DBE">
      <w:pPr>
        <w:pStyle w:val="PL"/>
        <w:rPr>
          <w:ins w:id="701" w:author="Ericsson" w:date="2020-02-28T11:44:00Z"/>
        </w:rPr>
      </w:pPr>
      <w:ins w:id="702" w:author="Ericsson" w:date="2020-02-28T11:44:00Z">
        <w:r w:rsidRPr="00F345E3">
          <w:t>DedicatedS</w:t>
        </w:r>
        <w:r>
          <w:t>IB</w:t>
        </w:r>
        <w:r w:rsidRPr="00F345E3">
          <w:t>Request</w:t>
        </w:r>
        <w:r w:rsidRPr="00A047D1">
          <w:t>-r1</w:t>
        </w:r>
        <w:r>
          <w:t>6</w:t>
        </w:r>
        <w:r w:rsidRPr="00A047D1">
          <w:t xml:space="preserve">-IEs ::=    </w:t>
        </w:r>
        <w:r>
          <w:rPr>
            <w:color w:val="993366"/>
          </w:rPr>
          <w:t>SEQUENCE</w:t>
        </w:r>
        <w:r w:rsidRPr="00A047D1">
          <w:t xml:space="preserve"> {</w:t>
        </w:r>
      </w:ins>
    </w:p>
    <w:p w14:paraId="27729DC1" w14:textId="77777777" w:rsidR="005A7DBE" w:rsidRDefault="005A7DBE" w:rsidP="005A7DBE">
      <w:pPr>
        <w:pStyle w:val="PL"/>
        <w:rPr>
          <w:ins w:id="703" w:author="Ericsson" w:date="2020-02-28T11:44:00Z"/>
        </w:rPr>
      </w:pPr>
      <w:ins w:id="704" w:author="Ericsson" w:date="2020-02-28T11:44:00Z">
        <w:r w:rsidRPr="00A047D1">
          <w:t xml:space="preserve">    </w:t>
        </w:r>
        <w:r w:rsidRPr="00581A28">
          <w:t>onDemand</w:t>
        </w:r>
        <w:r>
          <w:t>SIB-</w:t>
        </w:r>
        <w:r w:rsidRPr="00581A28">
          <w:t>Request</w:t>
        </w:r>
        <w:r w:rsidRPr="00A047D1">
          <w:t>List</w:t>
        </w:r>
        <w:r>
          <w:t>-16</w:t>
        </w:r>
        <w:r w:rsidRPr="00A047D1">
          <w:t xml:space="preserve">        </w:t>
        </w:r>
        <w:r>
          <w:t xml:space="preserve">        </w:t>
        </w:r>
        <w:r w:rsidRPr="0096519C">
          <w:rPr>
            <w:color w:val="993366"/>
          </w:rPr>
          <w:t>SEQUENCE</w:t>
        </w:r>
        <w:r>
          <w:rPr>
            <w:color w:val="993366"/>
          </w:rPr>
          <w:t xml:space="preserve">   </w:t>
        </w:r>
        <w:r w:rsidRPr="0096519C">
          <w:t>{</w:t>
        </w:r>
      </w:ins>
    </w:p>
    <w:p w14:paraId="731AC9C8" w14:textId="77777777" w:rsidR="005A7DBE" w:rsidRDefault="005A7DBE" w:rsidP="005A7DBE">
      <w:pPr>
        <w:pStyle w:val="PL"/>
        <w:rPr>
          <w:ins w:id="705" w:author="Ericsson" w:date="2020-02-28T11:44:00Z"/>
        </w:rPr>
      </w:pPr>
    </w:p>
    <w:p w14:paraId="6EBB80C3" w14:textId="05DBFD28" w:rsidR="00CE2741" w:rsidRPr="00436DAC" w:rsidRDefault="00CE2741" w:rsidP="00CE2741">
      <w:pPr>
        <w:pStyle w:val="PL"/>
        <w:rPr>
          <w:ins w:id="706" w:author="Ericsson" w:date="2020-03-04T14:00:00Z"/>
          <w:color w:val="808080"/>
        </w:rPr>
      </w:pPr>
      <w:ins w:id="707" w:author="Ericsson" w:date="2020-03-04T14:00:00Z">
        <w:r w:rsidRPr="00436DAC">
          <w:rPr>
            <w:color w:val="808080"/>
          </w:rPr>
          <w:lastRenderedPageBreak/>
          <w:t>--</w:t>
        </w:r>
      </w:ins>
      <w:ins w:id="708" w:author="Ericsson_RAN#109e" w:date="2020-03-06T10:17:00Z">
        <w:r w:rsidR="000A7D50">
          <w:rPr>
            <w:color w:val="808080"/>
          </w:rPr>
          <w:t xml:space="preserve"> Editor’a Note:</w:t>
        </w:r>
      </w:ins>
      <w:ins w:id="709" w:author="Ericsson" w:date="2020-03-04T14:00:00Z">
        <w:r w:rsidRPr="00436DAC">
          <w:rPr>
            <w:color w:val="808080"/>
          </w:rPr>
          <w:t xml:space="preserve"> </w:t>
        </w:r>
      </w:ins>
      <w:ins w:id="710" w:author="Ericsson_RAN#109e" w:date="2020-03-06T10:17:00Z">
        <w:r w:rsidR="000A7D50">
          <w:rPr>
            <w:color w:val="808080"/>
          </w:rPr>
          <w:t>T</w:t>
        </w:r>
      </w:ins>
      <w:ins w:id="711" w:author="Ericsson" w:date="2020-03-04T14:00:00Z">
        <w:r w:rsidRPr="00436DAC">
          <w:rPr>
            <w:color w:val="808080"/>
          </w:rPr>
          <w:t>he size of requestedSIB-List-r16 depends by how many SIBs will be specified in Release 16 and how to implement correctly this will be done during the ASN.1 review.</w:t>
        </w:r>
      </w:ins>
    </w:p>
    <w:p w14:paraId="73BCA411" w14:textId="77777777" w:rsidR="005A7DBE" w:rsidRPr="00304F74" w:rsidRDefault="005A7DBE" w:rsidP="005A7DBE">
      <w:pPr>
        <w:pStyle w:val="PL"/>
        <w:rPr>
          <w:ins w:id="712" w:author="Ericsson" w:date="2020-02-28T11:44:00Z"/>
        </w:rPr>
      </w:pPr>
      <w:ins w:id="713" w:author="Ericsson" w:date="2020-02-28T11:44:00Z">
        <w:r>
          <w:t xml:space="preserve">        requestedSIB-List-r16                 </w:t>
        </w:r>
        <w:r w:rsidRPr="00777603">
          <w:rPr>
            <w:color w:val="993366"/>
          </w:rPr>
          <w:t>SEQUENCE</w:t>
        </w:r>
        <w:r w:rsidRPr="00325D1F">
          <w:t xml:space="preserve"> (</w:t>
        </w:r>
        <w:r w:rsidRPr="00777603">
          <w:rPr>
            <w:color w:val="993366"/>
          </w:rPr>
          <w:t>SIZE</w:t>
        </w:r>
        <w:r w:rsidRPr="00325D1F">
          <w:t>(</w:t>
        </w:r>
        <w:r>
          <w:rPr>
            <w:color w:val="993366"/>
          </w:rPr>
          <w:t>1..FFS)) OF SIB-ReqInfo-16</w:t>
        </w:r>
        <w:r>
          <w:t>,</w:t>
        </w:r>
      </w:ins>
    </w:p>
    <w:p w14:paraId="26EF283F" w14:textId="77777777" w:rsidR="005A7DBE" w:rsidRDefault="005A7DBE" w:rsidP="005A7DBE">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1236"/>
        </w:tabs>
        <w:rPr>
          <w:ins w:id="714" w:author="Ericsson" w:date="2020-02-28T11:44:00Z"/>
        </w:rPr>
      </w:pPr>
      <w:ins w:id="715" w:author="Ericsson" w:date="2020-02-28T11:44:00Z">
        <w:r>
          <w:rPr>
            <w:color w:val="993366"/>
          </w:rPr>
          <w:t xml:space="preserve">    </w:t>
        </w:r>
        <w:r w:rsidRPr="00656EF1">
          <w:t>}</w:t>
        </w:r>
        <w:r>
          <w:tab/>
        </w:r>
        <w:r w:rsidRPr="0096519C">
          <w:rPr>
            <w:color w:val="993366"/>
          </w:rPr>
          <w:t>OPTIONAL</w:t>
        </w:r>
        <w:r>
          <w:rPr>
            <w:color w:val="993366"/>
          </w:rPr>
          <w:t>,</w:t>
        </w:r>
      </w:ins>
    </w:p>
    <w:p w14:paraId="3FE7CD55" w14:textId="77777777" w:rsidR="005A7DBE" w:rsidRDefault="005A7DBE" w:rsidP="005A7DBE">
      <w:pPr>
        <w:pStyle w:val="PL"/>
        <w:rPr>
          <w:ins w:id="716" w:author="Ericsson" w:date="2020-02-28T11:44:00Z"/>
        </w:rPr>
      </w:pPr>
      <w:ins w:id="717" w:author="Ericsson" w:date="2020-02-28T11:44:00Z">
        <w:r>
          <w:t xml:space="preserve">    </w:t>
        </w:r>
        <w:r w:rsidRPr="0096519C">
          <w:t xml:space="preserve">lateNonCriticalExtension            </w:t>
        </w:r>
        <w:r>
          <w:t xml:space="preserve">  </w:t>
        </w:r>
        <w:r w:rsidRPr="0096519C">
          <w:rPr>
            <w:color w:val="993366"/>
          </w:rPr>
          <w:t>OCTET</w:t>
        </w:r>
        <w:r w:rsidRPr="0096519C">
          <w:t xml:space="preserve"> </w:t>
        </w:r>
        <w:r w:rsidRPr="0096519C">
          <w:rPr>
            <w:color w:val="993366"/>
          </w:rPr>
          <w:t>STRING</w:t>
        </w:r>
        <w:r w:rsidRPr="0096519C">
          <w:t xml:space="preserve">                      </w:t>
        </w:r>
        <w:r>
          <w:t xml:space="preserve">                                         </w:t>
        </w:r>
        <w:r w:rsidRPr="0096519C">
          <w:rPr>
            <w:color w:val="993366"/>
          </w:rPr>
          <w:t>OPTIONAL</w:t>
        </w:r>
        <w:r w:rsidRPr="0096519C">
          <w:t>,</w:t>
        </w:r>
      </w:ins>
    </w:p>
    <w:p w14:paraId="3ABD048E" w14:textId="77777777" w:rsidR="005A7DBE" w:rsidRDefault="005A7DBE" w:rsidP="005A7DBE">
      <w:pPr>
        <w:pStyle w:val="PL"/>
        <w:rPr>
          <w:ins w:id="718" w:author="Ericsson" w:date="2020-02-28T11:44:00Z"/>
          <w:color w:val="993366"/>
        </w:rPr>
      </w:pPr>
      <w:ins w:id="719" w:author="Ericsson" w:date="2020-02-28T11:44:00Z">
        <w:r>
          <w:t xml:space="preserve">    </w:t>
        </w:r>
        <w:r w:rsidRPr="0096519C">
          <w:t xml:space="preserve">nonCriticalExtension                  </w:t>
        </w:r>
        <w:r w:rsidRPr="0096519C">
          <w:rPr>
            <w:color w:val="993366"/>
          </w:rPr>
          <w:t>SEQUENCE</w:t>
        </w:r>
        <w:r w:rsidRPr="0096519C">
          <w:t xml:space="preserve"> {}                    </w:t>
        </w:r>
        <w:r>
          <w:t xml:space="preserve">                                            </w:t>
        </w:r>
        <w:r w:rsidRPr="0096519C">
          <w:rPr>
            <w:color w:val="993366"/>
          </w:rPr>
          <w:t>OPTIONAL</w:t>
        </w:r>
      </w:ins>
    </w:p>
    <w:p w14:paraId="00648ACA" w14:textId="77777777" w:rsidR="005A7DBE" w:rsidRPr="00A047D1" w:rsidRDefault="005A7DBE" w:rsidP="005A7DBE">
      <w:pPr>
        <w:pStyle w:val="PL"/>
        <w:rPr>
          <w:ins w:id="720" w:author="Ericsson" w:date="2020-02-28T11:44:00Z"/>
        </w:rPr>
      </w:pPr>
    </w:p>
    <w:p w14:paraId="2C2D1AA3" w14:textId="77777777" w:rsidR="005A7DBE" w:rsidDel="00C27C4F" w:rsidRDefault="005A7DBE" w:rsidP="005A7DBE">
      <w:pPr>
        <w:pStyle w:val="PL"/>
        <w:rPr>
          <w:ins w:id="721" w:author="Ericsson" w:date="2020-02-28T11:44:00Z"/>
          <w:del w:id="722" w:author="Ericsson_RAN#109" w:date="2020-02-03T13:51:00Z"/>
        </w:rPr>
      </w:pPr>
      <w:ins w:id="723" w:author="Ericsson" w:date="2020-02-28T11:44:00Z">
        <w:r w:rsidRPr="00A047D1">
          <w:t>}</w:t>
        </w:r>
      </w:ins>
    </w:p>
    <w:p w14:paraId="59639BFB" w14:textId="77777777" w:rsidR="005A7DBE" w:rsidRDefault="005A7DBE" w:rsidP="005A7DBE">
      <w:pPr>
        <w:pStyle w:val="PL"/>
        <w:rPr>
          <w:ins w:id="724" w:author="Ericsson" w:date="2020-02-28T11:44:00Z"/>
        </w:rPr>
      </w:pPr>
    </w:p>
    <w:p w14:paraId="5D63E052" w14:textId="0BE94953" w:rsidR="005A7DBE" w:rsidRDefault="00CE2741" w:rsidP="005A7DBE">
      <w:pPr>
        <w:pStyle w:val="PL"/>
        <w:rPr>
          <w:ins w:id="725" w:author="Ericsson_RAN#109e" w:date="2020-03-05T10:25:00Z"/>
          <w:color w:val="808080"/>
        </w:rPr>
      </w:pPr>
      <w:ins w:id="726" w:author="Ericsson" w:date="2020-03-04T14:00:00Z">
        <w:r w:rsidRPr="00332ED5">
          <w:rPr>
            <w:color w:val="808080"/>
          </w:rPr>
          <w:t>--</w:t>
        </w:r>
      </w:ins>
      <w:ins w:id="727" w:author="Ericsson_RAN#109e" w:date="2020-03-06T10:16:00Z">
        <w:r w:rsidR="000A7D50">
          <w:rPr>
            <w:color w:val="808080"/>
          </w:rPr>
          <w:t xml:space="preserve"> Editor’s Note</w:t>
        </w:r>
      </w:ins>
      <w:ins w:id="728" w:author="Ericsson" w:date="2020-03-04T14:00:00Z">
        <w:r w:rsidRPr="00332ED5">
          <w:rPr>
            <w:color w:val="808080"/>
          </w:rPr>
          <w:t>: Wheter SIB9 is in the scope of the on-demand SIB framework need to be confirmed by the IIoT WI.</w:t>
        </w:r>
      </w:ins>
    </w:p>
    <w:p w14:paraId="07302E61" w14:textId="73A18427" w:rsidR="00F65C05" w:rsidRPr="00CE2741" w:rsidRDefault="00F65C05" w:rsidP="005A7DBE">
      <w:pPr>
        <w:pStyle w:val="PL"/>
        <w:rPr>
          <w:ins w:id="729" w:author="Ericsson" w:date="2020-02-28T11:44:00Z"/>
          <w:color w:val="808080"/>
        </w:rPr>
      </w:pPr>
      <w:ins w:id="730" w:author="Ericsson_RAN#109e" w:date="2020-03-05T10:25:00Z">
        <w:r>
          <w:rPr>
            <w:color w:val="808080"/>
          </w:rPr>
          <w:t xml:space="preserve">-- Editor’s Note: </w:t>
        </w:r>
      </w:ins>
      <w:ins w:id="731" w:author="Ericsson_RAN#109e" w:date="2020-03-05T10:26:00Z">
        <w:r>
          <w:rPr>
            <w:color w:val="808080"/>
          </w:rPr>
          <w:t>How to capture that SIB specified in DCCA WI cannot be requested on-demand is done once Rel-16 specification is availabe.</w:t>
        </w:r>
      </w:ins>
    </w:p>
    <w:p w14:paraId="6162A535" w14:textId="3607ED1F" w:rsidR="005A7DBE" w:rsidRPr="00A047D1" w:rsidRDefault="005A7DBE" w:rsidP="005A7DBE">
      <w:pPr>
        <w:pStyle w:val="PL"/>
        <w:rPr>
          <w:ins w:id="732" w:author="Ericsson" w:date="2020-02-28T11:44:00Z"/>
        </w:rPr>
      </w:pPr>
      <w:ins w:id="733" w:author="Ericsson" w:date="2020-02-28T11:44:00Z">
        <w:r>
          <w:t>SIB-ReqInfo-16 ::=                            ENUMERATED {</w:t>
        </w:r>
      </w:ins>
      <w:ins w:id="734" w:author="Ericsson" w:date="2020-03-04T14:01:00Z">
        <w:r w:rsidR="00CE2741">
          <w:t>ffs</w:t>
        </w:r>
      </w:ins>
      <w:ins w:id="735" w:author="Ericsson" w:date="2020-02-28T11:44:00Z">
        <w:r>
          <w:t>},</w:t>
        </w:r>
      </w:ins>
    </w:p>
    <w:p w14:paraId="2068C0E4" w14:textId="77777777" w:rsidR="005A7DBE" w:rsidRPr="00A047D1" w:rsidRDefault="005A7DBE" w:rsidP="005A7DBE">
      <w:pPr>
        <w:pStyle w:val="PL"/>
        <w:rPr>
          <w:ins w:id="736" w:author="Ericsson" w:date="2020-02-28T11:44:00Z"/>
        </w:rPr>
      </w:pPr>
    </w:p>
    <w:p w14:paraId="6DBCAE1C" w14:textId="77777777" w:rsidR="005A7DBE" w:rsidRPr="00656EF1" w:rsidRDefault="005A7DBE" w:rsidP="005A7DBE">
      <w:pPr>
        <w:pStyle w:val="PL"/>
        <w:rPr>
          <w:ins w:id="737" w:author="Ericsson" w:date="2020-02-28T11:44:00Z"/>
          <w:color w:val="808080"/>
        </w:rPr>
      </w:pPr>
      <w:ins w:id="738" w:author="Ericsson" w:date="2020-02-28T11:44:00Z">
        <w:r w:rsidRPr="00656EF1">
          <w:rPr>
            <w:color w:val="808080"/>
          </w:rPr>
          <w:t>-- TAG-DEDICATEDSIBREQUEST-STOP</w:t>
        </w:r>
      </w:ins>
    </w:p>
    <w:p w14:paraId="7A706CB7" w14:textId="77777777" w:rsidR="005A7DBE" w:rsidRPr="00656EF1" w:rsidRDefault="005A7DBE" w:rsidP="005A7DBE">
      <w:pPr>
        <w:pStyle w:val="PL"/>
        <w:rPr>
          <w:ins w:id="739" w:author="Ericsson" w:date="2020-02-28T11:44:00Z"/>
          <w:color w:val="808080"/>
        </w:rPr>
      </w:pPr>
      <w:ins w:id="740" w:author="Ericsson" w:date="2020-02-28T11:44:00Z">
        <w:r w:rsidRPr="00656EF1">
          <w:rPr>
            <w:color w:val="808080"/>
          </w:rPr>
          <w:t>-- ASN1STOP</w:t>
        </w:r>
      </w:ins>
    </w:p>
    <w:p w14:paraId="4607B51F" w14:textId="77777777" w:rsidR="005A7DBE" w:rsidRPr="00A047D1" w:rsidRDefault="005A7DBE" w:rsidP="005A7DBE">
      <w:pPr>
        <w:rPr>
          <w:ins w:id="741" w:author="Ericsson" w:date="2020-02-28T11:44:00Z"/>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A7DBE" w:rsidRPr="00A047D1" w14:paraId="409DBAFF" w14:textId="77777777" w:rsidTr="00F65C05">
        <w:trPr>
          <w:ins w:id="742" w:author="Ericsson" w:date="2020-02-28T11:44:00Z"/>
        </w:trPr>
        <w:tc>
          <w:tcPr>
            <w:tcW w:w="14173" w:type="dxa"/>
          </w:tcPr>
          <w:p w14:paraId="30BC3DDB" w14:textId="77777777" w:rsidR="005A7DBE" w:rsidRPr="00A047D1" w:rsidRDefault="005A7DBE" w:rsidP="00F65C05">
            <w:pPr>
              <w:pStyle w:val="TAH"/>
              <w:rPr>
                <w:ins w:id="743" w:author="Ericsson" w:date="2020-02-28T11:44:00Z"/>
                <w:rFonts w:eastAsia="Arial Unicode MS"/>
                <w:szCs w:val="22"/>
                <w:lang w:val="en-GB" w:eastAsia="zh-CN"/>
              </w:rPr>
            </w:pPr>
            <w:ins w:id="744" w:author="Ericsson" w:date="2020-02-28T11:44:00Z">
              <w:r w:rsidRPr="00F345E3">
                <w:rPr>
                  <w:rFonts w:eastAsia="Arial Unicode MS"/>
                  <w:i/>
                  <w:szCs w:val="22"/>
                  <w:lang w:val="en-GB" w:eastAsia="zh-CN"/>
                </w:rPr>
                <w:t>DedicatedSIBRequest</w:t>
              </w:r>
              <w:r w:rsidRPr="00A047D1">
                <w:rPr>
                  <w:rFonts w:eastAsia="Arial Unicode MS"/>
                  <w:i/>
                  <w:szCs w:val="22"/>
                  <w:lang w:val="en-GB" w:eastAsia="zh-CN"/>
                </w:rPr>
                <w:t xml:space="preserve"> </w:t>
              </w:r>
              <w:r w:rsidRPr="00A047D1">
                <w:rPr>
                  <w:rFonts w:eastAsia="Arial Unicode MS"/>
                  <w:szCs w:val="22"/>
                  <w:lang w:val="en-GB" w:eastAsia="zh-CN"/>
                </w:rPr>
                <w:t>field descriptions</w:t>
              </w:r>
            </w:ins>
          </w:p>
        </w:tc>
      </w:tr>
      <w:tr w:rsidR="005A7DBE" w:rsidRPr="00A047D1" w14:paraId="6135DD01" w14:textId="77777777" w:rsidTr="00F65C05">
        <w:trPr>
          <w:ins w:id="745" w:author="Ericsson" w:date="2020-02-28T11:44:00Z"/>
        </w:trPr>
        <w:tc>
          <w:tcPr>
            <w:tcW w:w="14173" w:type="dxa"/>
          </w:tcPr>
          <w:p w14:paraId="7E1BAA91" w14:textId="77777777" w:rsidR="005A7DBE" w:rsidRDefault="005A7DBE" w:rsidP="00F65C05">
            <w:pPr>
              <w:pStyle w:val="TAL"/>
              <w:rPr>
                <w:ins w:id="746" w:author="Ericsson" w:date="2020-02-28T11:44:00Z"/>
                <w:rFonts w:eastAsia="Arial Unicode MS"/>
                <w:szCs w:val="22"/>
                <w:lang w:val="en-GB" w:eastAsia="zh-CN"/>
              </w:rPr>
            </w:pPr>
            <w:ins w:id="747" w:author="Ericsson" w:date="2020-02-28T11:44:00Z">
              <w:r>
                <w:rPr>
                  <w:rFonts w:eastAsia="Arial Unicode MS"/>
                  <w:b/>
                  <w:i/>
                  <w:szCs w:val="22"/>
                  <w:lang w:val="en-GB" w:eastAsia="zh-CN"/>
                </w:rPr>
                <w:t>requestedSIB-List</w:t>
              </w:r>
            </w:ins>
          </w:p>
          <w:p w14:paraId="066B6607" w14:textId="3CB7ACA9" w:rsidR="005A7DBE" w:rsidRDefault="005A7DBE" w:rsidP="00F65C05">
            <w:pPr>
              <w:pStyle w:val="TAL"/>
              <w:rPr>
                <w:ins w:id="748" w:author="Ericsson" w:date="2020-02-28T11:44:00Z"/>
                <w:rFonts w:eastAsia="Arial Unicode MS"/>
                <w:b/>
                <w:i/>
                <w:szCs w:val="22"/>
                <w:lang w:val="en-GB" w:eastAsia="zh-CN"/>
              </w:rPr>
            </w:pPr>
            <w:ins w:id="749" w:author="Ericsson" w:date="2020-02-28T11:44:00Z">
              <w:r>
                <w:rPr>
                  <w:rFonts w:eastAsia="Arial Unicode MS"/>
                  <w:szCs w:val="22"/>
                  <w:lang w:val="en-GB" w:eastAsia="zh-CN"/>
                </w:rPr>
                <w:t xml:space="preserve">Contains a list </w:t>
              </w:r>
            </w:ins>
            <w:ins w:id="750" w:author="Ericsson_RAN#109e" w:date="2020-03-06T10:18:00Z">
              <w:r w:rsidR="000A7D50">
                <w:rPr>
                  <w:rFonts w:eastAsia="Arial Unicode MS"/>
                  <w:szCs w:val="22"/>
                  <w:lang w:val="en-GB" w:eastAsia="zh-CN"/>
                </w:rPr>
                <w:t xml:space="preserve">the UE is allowed to request while in </w:t>
              </w:r>
            </w:ins>
            <w:ins w:id="751" w:author="Ericsson" w:date="2020-02-28T11:44:00Z">
              <w:r>
                <w:rPr>
                  <w:rFonts w:eastAsia="Arial Unicode MS"/>
                  <w:szCs w:val="22"/>
                  <w:lang w:val="en-GB" w:eastAsia="zh-CN"/>
                </w:rPr>
                <w:t>RRC_CONNECTED.</w:t>
              </w:r>
            </w:ins>
          </w:p>
        </w:tc>
      </w:tr>
    </w:tbl>
    <w:p w14:paraId="50B40D5C" w14:textId="77777777" w:rsidR="00CF6BB1" w:rsidRPr="00CB3730" w:rsidRDefault="00CF6BB1" w:rsidP="00332ED5">
      <w:pPr>
        <w:rPr>
          <w:ins w:id="752" w:author="Ericsson_RAN2#108" w:date="2020-01-22T13:56:00Z"/>
        </w:rPr>
      </w:pPr>
    </w:p>
    <w:p w14:paraId="5F33BE5E" w14:textId="76A91C6A" w:rsidR="002C5D28" w:rsidRPr="00325D1F" w:rsidRDefault="002C5D28" w:rsidP="002C5D28">
      <w:pPr>
        <w:pStyle w:val="Heading4"/>
        <w:rPr>
          <w:lang w:val="en-GB"/>
        </w:rPr>
      </w:pPr>
      <w:r w:rsidRPr="00325D1F">
        <w:rPr>
          <w:lang w:val="en-GB"/>
        </w:rPr>
        <w:t>–</w:t>
      </w:r>
      <w:r w:rsidRPr="00325D1F">
        <w:rPr>
          <w:lang w:val="en-GB"/>
        </w:rPr>
        <w:tab/>
      </w:r>
      <w:r w:rsidRPr="00325D1F">
        <w:rPr>
          <w:i/>
          <w:lang w:val="en-GB"/>
        </w:rPr>
        <w:t>DLInformationTransfer</w:t>
      </w:r>
      <w:bookmarkEnd w:id="668"/>
      <w:bookmarkEnd w:id="669"/>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753" w:name="_Toc20425884"/>
      <w:bookmarkStart w:id="754" w:name="_Toc29321280"/>
      <w:r w:rsidRPr="00325D1F">
        <w:rPr>
          <w:lang w:val="en-GB"/>
        </w:rPr>
        <w:t>–</w:t>
      </w:r>
      <w:r w:rsidRPr="00325D1F">
        <w:rPr>
          <w:lang w:val="en-GB"/>
        </w:rPr>
        <w:tab/>
      </w:r>
      <w:r w:rsidRPr="00325D1F">
        <w:rPr>
          <w:i/>
          <w:noProof/>
          <w:lang w:val="en-GB"/>
        </w:rPr>
        <w:t>FailureInformation</w:t>
      </w:r>
      <w:bookmarkEnd w:id="753"/>
      <w:bookmarkEnd w:id="754"/>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755" w:name="_Toc20425885"/>
      <w:bookmarkStart w:id="756" w:name="_Toc29321281"/>
      <w:r w:rsidRPr="00325D1F">
        <w:rPr>
          <w:rFonts w:eastAsia="MS Mincho"/>
          <w:lang w:val="en-GB"/>
        </w:rPr>
        <w:lastRenderedPageBreak/>
        <w:t>–</w:t>
      </w:r>
      <w:r w:rsidRPr="00325D1F">
        <w:rPr>
          <w:rFonts w:eastAsia="MS Mincho"/>
          <w:lang w:val="en-GB"/>
        </w:rPr>
        <w:tab/>
      </w:r>
      <w:r w:rsidRPr="00325D1F">
        <w:rPr>
          <w:rFonts w:eastAsia="MS Mincho"/>
          <w:i/>
          <w:lang w:val="en-GB"/>
        </w:rPr>
        <w:t>LocationMeasurementIndication</w:t>
      </w:r>
      <w:bookmarkEnd w:id="755"/>
      <w:bookmarkEnd w:id="756"/>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757" w:name="_Toc20425886"/>
      <w:bookmarkStart w:id="758"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757"/>
      <w:bookmarkEnd w:id="758"/>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lastRenderedPageBreak/>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759" w:name="_Toc20425887"/>
      <w:bookmarkStart w:id="760" w:name="_Toc29321283"/>
      <w:r w:rsidRPr="00325D1F">
        <w:rPr>
          <w:lang w:val="en-GB"/>
        </w:rPr>
        <w:t>–</w:t>
      </w:r>
      <w:r w:rsidRPr="00325D1F">
        <w:rPr>
          <w:lang w:val="en-GB"/>
        </w:rPr>
        <w:tab/>
      </w:r>
      <w:r w:rsidRPr="00325D1F">
        <w:rPr>
          <w:i/>
          <w:lang w:val="en-GB"/>
        </w:rPr>
        <w:t>MIB</w:t>
      </w:r>
      <w:bookmarkEnd w:id="759"/>
      <w:bookmarkEnd w:id="760"/>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761" w:name="_Toc20425888"/>
      <w:bookmarkStart w:id="762" w:name="_Toc29321284"/>
      <w:r w:rsidRPr="00325D1F">
        <w:rPr>
          <w:lang w:val="en-GB"/>
        </w:rPr>
        <w:t>–</w:t>
      </w:r>
      <w:r w:rsidRPr="00325D1F">
        <w:rPr>
          <w:lang w:val="en-GB"/>
        </w:rPr>
        <w:tab/>
      </w:r>
      <w:r w:rsidRPr="00325D1F">
        <w:rPr>
          <w:i/>
          <w:lang w:val="en-GB"/>
        </w:rPr>
        <w:t>MobilityFromNRCommand</w:t>
      </w:r>
      <w:bookmarkEnd w:id="761"/>
      <w:bookmarkEnd w:id="762"/>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lastRenderedPageBreak/>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763" w:name="_Toc20425889"/>
      <w:bookmarkStart w:id="764" w:name="_Toc29321285"/>
      <w:r w:rsidRPr="00325D1F">
        <w:rPr>
          <w:lang w:val="en-GB"/>
        </w:rPr>
        <w:lastRenderedPageBreak/>
        <w:t>–</w:t>
      </w:r>
      <w:r w:rsidRPr="00325D1F">
        <w:rPr>
          <w:lang w:val="en-GB"/>
        </w:rPr>
        <w:tab/>
      </w:r>
      <w:r w:rsidRPr="00325D1F">
        <w:rPr>
          <w:i/>
          <w:lang w:val="en-GB"/>
        </w:rPr>
        <w:t>Paging</w:t>
      </w:r>
      <w:bookmarkEnd w:id="763"/>
      <w:bookmarkEnd w:id="764"/>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765" w:name="_Toc20425890"/>
      <w:bookmarkStart w:id="766" w:name="_Toc29321286"/>
      <w:r w:rsidRPr="00325D1F">
        <w:rPr>
          <w:lang w:val="en-GB"/>
        </w:rPr>
        <w:lastRenderedPageBreak/>
        <w:t>–</w:t>
      </w:r>
      <w:r w:rsidRPr="00325D1F">
        <w:rPr>
          <w:lang w:val="en-GB"/>
        </w:rPr>
        <w:tab/>
      </w:r>
      <w:r w:rsidRPr="00325D1F">
        <w:rPr>
          <w:i/>
          <w:noProof/>
          <w:lang w:val="en-GB"/>
        </w:rPr>
        <w:t>RRCReestablishment</w:t>
      </w:r>
      <w:bookmarkEnd w:id="765"/>
      <w:bookmarkEnd w:id="766"/>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767" w:name="_Toc20425891"/>
      <w:bookmarkStart w:id="768" w:name="_Toc29321287"/>
      <w:r w:rsidRPr="00325D1F">
        <w:rPr>
          <w:lang w:val="en-GB"/>
        </w:rPr>
        <w:t>–</w:t>
      </w:r>
      <w:r w:rsidRPr="00325D1F">
        <w:rPr>
          <w:lang w:val="en-GB"/>
        </w:rPr>
        <w:tab/>
      </w:r>
      <w:r w:rsidRPr="00325D1F">
        <w:rPr>
          <w:i/>
          <w:noProof/>
          <w:lang w:val="en-GB"/>
        </w:rPr>
        <w:t>RRCReestablishmentComplete</w:t>
      </w:r>
      <w:bookmarkEnd w:id="767"/>
      <w:bookmarkEnd w:id="768"/>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lastRenderedPageBreak/>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769" w:name="_Toc20425892"/>
      <w:bookmarkStart w:id="770" w:name="_Toc29321288"/>
      <w:r w:rsidRPr="00325D1F">
        <w:rPr>
          <w:lang w:val="en-GB"/>
        </w:rPr>
        <w:t>–</w:t>
      </w:r>
      <w:r w:rsidRPr="00325D1F">
        <w:rPr>
          <w:lang w:val="en-GB"/>
        </w:rPr>
        <w:tab/>
      </w:r>
      <w:r w:rsidRPr="00325D1F">
        <w:rPr>
          <w:i/>
          <w:noProof/>
          <w:lang w:val="en-GB"/>
        </w:rPr>
        <w:t>RRCReestablishmentRequest</w:t>
      </w:r>
      <w:bookmarkEnd w:id="769"/>
      <w:bookmarkEnd w:id="770"/>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lastRenderedPageBreak/>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771" w:name="_Toc20425893"/>
      <w:bookmarkStart w:id="772" w:name="_Toc29321289"/>
      <w:r w:rsidRPr="00325D1F">
        <w:rPr>
          <w:lang w:val="en-GB"/>
        </w:rPr>
        <w:t>–</w:t>
      </w:r>
      <w:r w:rsidRPr="00325D1F">
        <w:rPr>
          <w:lang w:val="en-GB"/>
        </w:rPr>
        <w:tab/>
      </w:r>
      <w:r w:rsidRPr="00325D1F">
        <w:rPr>
          <w:i/>
          <w:noProof/>
          <w:lang w:val="en-GB"/>
        </w:rPr>
        <w:t>RRCReconfiguration</w:t>
      </w:r>
      <w:bookmarkEnd w:id="771"/>
      <w:bookmarkEnd w:id="772"/>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4C027A2F"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B6F3854" w14:textId="4B90AE0A" w:rsidR="00545012" w:rsidRDefault="00545012" w:rsidP="0096519C">
      <w:pPr>
        <w:pStyle w:val="PL"/>
        <w:rPr>
          <w:ins w:id="773" w:author="Ericsson_RAN2109" w:date="2020-01-22T18:01:00Z"/>
        </w:rPr>
      </w:pPr>
      <w:r w:rsidRPr="00325D1F">
        <w:t>}</w:t>
      </w:r>
    </w:p>
    <w:p w14:paraId="74D0E486" w14:textId="3AD8819F" w:rsidR="00545012" w:rsidRDefault="00545012" w:rsidP="0096519C">
      <w:pPr>
        <w:pStyle w:val="PL"/>
        <w:rPr>
          <w:ins w:id="774" w:author="Ericsson" w:date="2020-03-04T14:01:00Z"/>
        </w:rPr>
      </w:pPr>
    </w:p>
    <w:p w14:paraId="3070C95F" w14:textId="5B319E74" w:rsidR="00CE2741" w:rsidRPr="00325D1F" w:rsidRDefault="00CE2741" w:rsidP="00CE2741">
      <w:pPr>
        <w:pStyle w:val="PL"/>
        <w:rPr>
          <w:ins w:id="775" w:author="Ericsson" w:date="2020-03-04T14:01:00Z"/>
        </w:rPr>
      </w:pPr>
      <w:ins w:id="776" w:author="Ericsson" w:date="2020-03-04T14:01:00Z">
        <w:r>
          <w:t xml:space="preserve">-- </w:t>
        </w:r>
      </w:ins>
      <w:ins w:id="777" w:author="Ericsson_RAN#109e" w:date="2020-03-06T10:18:00Z">
        <w:r w:rsidR="000A7D50">
          <w:t>Editor’s Note:</w:t>
        </w:r>
      </w:ins>
      <w:ins w:id="778" w:author="Ericsson" w:date="2020-03-04T14:01:00Z">
        <w:r>
          <w:t xml:space="preserve"> </w:t>
        </w:r>
      </w:ins>
      <w:ins w:id="779" w:author="Ericsson_RAN#109e" w:date="2020-03-06T10:18:00Z">
        <w:r w:rsidR="000A7D50">
          <w:t>W</w:t>
        </w:r>
      </w:ins>
      <w:ins w:id="780" w:author="Ericsson" w:date="2020-03-04T14:01:00Z">
        <w:r>
          <w:t>hether an explicit indication is needed to configure/deconfigure the on-demand SIB request for CONNECTED UEs</w:t>
        </w:r>
      </w:ins>
      <w:ins w:id="781" w:author="Ericsson_RAN#109e" w:date="2020-03-06T10:18:00Z">
        <w:r w:rsidR="000A7D50">
          <w:t xml:space="preserve"> is FFS</w:t>
        </w:r>
      </w:ins>
      <w:ins w:id="782" w:author="Ericsson" w:date="2020-03-04T14:01:00Z">
        <w:r>
          <w:t>.</w:t>
        </w:r>
      </w:ins>
    </w:p>
    <w:p w14:paraId="1EF1770C" w14:textId="77777777" w:rsidR="00CE2741" w:rsidRPr="00325D1F" w:rsidRDefault="00CE2741"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lastRenderedPageBreak/>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RRCReconfiguration-IEs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0EBE9335"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ins w:id="783" w:author="Ericsson" w:date="2020-03-04T11:02:00Z">
              <w:r w:rsidR="00D755C1">
                <w:rPr>
                  <w:noProof/>
                  <w:lang w:val="en-GB" w:eastAsia="en-GB"/>
                </w:rPr>
                <w:t xml:space="preserve"> in RRC_IDLE and RRC_INACTIVE</w:t>
              </w:r>
            </w:ins>
            <w:r w:rsidRPr="00325D1F">
              <w:rPr>
                <w:noProof/>
                <w:lang w:val="en-GB" w:eastAsia="en-GB"/>
              </w:rPr>
              <w:t>.</w:t>
            </w:r>
            <w:ins w:id="784" w:author="Ericsson" w:date="2020-03-04T11:02:00Z">
              <w:r w:rsidR="00D755C1">
                <w:rPr>
                  <w:noProof/>
                  <w:lang w:val="en-GB" w:eastAsia="en-GB"/>
                </w:rPr>
                <w:t xml:space="preserve"> For UEs in RRC_CONNECTED, this field is used to transfer the SIBs requested on-demand.</w:t>
              </w:r>
            </w:ins>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785" w:name="_Toc20425894"/>
      <w:bookmarkStart w:id="786" w:name="_Toc29321290"/>
      <w:r w:rsidRPr="00325D1F">
        <w:rPr>
          <w:i/>
          <w:iCs/>
          <w:lang w:val="en-GB"/>
        </w:rPr>
        <w:t>–</w:t>
      </w:r>
      <w:r w:rsidRPr="00325D1F">
        <w:rPr>
          <w:i/>
          <w:iCs/>
          <w:lang w:val="en-GB"/>
        </w:rPr>
        <w:tab/>
      </w:r>
      <w:r w:rsidRPr="00325D1F">
        <w:rPr>
          <w:i/>
          <w:iCs/>
          <w:noProof/>
          <w:lang w:val="en-GB"/>
        </w:rPr>
        <w:t>RRCReconfigurationComplete</w:t>
      </w:r>
      <w:bookmarkEnd w:id="785"/>
      <w:bookmarkEnd w:id="786"/>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lastRenderedPageBreak/>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787" w:name="_Toc20425895"/>
      <w:bookmarkStart w:id="788" w:name="_Toc29321291"/>
      <w:r w:rsidRPr="00325D1F">
        <w:rPr>
          <w:lang w:val="en-GB"/>
        </w:rPr>
        <w:t>–</w:t>
      </w:r>
      <w:r w:rsidRPr="00325D1F">
        <w:rPr>
          <w:lang w:val="en-GB"/>
        </w:rPr>
        <w:tab/>
      </w:r>
      <w:r w:rsidRPr="00325D1F">
        <w:rPr>
          <w:i/>
          <w:noProof/>
          <w:lang w:val="en-GB"/>
        </w:rPr>
        <w:t>RRCReject</w:t>
      </w:r>
      <w:bookmarkEnd w:id="787"/>
      <w:bookmarkEnd w:id="788"/>
    </w:p>
    <w:p w14:paraId="6A44C0D7" w14:textId="77777777" w:rsidR="002C5D28" w:rsidRPr="00325D1F" w:rsidRDefault="002C5D28" w:rsidP="002C5D28">
      <w:bookmarkStart w:id="789"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789"/>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790"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lastRenderedPageBreak/>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791" w:name="_Toc20425896"/>
      <w:bookmarkStart w:id="792" w:name="_Toc29321292"/>
      <w:bookmarkEnd w:id="790"/>
      <w:r w:rsidRPr="00325D1F">
        <w:rPr>
          <w:lang w:val="en-GB"/>
        </w:rPr>
        <w:t>–</w:t>
      </w:r>
      <w:r w:rsidRPr="00325D1F">
        <w:rPr>
          <w:lang w:val="en-GB"/>
        </w:rPr>
        <w:tab/>
      </w:r>
      <w:r w:rsidRPr="00325D1F">
        <w:rPr>
          <w:i/>
          <w:noProof/>
          <w:lang w:val="en-GB"/>
        </w:rPr>
        <w:t>RRCRelease</w:t>
      </w:r>
      <w:bookmarkEnd w:id="791"/>
      <w:bookmarkEnd w:id="792"/>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lastRenderedPageBreak/>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325D1F" w:rsidRDefault="002C5D28" w:rsidP="0096519C">
      <w:pPr>
        <w:pStyle w:val="PL"/>
      </w:pPr>
      <w:r w:rsidRPr="00325D1F">
        <w:t xml:space="preserve">    nextHopChainingCount                NextHopChainingCount,</w:t>
      </w:r>
    </w:p>
    <w:p w14:paraId="1AF0EE09" w14:textId="77777777" w:rsidR="002C5D28" w:rsidRPr="00325D1F" w:rsidRDefault="002C5D28" w:rsidP="0096519C">
      <w:pPr>
        <w:pStyle w:val="PL"/>
      </w:pPr>
      <w:r w:rsidRPr="00325D1F">
        <w:t xml:space="preserve">    ...</w:t>
      </w:r>
    </w:p>
    <w:p w14:paraId="27E89F38" w14:textId="77777777" w:rsidR="002C5D28" w:rsidRPr="00325D1F" w:rsidRDefault="002C5D28" w:rsidP="0096519C">
      <w:pPr>
        <w:pStyle w:val="PL"/>
      </w:pPr>
      <w:r w:rsidRPr="00325D1F">
        <w:t>}</w:t>
      </w:r>
    </w:p>
    <w:p w14:paraId="2230F9EB" w14:textId="77777777" w:rsidR="002C5D28" w:rsidRPr="00325D1F" w:rsidRDefault="002C5D28" w:rsidP="0096519C">
      <w:pPr>
        <w:pStyle w:val="PL"/>
      </w:pPr>
    </w:p>
    <w:p w14:paraId="4BF0664A" w14:textId="77777777" w:rsidR="002C5D28" w:rsidRPr="00325D1F" w:rsidRDefault="002C5D28" w:rsidP="0096519C">
      <w:pPr>
        <w:pStyle w:val="PL"/>
      </w:pPr>
    </w:p>
    <w:p w14:paraId="60910E61" w14:textId="77777777" w:rsidR="002C5D28" w:rsidRPr="00325D1F" w:rsidRDefault="002C5D28" w:rsidP="0096519C">
      <w:pPr>
        <w:pStyle w:val="PL"/>
      </w:pPr>
      <w:r w:rsidRPr="00325D1F">
        <w:t xml:space="preserve">PeriodicRNAU-TimerValue ::=         </w:t>
      </w:r>
      <w:r w:rsidRPr="00777603">
        <w:rPr>
          <w:color w:val="993366"/>
        </w:rPr>
        <w:t>ENUMERATED</w:t>
      </w:r>
      <w:r w:rsidRPr="00325D1F">
        <w:t xml:space="preserve"> { min5, min10, min20, min30, min60, min120, min360, min720}</w:t>
      </w:r>
    </w:p>
    <w:p w14:paraId="37E195DA" w14:textId="77777777" w:rsidR="002C5D28" w:rsidRPr="00325D1F" w:rsidRDefault="002C5D28" w:rsidP="0096519C">
      <w:pPr>
        <w:pStyle w:val="PL"/>
      </w:pPr>
    </w:p>
    <w:p w14:paraId="643E9446" w14:textId="77777777" w:rsidR="002C5D28" w:rsidRPr="00325D1F" w:rsidRDefault="002C5D28" w:rsidP="0096519C">
      <w:pPr>
        <w:pStyle w:val="PL"/>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lastRenderedPageBreak/>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79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lastRenderedPageBreak/>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794" w:name="_Toc20425897"/>
      <w:bookmarkStart w:id="795" w:name="_Toc29321293"/>
      <w:bookmarkEnd w:id="793"/>
      <w:r w:rsidRPr="00325D1F">
        <w:rPr>
          <w:lang w:val="en-GB"/>
        </w:rPr>
        <w:t>–</w:t>
      </w:r>
      <w:r w:rsidRPr="00325D1F">
        <w:rPr>
          <w:lang w:val="en-GB"/>
        </w:rPr>
        <w:tab/>
      </w:r>
      <w:r w:rsidRPr="00325D1F">
        <w:rPr>
          <w:i/>
          <w:noProof/>
          <w:lang w:val="en-GB"/>
        </w:rPr>
        <w:t>RRCResume</w:t>
      </w:r>
      <w:bookmarkEnd w:id="794"/>
      <w:bookmarkEnd w:id="795"/>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796" w:name="_Toc20425898"/>
      <w:bookmarkStart w:id="797" w:name="_Toc29321294"/>
      <w:r w:rsidRPr="00325D1F">
        <w:rPr>
          <w:lang w:val="en-GB"/>
        </w:rPr>
        <w:t>–</w:t>
      </w:r>
      <w:r w:rsidRPr="00325D1F">
        <w:rPr>
          <w:lang w:val="en-GB"/>
        </w:rPr>
        <w:tab/>
      </w:r>
      <w:r w:rsidRPr="00325D1F">
        <w:rPr>
          <w:i/>
          <w:noProof/>
          <w:lang w:val="en-GB"/>
        </w:rPr>
        <w:t>RRCResumeComplete</w:t>
      </w:r>
      <w:bookmarkEnd w:id="796"/>
      <w:bookmarkEnd w:id="797"/>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lastRenderedPageBreak/>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798" w:name="_Toc20425899"/>
      <w:bookmarkStart w:id="799" w:name="_Toc29321295"/>
      <w:r w:rsidRPr="00325D1F">
        <w:rPr>
          <w:lang w:val="en-GB"/>
        </w:rPr>
        <w:t>–</w:t>
      </w:r>
      <w:r w:rsidRPr="00325D1F">
        <w:rPr>
          <w:lang w:val="en-GB"/>
        </w:rPr>
        <w:tab/>
      </w:r>
      <w:r w:rsidRPr="00325D1F">
        <w:rPr>
          <w:i/>
          <w:noProof/>
          <w:lang w:val="en-GB"/>
        </w:rPr>
        <w:t>RRCResumeRequest</w:t>
      </w:r>
      <w:bookmarkEnd w:id="798"/>
      <w:bookmarkEnd w:id="799"/>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800" w:name="_Toc20425900"/>
      <w:bookmarkStart w:id="801" w:name="_Toc29321296"/>
      <w:r w:rsidRPr="00325D1F">
        <w:rPr>
          <w:lang w:val="en-GB"/>
        </w:rPr>
        <w:t>–</w:t>
      </w:r>
      <w:r w:rsidRPr="00325D1F">
        <w:rPr>
          <w:lang w:val="en-GB"/>
        </w:rPr>
        <w:tab/>
      </w:r>
      <w:r w:rsidRPr="00325D1F">
        <w:rPr>
          <w:i/>
          <w:noProof/>
          <w:lang w:val="en-GB"/>
        </w:rPr>
        <w:t>RRCResumeRequest1</w:t>
      </w:r>
      <w:bookmarkEnd w:id="800"/>
      <w:bookmarkEnd w:id="801"/>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802" w:name="_Toc20425901"/>
      <w:bookmarkStart w:id="803" w:name="_Toc29321297"/>
      <w:r w:rsidRPr="00325D1F">
        <w:rPr>
          <w:lang w:val="en-GB"/>
        </w:rPr>
        <w:t>–</w:t>
      </w:r>
      <w:r w:rsidRPr="00325D1F">
        <w:rPr>
          <w:lang w:val="en-GB"/>
        </w:rPr>
        <w:tab/>
      </w:r>
      <w:r w:rsidRPr="00325D1F">
        <w:rPr>
          <w:i/>
          <w:noProof/>
          <w:lang w:val="en-GB"/>
        </w:rPr>
        <w:t>RRCSetup</w:t>
      </w:r>
      <w:bookmarkEnd w:id="802"/>
      <w:bookmarkEnd w:id="803"/>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804" w:name="_Toc20425902"/>
      <w:bookmarkStart w:id="805" w:name="_Toc29321298"/>
      <w:r w:rsidRPr="00325D1F">
        <w:rPr>
          <w:lang w:val="en-GB"/>
        </w:rPr>
        <w:t>–</w:t>
      </w:r>
      <w:r w:rsidRPr="00325D1F">
        <w:rPr>
          <w:lang w:val="en-GB"/>
        </w:rPr>
        <w:tab/>
      </w:r>
      <w:r w:rsidRPr="00325D1F">
        <w:rPr>
          <w:i/>
          <w:noProof/>
          <w:lang w:val="en-GB"/>
        </w:rPr>
        <w:t>RRCSetupComplete</w:t>
      </w:r>
      <w:bookmarkEnd w:id="804"/>
      <w:bookmarkEnd w:id="805"/>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806" w:name="_Toc20425903"/>
      <w:bookmarkStart w:id="807" w:name="_Toc29321299"/>
      <w:r w:rsidRPr="00325D1F">
        <w:rPr>
          <w:i/>
          <w:iCs/>
          <w:lang w:val="en-GB"/>
        </w:rPr>
        <w:t>–</w:t>
      </w:r>
      <w:r w:rsidRPr="00325D1F">
        <w:rPr>
          <w:i/>
          <w:iCs/>
          <w:lang w:val="en-GB"/>
        </w:rPr>
        <w:tab/>
      </w:r>
      <w:r w:rsidRPr="00325D1F">
        <w:rPr>
          <w:i/>
          <w:iCs/>
          <w:noProof/>
          <w:lang w:val="en-GB"/>
        </w:rPr>
        <w:t>RRCSetupRequest</w:t>
      </w:r>
      <w:bookmarkEnd w:id="806"/>
      <w:bookmarkEnd w:id="807"/>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325D1F" w:rsidRDefault="002C5D28" w:rsidP="0096519C">
      <w:pPr>
        <w:pStyle w:val="PL"/>
      </w:pPr>
      <w:r w:rsidRPr="00325D1F">
        <w:t xml:space="preserve">                                        spare6, spare5, spare4, spare3, spare2, spare1}</w:t>
      </w:r>
    </w:p>
    <w:p w14:paraId="7DD77D9B" w14:textId="77777777" w:rsidR="002C5D28" w:rsidRPr="00325D1F" w:rsidRDefault="002C5D28" w:rsidP="0096519C">
      <w:pPr>
        <w:pStyle w:val="PL"/>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808" w:name="_Toc20425904"/>
      <w:bookmarkStart w:id="809" w:name="_Toc29321300"/>
      <w:r w:rsidRPr="00325D1F">
        <w:rPr>
          <w:lang w:val="en-GB"/>
        </w:rPr>
        <w:t>–</w:t>
      </w:r>
      <w:r w:rsidRPr="00325D1F">
        <w:rPr>
          <w:lang w:val="en-GB"/>
        </w:rPr>
        <w:tab/>
      </w:r>
      <w:r w:rsidRPr="00325D1F">
        <w:rPr>
          <w:bCs/>
          <w:i/>
          <w:iCs/>
          <w:noProof/>
          <w:lang w:val="en-GB"/>
        </w:rPr>
        <w:t>RRCSystemInfoRequest</w:t>
      </w:r>
      <w:bookmarkEnd w:id="808"/>
      <w:bookmarkEnd w:id="809"/>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lastRenderedPageBreak/>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810" w:name="_Toc20425905"/>
      <w:bookmarkStart w:id="811" w:name="_Toc29321301"/>
      <w:r w:rsidRPr="00325D1F">
        <w:rPr>
          <w:i/>
          <w:iCs/>
          <w:lang w:val="en-GB"/>
        </w:rPr>
        <w:t>–</w:t>
      </w:r>
      <w:r w:rsidRPr="00325D1F">
        <w:rPr>
          <w:i/>
          <w:iCs/>
          <w:lang w:val="en-GB"/>
        </w:rPr>
        <w:tab/>
        <w:t>SCGFailureInformation</w:t>
      </w:r>
      <w:bookmarkEnd w:id="810"/>
      <w:bookmarkEnd w:id="811"/>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812"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lastRenderedPageBreak/>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812"/>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813"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813"/>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814" w:name="_Toc20425906"/>
      <w:bookmarkStart w:id="815" w:name="_Toc29321302"/>
      <w:r w:rsidRPr="00325D1F">
        <w:rPr>
          <w:i/>
          <w:iCs/>
          <w:lang w:val="en-GB"/>
        </w:rPr>
        <w:t>–</w:t>
      </w:r>
      <w:r w:rsidRPr="00325D1F">
        <w:rPr>
          <w:i/>
          <w:iCs/>
          <w:lang w:val="en-GB"/>
        </w:rPr>
        <w:tab/>
        <w:t>SCGFailureInformationEUTRA</w:t>
      </w:r>
      <w:bookmarkEnd w:id="814"/>
      <w:bookmarkEnd w:id="815"/>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lastRenderedPageBreak/>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816"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816"/>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817"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817"/>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818" w:name="_Toc20425907"/>
      <w:bookmarkStart w:id="819" w:name="_Toc29321303"/>
      <w:r w:rsidRPr="00325D1F">
        <w:rPr>
          <w:lang w:val="en-GB"/>
        </w:rPr>
        <w:t>–</w:t>
      </w:r>
      <w:r w:rsidRPr="00325D1F">
        <w:rPr>
          <w:lang w:val="en-GB"/>
        </w:rPr>
        <w:tab/>
      </w:r>
      <w:r w:rsidRPr="00325D1F">
        <w:rPr>
          <w:i/>
          <w:noProof/>
          <w:lang w:val="en-GB"/>
        </w:rPr>
        <w:t>SecurityModeCommand</w:t>
      </w:r>
      <w:bookmarkEnd w:id="818"/>
      <w:bookmarkEnd w:id="819"/>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820" w:name="_Toc20425908"/>
      <w:bookmarkStart w:id="821" w:name="_Toc29321304"/>
      <w:r w:rsidRPr="00325D1F">
        <w:rPr>
          <w:lang w:val="en-GB"/>
        </w:rPr>
        <w:t>–</w:t>
      </w:r>
      <w:r w:rsidRPr="00325D1F">
        <w:rPr>
          <w:lang w:val="en-GB"/>
        </w:rPr>
        <w:tab/>
      </w:r>
      <w:r w:rsidRPr="00325D1F">
        <w:rPr>
          <w:i/>
          <w:noProof/>
          <w:lang w:val="en-GB"/>
        </w:rPr>
        <w:t>SecurityModeComplete</w:t>
      </w:r>
      <w:bookmarkEnd w:id="820"/>
      <w:bookmarkEnd w:id="821"/>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lastRenderedPageBreak/>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822" w:name="_Toc20425909"/>
      <w:bookmarkStart w:id="823" w:name="_Toc29321305"/>
      <w:r w:rsidRPr="00325D1F">
        <w:rPr>
          <w:lang w:val="en-GB"/>
        </w:rPr>
        <w:t>–</w:t>
      </w:r>
      <w:r w:rsidRPr="00325D1F">
        <w:rPr>
          <w:lang w:val="en-GB"/>
        </w:rPr>
        <w:tab/>
      </w:r>
      <w:r w:rsidRPr="00325D1F">
        <w:rPr>
          <w:i/>
          <w:noProof/>
          <w:lang w:val="en-GB"/>
        </w:rPr>
        <w:t>SecurityModeFailure</w:t>
      </w:r>
      <w:bookmarkEnd w:id="822"/>
      <w:bookmarkEnd w:id="823"/>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824" w:name="_Toc20425910"/>
      <w:bookmarkStart w:id="825" w:name="_Toc29321306"/>
      <w:r w:rsidRPr="00325D1F">
        <w:rPr>
          <w:lang w:val="en-GB"/>
        </w:rPr>
        <w:t>–</w:t>
      </w:r>
      <w:r w:rsidRPr="00325D1F">
        <w:rPr>
          <w:lang w:val="en-GB"/>
        </w:rPr>
        <w:tab/>
      </w:r>
      <w:r w:rsidRPr="00325D1F">
        <w:rPr>
          <w:i/>
          <w:noProof/>
          <w:lang w:val="en-GB"/>
        </w:rPr>
        <w:t>SIB1</w:t>
      </w:r>
      <w:bookmarkEnd w:id="824"/>
      <w:bookmarkEnd w:id="825"/>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lastRenderedPageBreak/>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826"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826"/>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827" w:name="_Toc20425911"/>
      <w:bookmarkStart w:id="828" w:name="_Toc29321307"/>
      <w:r w:rsidRPr="00325D1F">
        <w:rPr>
          <w:lang w:val="en-GB"/>
        </w:rPr>
        <w:t>–</w:t>
      </w:r>
      <w:r w:rsidRPr="00325D1F">
        <w:rPr>
          <w:lang w:val="en-GB"/>
        </w:rPr>
        <w:tab/>
      </w:r>
      <w:r w:rsidRPr="00325D1F">
        <w:rPr>
          <w:i/>
          <w:lang w:val="en-GB"/>
        </w:rPr>
        <w:t>SystemInformation</w:t>
      </w:r>
      <w:bookmarkEnd w:id="827"/>
      <w:bookmarkEnd w:id="828"/>
    </w:p>
    <w:p w14:paraId="593135E4" w14:textId="77777777"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lastRenderedPageBreak/>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829"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829"/>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830" w:name="_Toc20425912"/>
      <w:bookmarkStart w:id="831" w:name="_Toc29321308"/>
      <w:r w:rsidRPr="00325D1F">
        <w:rPr>
          <w:lang w:val="en-GB"/>
        </w:rPr>
        <w:t>–</w:t>
      </w:r>
      <w:r w:rsidRPr="00325D1F">
        <w:rPr>
          <w:lang w:val="en-GB"/>
        </w:rPr>
        <w:tab/>
      </w:r>
      <w:r w:rsidRPr="00325D1F">
        <w:rPr>
          <w:i/>
          <w:noProof/>
          <w:lang w:val="en-GB"/>
        </w:rPr>
        <w:t>UEAssistanceInformation</w:t>
      </w:r>
      <w:bookmarkEnd w:id="830"/>
      <w:bookmarkEnd w:id="831"/>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lastRenderedPageBreak/>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lastRenderedPageBreak/>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832" w:name="_Toc20425913"/>
      <w:bookmarkStart w:id="833" w:name="_Toc29321309"/>
      <w:r w:rsidRPr="00325D1F">
        <w:rPr>
          <w:lang w:val="en-GB"/>
        </w:rPr>
        <w:lastRenderedPageBreak/>
        <w:t>–</w:t>
      </w:r>
      <w:r w:rsidRPr="00325D1F">
        <w:rPr>
          <w:lang w:val="en-GB"/>
        </w:rPr>
        <w:tab/>
      </w:r>
      <w:r w:rsidRPr="00325D1F">
        <w:rPr>
          <w:i/>
          <w:lang w:val="en-GB"/>
        </w:rPr>
        <w:t>UECapabilityEnquiry</w:t>
      </w:r>
      <w:bookmarkEnd w:id="832"/>
      <w:bookmarkEnd w:id="833"/>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834" w:name="_Toc20425914"/>
      <w:bookmarkStart w:id="835" w:name="_Toc29321310"/>
      <w:r w:rsidRPr="00325D1F">
        <w:rPr>
          <w:lang w:val="en-GB"/>
        </w:rPr>
        <w:t>–</w:t>
      </w:r>
      <w:r w:rsidRPr="00325D1F">
        <w:rPr>
          <w:lang w:val="en-GB"/>
        </w:rPr>
        <w:tab/>
      </w:r>
      <w:r w:rsidRPr="00325D1F">
        <w:rPr>
          <w:i/>
          <w:lang w:val="en-GB"/>
        </w:rPr>
        <w:t>UECapabilityInformation</w:t>
      </w:r>
      <w:bookmarkEnd w:id="834"/>
      <w:bookmarkEnd w:id="835"/>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lastRenderedPageBreak/>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836" w:name="_Toc20425915"/>
      <w:bookmarkStart w:id="837" w:name="_Toc29321311"/>
      <w:r w:rsidRPr="00325D1F">
        <w:rPr>
          <w:lang w:val="en-GB"/>
        </w:rPr>
        <w:t>–</w:t>
      </w:r>
      <w:r w:rsidRPr="00325D1F">
        <w:rPr>
          <w:lang w:val="en-GB"/>
        </w:rPr>
        <w:tab/>
      </w:r>
      <w:r w:rsidRPr="00325D1F">
        <w:rPr>
          <w:i/>
          <w:lang w:val="en-GB"/>
        </w:rPr>
        <w:t>ULInformationTransfer</w:t>
      </w:r>
      <w:bookmarkEnd w:id="836"/>
      <w:bookmarkEnd w:id="837"/>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lastRenderedPageBreak/>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838" w:name="_Toc20425916"/>
      <w:bookmarkStart w:id="839" w:name="_Toc29321312"/>
      <w:r w:rsidRPr="00325D1F">
        <w:rPr>
          <w:i/>
          <w:iCs/>
          <w:lang w:val="en-GB"/>
        </w:rPr>
        <w:t>–</w:t>
      </w:r>
      <w:r w:rsidRPr="00325D1F">
        <w:rPr>
          <w:i/>
          <w:iCs/>
          <w:lang w:val="en-GB"/>
        </w:rPr>
        <w:tab/>
      </w:r>
      <w:r w:rsidRPr="00325D1F">
        <w:rPr>
          <w:i/>
          <w:iCs/>
          <w:noProof/>
          <w:lang w:val="en-GB"/>
        </w:rPr>
        <w:t>ULInformationTransferMRDC</w:t>
      </w:r>
      <w:bookmarkEnd w:id="838"/>
      <w:bookmarkEnd w:id="839"/>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lastRenderedPageBreak/>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840" w:name="_Toc20425917"/>
      <w:bookmarkStart w:id="841" w:name="_Toc29321313"/>
      <w:r w:rsidRPr="00325D1F">
        <w:rPr>
          <w:lang w:val="en-GB"/>
        </w:rPr>
        <w:t>6.3</w:t>
      </w:r>
      <w:r w:rsidRPr="00325D1F">
        <w:rPr>
          <w:lang w:val="en-GB"/>
        </w:rPr>
        <w:tab/>
        <w:t>RRC information elements</w:t>
      </w:r>
      <w:bookmarkEnd w:id="840"/>
      <w:bookmarkEnd w:id="841"/>
    </w:p>
    <w:p w14:paraId="37E7E565" w14:textId="77777777" w:rsidR="002C5D28" w:rsidRPr="00325D1F" w:rsidRDefault="002C5D28" w:rsidP="002C5D28">
      <w:pPr>
        <w:pStyle w:val="Heading3"/>
        <w:rPr>
          <w:lang w:val="en-GB"/>
        </w:rPr>
      </w:pPr>
      <w:bookmarkStart w:id="842" w:name="_Toc20425918"/>
      <w:bookmarkStart w:id="843" w:name="_Toc29321314"/>
      <w:r w:rsidRPr="00325D1F">
        <w:rPr>
          <w:lang w:val="en-GB"/>
        </w:rPr>
        <w:t>6.3.0</w:t>
      </w:r>
      <w:r w:rsidRPr="00325D1F">
        <w:rPr>
          <w:lang w:val="en-GB"/>
        </w:rPr>
        <w:tab/>
        <w:t>Parameterized types</w:t>
      </w:r>
      <w:bookmarkEnd w:id="842"/>
      <w:bookmarkEnd w:id="843"/>
    </w:p>
    <w:p w14:paraId="56583758" w14:textId="77777777" w:rsidR="002C5D28" w:rsidRPr="00325D1F" w:rsidRDefault="002C5D28" w:rsidP="002C5D28">
      <w:pPr>
        <w:pStyle w:val="Heading4"/>
        <w:rPr>
          <w:lang w:val="en-GB"/>
        </w:rPr>
      </w:pPr>
      <w:bookmarkStart w:id="844" w:name="_Toc20425919"/>
      <w:bookmarkStart w:id="845" w:name="_Toc29321315"/>
      <w:r w:rsidRPr="00325D1F">
        <w:rPr>
          <w:lang w:val="en-GB"/>
        </w:rPr>
        <w:t>–</w:t>
      </w:r>
      <w:r w:rsidRPr="00325D1F">
        <w:rPr>
          <w:lang w:val="en-GB"/>
        </w:rPr>
        <w:tab/>
      </w:r>
      <w:r w:rsidRPr="00325D1F">
        <w:rPr>
          <w:i/>
          <w:lang w:val="en-GB"/>
        </w:rPr>
        <w:t>SetupRelease</w:t>
      </w:r>
      <w:bookmarkEnd w:id="844"/>
      <w:bookmarkEnd w:id="845"/>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846" w:name="_Toc20425920"/>
      <w:bookmarkStart w:id="847" w:name="_Toc29321316"/>
      <w:r w:rsidRPr="00325D1F">
        <w:rPr>
          <w:lang w:val="en-GB"/>
        </w:rPr>
        <w:t>6.3.1</w:t>
      </w:r>
      <w:r w:rsidRPr="00325D1F">
        <w:rPr>
          <w:lang w:val="en-GB"/>
        </w:rPr>
        <w:tab/>
        <w:t>System information blocks</w:t>
      </w:r>
      <w:bookmarkEnd w:id="846"/>
      <w:bookmarkEnd w:id="847"/>
    </w:p>
    <w:p w14:paraId="5F8D2C12" w14:textId="77777777" w:rsidR="002C5D28" w:rsidRPr="00325D1F" w:rsidRDefault="002C5D28" w:rsidP="002C5D28">
      <w:pPr>
        <w:pStyle w:val="Heading4"/>
        <w:rPr>
          <w:rFonts w:eastAsia="SimSun"/>
          <w:i/>
          <w:lang w:val="en-GB"/>
        </w:rPr>
      </w:pPr>
      <w:bookmarkStart w:id="848" w:name="_Toc20425921"/>
      <w:bookmarkStart w:id="849" w:name="_Toc29321317"/>
      <w:r w:rsidRPr="00325D1F">
        <w:rPr>
          <w:rFonts w:eastAsia="SimSun"/>
          <w:lang w:val="en-GB"/>
        </w:rPr>
        <w:t>–</w:t>
      </w:r>
      <w:r w:rsidRPr="00325D1F">
        <w:rPr>
          <w:rFonts w:eastAsia="SimSun"/>
          <w:lang w:val="en-GB"/>
        </w:rPr>
        <w:tab/>
      </w:r>
      <w:r w:rsidRPr="00325D1F">
        <w:rPr>
          <w:rFonts w:eastAsia="SimSun"/>
          <w:i/>
          <w:lang w:val="en-GB"/>
        </w:rPr>
        <w:t>SIB2</w:t>
      </w:r>
      <w:bookmarkEnd w:id="848"/>
      <w:bookmarkEnd w:id="849"/>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lastRenderedPageBreak/>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nonIntraSearchP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r w:rsidR="002C5D28" w:rsidRPr="00325D1F">
              <w:rPr>
                <w:lang w:val="en-GB" w:eastAsia="en-GB"/>
              </w:rPr>
              <w:t>S</w:t>
            </w:r>
            <w:r w:rsidR="002C5D28" w:rsidRPr="00325D1F">
              <w:rPr>
                <w:vertAlign w:val="subscript"/>
                <w:lang w:val="en-GB" w:eastAsia="en-GB"/>
              </w:rPr>
              <w:t>nonIntraSearchP</w:t>
            </w:r>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r w:rsidRPr="00325D1F">
              <w:rPr>
                <w:lang w:val="en-GB" w:eastAsia="en-GB"/>
              </w:rPr>
              <w:t>S</w:t>
            </w:r>
            <w:r w:rsidRPr="00325D1F">
              <w:rPr>
                <w:vertAlign w:val="subscript"/>
                <w:lang w:val="en-GB" w:eastAsia="en-GB"/>
              </w:rPr>
              <w:t>nonIntraSearchQ</w:t>
            </w:r>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r w:rsidRPr="00325D1F">
              <w:rPr>
                <w:b/>
                <w:bCs/>
                <w:i/>
                <w:iCs/>
                <w:lang w:val="en-GB"/>
              </w:rPr>
              <w:t>ssb-ToMeasure</w:t>
            </w:r>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lastRenderedPageBreak/>
              <w:t>t-ReselectionNR</w:t>
            </w:r>
          </w:p>
          <w:p w14:paraId="5A009C47" w14:textId="77777777" w:rsidR="002800EC" w:rsidRPr="00325D1F" w:rsidRDefault="002800EC" w:rsidP="008F67AD">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Serving, LowQ</w:t>
            </w:r>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850" w:name="_Toc20425922"/>
      <w:bookmarkStart w:id="851" w:name="_Toc29321318"/>
      <w:r w:rsidRPr="00325D1F">
        <w:rPr>
          <w:rFonts w:eastAsia="SimSun"/>
          <w:lang w:val="en-GB"/>
        </w:rPr>
        <w:t>–</w:t>
      </w:r>
      <w:r w:rsidRPr="00325D1F">
        <w:rPr>
          <w:rFonts w:eastAsia="SimSun"/>
          <w:lang w:val="en-GB"/>
        </w:rPr>
        <w:tab/>
      </w:r>
      <w:r w:rsidRPr="00325D1F">
        <w:rPr>
          <w:rFonts w:eastAsia="SimSun"/>
          <w:i/>
          <w:lang w:val="en-GB"/>
        </w:rPr>
        <w:t>SIB3</w:t>
      </w:r>
      <w:bookmarkEnd w:id="850"/>
      <w:bookmarkEnd w:id="851"/>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lastRenderedPageBreak/>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852" w:name="_Toc20425923"/>
      <w:bookmarkStart w:id="853"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852"/>
      <w:bookmarkEnd w:id="853"/>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lastRenderedPageBreak/>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854" w:name="_Toc20425924"/>
      <w:bookmarkStart w:id="855"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854"/>
      <w:bookmarkEnd w:id="855"/>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lastRenderedPageBreak/>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325D1F" w:rsidRDefault="002C5D28" w:rsidP="0096519C">
      <w:pPr>
        <w:pStyle w:val="PL"/>
      </w:pPr>
      <w:r w:rsidRPr="00325D1F">
        <w:t xml:space="preserve">    q-RxLevMin                          </w:t>
      </w:r>
      <w:r w:rsidRPr="00777603">
        <w:rPr>
          <w:color w:val="993366"/>
        </w:rPr>
        <w:t>INTEGER</w:t>
      </w:r>
      <w:r w:rsidRPr="00325D1F">
        <w:t xml:space="preserve"> (-70..-22),</w:t>
      </w:r>
    </w:p>
    <w:p w14:paraId="34DE6442" w14:textId="77777777" w:rsidR="002C5D28" w:rsidRPr="00325D1F" w:rsidRDefault="002C5D28" w:rsidP="0096519C">
      <w:pPr>
        <w:pStyle w:val="PL"/>
      </w:pPr>
      <w:r w:rsidRPr="00325D1F">
        <w:t xml:space="preserve">    q-QualMin                           </w:t>
      </w:r>
      <w:r w:rsidRPr="00777603">
        <w:rPr>
          <w:color w:val="993366"/>
        </w:rPr>
        <w:t>INTEGER</w:t>
      </w:r>
      <w:r w:rsidRPr="00325D1F">
        <w:t xml:space="preserve"> (-34..-3),</w:t>
      </w:r>
    </w:p>
    <w:p w14:paraId="52B914BD" w14:textId="77777777" w:rsidR="002C5D28" w:rsidRPr="00325D1F" w:rsidRDefault="002C5D28" w:rsidP="0096519C">
      <w:pPr>
        <w:pStyle w:val="PL"/>
      </w:pPr>
      <w:r w:rsidRPr="00325D1F">
        <w:t xml:space="preserve">    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856" w:name="_Toc20425925"/>
      <w:bookmarkStart w:id="857"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856"/>
      <w:bookmarkEnd w:id="857"/>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858" w:name="_Toc20425926"/>
      <w:bookmarkStart w:id="859"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858"/>
      <w:bookmarkEnd w:id="859"/>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860" w:name="_Toc20425927"/>
      <w:bookmarkStart w:id="861"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860"/>
      <w:bookmarkEnd w:id="861"/>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862" w:name="_Toc20425928"/>
      <w:bookmarkStart w:id="863"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862"/>
      <w:bookmarkEnd w:id="863"/>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lastRenderedPageBreak/>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864" w:name="_Toc20425929"/>
      <w:bookmarkStart w:id="865" w:name="_Toc29321325"/>
      <w:r w:rsidRPr="00325D1F">
        <w:rPr>
          <w:lang w:val="en-GB"/>
        </w:rPr>
        <w:t>6.3.2</w:t>
      </w:r>
      <w:r w:rsidRPr="00325D1F">
        <w:rPr>
          <w:lang w:val="en-GB"/>
        </w:rPr>
        <w:tab/>
        <w:t>Radio resource control information elements</w:t>
      </w:r>
      <w:bookmarkEnd w:id="864"/>
      <w:bookmarkEnd w:id="865"/>
    </w:p>
    <w:p w14:paraId="142047D2" w14:textId="77777777" w:rsidR="002C5D28" w:rsidRPr="00325D1F" w:rsidRDefault="002C5D28" w:rsidP="002C5D28">
      <w:pPr>
        <w:pStyle w:val="Heading4"/>
        <w:rPr>
          <w:lang w:val="en-GB"/>
        </w:rPr>
      </w:pPr>
      <w:bookmarkStart w:id="866" w:name="_Toc20425930"/>
      <w:bookmarkStart w:id="867" w:name="_Toc29321326"/>
      <w:r w:rsidRPr="00325D1F">
        <w:rPr>
          <w:lang w:val="en-GB"/>
        </w:rPr>
        <w:t>–</w:t>
      </w:r>
      <w:r w:rsidRPr="00325D1F">
        <w:rPr>
          <w:lang w:val="en-GB"/>
        </w:rPr>
        <w:tab/>
      </w:r>
      <w:r w:rsidRPr="00325D1F">
        <w:rPr>
          <w:i/>
          <w:lang w:val="en-GB"/>
        </w:rPr>
        <w:t>AdditionalSpectrumEmission</w:t>
      </w:r>
      <w:bookmarkEnd w:id="866"/>
      <w:bookmarkEnd w:id="867"/>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868" w:name="_Toc20425931"/>
      <w:bookmarkStart w:id="869" w:name="_Toc29321327"/>
      <w:r w:rsidRPr="00325D1F">
        <w:rPr>
          <w:lang w:val="en-GB"/>
        </w:rPr>
        <w:lastRenderedPageBreak/>
        <w:t>–</w:t>
      </w:r>
      <w:r w:rsidRPr="00325D1F">
        <w:rPr>
          <w:lang w:val="en-GB"/>
        </w:rPr>
        <w:tab/>
      </w:r>
      <w:r w:rsidRPr="00325D1F">
        <w:rPr>
          <w:i/>
          <w:lang w:val="en-GB"/>
        </w:rPr>
        <w:t>Alpha</w:t>
      </w:r>
      <w:bookmarkEnd w:id="868"/>
      <w:bookmarkEnd w:id="869"/>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870" w:name="_Toc20425932"/>
      <w:bookmarkStart w:id="871" w:name="_Toc29321328"/>
      <w:r w:rsidRPr="00325D1F">
        <w:rPr>
          <w:lang w:val="en-GB"/>
        </w:rPr>
        <w:t>–</w:t>
      </w:r>
      <w:r w:rsidRPr="00325D1F">
        <w:rPr>
          <w:lang w:val="en-GB"/>
        </w:rPr>
        <w:tab/>
      </w:r>
      <w:r w:rsidRPr="00325D1F">
        <w:rPr>
          <w:i/>
          <w:lang w:val="en-GB"/>
        </w:rPr>
        <w:t>AMF-Identifier</w:t>
      </w:r>
      <w:bookmarkEnd w:id="870"/>
      <w:bookmarkEnd w:id="871"/>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872" w:name="_Toc20425933"/>
      <w:bookmarkStart w:id="873" w:name="_Toc29321329"/>
      <w:r w:rsidRPr="00325D1F">
        <w:rPr>
          <w:lang w:val="en-GB"/>
        </w:rPr>
        <w:t>–</w:t>
      </w:r>
      <w:r w:rsidRPr="00325D1F">
        <w:rPr>
          <w:lang w:val="en-GB"/>
        </w:rPr>
        <w:tab/>
      </w:r>
      <w:r w:rsidRPr="00325D1F">
        <w:rPr>
          <w:i/>
          <w:noProof/>
          <w:lang w:val="en-GB"/>
        </w:rPr>
        <w:t>ARFCN-ValueEUTRA</w:t>
      </w:r>
      <w:bookmarkEnd w:id="872"/>
      <w:bookmarkEnd w:id="873"/>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325D1F" w:rsidRDefault="002C5D28" w:rsidP="002C5D28">
      <w:pPr>
        <w:pStyle w:val="TH"/>
        <w:rPr>
          <w:lang w:val="en-GB"/>
        </w:rPr>
      </w:pPr>
      <w:r w:rsidRPr="00325D1F">
        <w:rPr>
          <w:bCs/>
          <w:i/>
          <w:iCs/>
          <w:lang w:val="en-GB"/>
        </w:rPr>
        <w:t xml:space="preserve">ARFCN-ValueEUTRA </w:t>
      </w:r>
      <w:r w:rsidRPr="00325D1F">
        <w:rPr>
          <w:lang w:val="en-GB"/>
        </w:rPr>
        <w:t>information element</w:t>
      </w:r>
    </w:p>
    <w:p w14:paraId="7E991775" w14:textId="77777777" w:rsidR="002C5D28" w:rsidRPr="005D6EB4" w:rsidRDefault="002C5D28" w:rsidP="0096519C">
      <w:pPr>
        <w:pStyle w:val="PL"/>
        <w:rPr>
          <w:color w:val="808080"/>
        </w:rPr>
      </w:pPr>
      <w:r w:rsidRPr="005D6EB4">
        <w:rPr>
          <w:color w:val="808080"/>
        </w:rPr>
        <w:t>-- ASN1START</w:t>
      </w:r>
    </w:p>
    <w:p w14:paraId="5225DCE3" w14:textId="77777777" w:rsidR="002C5D28" w:rsidRPr="005D6EB4" w:rsidRDefault="002C5D28" w:rsidP="0096519C">
      <w:pPr>
        <w:pStyle w:val="PL"/>
        <w:rPr>
          <w:color w:val="808080"/>
        </w:rPr>
      </w:pPr>
      <w:r w:rsidRPr="005D6EB4">
        <w:rPr>
          <w:color w:val="808080"/>
        </w:rPr>
        <w:t>-- TAG-ARFCN-VALUEEUTRA-START</w:t>
      </w:r>
    </w:p>
    <w:p w14:paraId="1197D433" w14:textId="77777777" w:rsidR="002C5D28" w:rsidRPr="00325D1F" w:rsidRDefault="002C5D28" w:rsidP="0096519C">
      <w:pPr>
        <w:pStyle w:val="PL"/>
      </w:pPr>
    </w:p>
    <w:p w14:paraId="08B452F1" w14:textId="77777777" w:rsidR="002C5D28" w:rsidRPr="00325D1F" w:rsidRDefault="002C5D28" w:rsidP="0096519C">
      <w:pPr>
        <w:pStyle w:val="PL"/>
      </w:pPr>
      <w:r w:rsidRPr="00325D1F">
        <w:t xml:space="preserve">ARFCN-ValueEUTRA ::=                </w:t>
      </w:r>
      <w:r w:rsidRPr="00777603">
        <w:rPr>
          <w:color w:val="993366"/>
        </w:rPr>
        <w:t>INTEGER</w:t>
      </w:r>
      <w:r w:rsidRPr="00325D1F">
        <w:t xml:space="preserve"> (0..maxEARFCN)</w:t>
      </w:r>
    </w:p>
    <w:p w14:paraId="08DE93B0" w14:textId="77777777" w:rsidR="002C5D28" w:rsidRPr="00325D1F" w:rsidRDefault="002C5D28" w:rsidP="0096519C">
      <w:pPr>
        <w:pStyle w:val="PL"/>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874" w:name="_Toc20425934"/>
      <w:bookmarkStart w:id="875" w:name="_Toc29321330"/>
      <w:r w:rsidRPr="00325D1F">
        <w:rPr>
          <w:lang w:val="en-GB"/>
        </w:rPr>
        <w:lastRenderedPageBreak/>
        <w:t>–</w:t>
      </w:r>
      <w:r w:rsidRPr="00325D1F">
        <w:rPr>
          <w:lang w:val="en-GB"/>
        </w:rPr>
        <w:tab/>
      </w:r>
      <w:r w:rsidRPr="00325D1F">
        <w:rPr>
          <w:i/>
          <w:lang w:val="en-GB"/>
        </w:rPr>
        <w:t>ARFCN-ValueNR</w:t>
      </w:r>
      <w:bookmarkEnd w:id="874"/>
      <w:bookmarkEnd w:id="875"/>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876" w:name="_Toc20425935"/>
      <w:bookmarkStart w:id="877" w:name="_Toc29321331"/>
      <w:r w:rsidRPr="00325D1F">
        <w:rPr>
          <w:i/>
          <w:lang w:val="en-GB"/>
        </w:rPr>
        <w:t>–</w:t>
      </w:r>
      <w:r w:rsidRPr="00325D1F">
        <w:rPr>
          <w:i/>
          <w:lang w:val="en-GB"/>
        </w:rPr>
        <w:tab/>
        <w:t>BeamFailureRecoveryConfig</w:t>
      </w:r>
      <w:bookmarkEnd w:id="876"/>
      <w:bookmarkEnd w:id="877"/>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lastRenderedPageBreak/>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878" w:name="_Toc20425936"/>
      <w:bookmarkStart w:id="879" w:name="_Toc29321332"/>
      <w:r w:rsidRPr="00325D1F">
        <w:rPr>
          <w:lang w:val="en-GB"/>
        </w:rPr>
        <w:t>–</w:t>
      </w:r>
      <w:r w:rsidRPr="00325D1F">
        <w:rPr>
          <w:lang w:val="en-GB"/>
        </w:rPr>
        <w:tab/>
      </w:r>
      <w:r w:rsidRPr="00325D1F">
        <w:rPr>
          <w:i/>
          <w:lang w:val="en-GB"/>
        </w:rPr>
        <w:t>BetaOffsets</w:t>
      </w:r>
      <w:bookmarkEnd w:id="878"/>
      <w:bookmarkEnd w:id="879"/>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lastRenderedPageBreak/>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880" w:name="_Toc20425937"/>
      <w:bookmarkStart w:id="881" w:name="_Toc29321333"/>
      <w:r w:rsidRPr="00325D1F">
        <w:rPr>
          <w:lang w:val="en-GB"/>
        </w:rPr>
        <w:t>–</w:t>
      </w:r>
      <w:r w:rsidRPr="00325D1F">
        <w:rPr>
          <w:lang w:val="en-GB"/>
        </w:rPr>
        <w:tab/>
      </w:r>
      <w:r w:rsidRPr="00325D1F">
        <w:rPr>
          <w:i/>
          <w:lang w:val="en-GB"/>
        </w:rPr>
        <w:t>BSR-Config</w:t>
      </w:r>
      <w:bookmarkEnd w:id="880"/>
      <w:bookmarkEnd w:id="881"/>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325D1F" w:rsidRDefault="002C5D28" w:rsidP="0096519C">
      <w:pPr>
        <w:pStyle w:val="PL"/>
      </w:pPr>
      <w:r w:rsidRPr="00325D1F">
        <w:t xml:space="preserve">                                                        sf5120, sf10240, spare5, spare4, spare3, spare2, spare1},</w:t>
      </w:r>
    </w:p>
    <w:p w14:paraId="3E213EEA" w14:textId="721D804D" w:rsidR="002C5D28" w:rsidRPr="005D6EB4" w:rsidRDefault="002C5D28" w:rsidP="0096519C">
      <w:pPr>
        <w:pStyle w:val="PL"/>
        <w:rPr>
          <w:color w:val="808080"/>
        </w:rPr>
      </w:pPr>
      <w:r w:rsidRPr="00325D1F">
        <w:t xml:space="preserve">    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882" w:name="_Toc20425938"/>
      <w:bookmarkStart w:id="883" w:name="_Toc29321334"/>
      <w:r w:rsidRPr="00325D1F">
        <w:rPr>
          <w:lang w:val="en-GB"/>
        </w:rPr>
        <w:t>–</w:t>
      </w:r>
      <w:r w:rsidRPr="00325D1F">
        <w:rPr>
          <w:lang w:val="en-GB"/>
        </w:rPr>
        <w:tab/>
      </w:r>
      <w:r w:rsidRPr="00325D1F">
        <w:rPr>
          <w:i/>
          <w:lang w:val="en-GB"/>
        </w:rPr>
        <w:t>BWP</w:t>
      </w:r>
      <w:bookmarkEnd w:id="882"/>
      <w:bookmarkEnd w:id="883"/>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00A64FC0" w:rsidRPr="00325D1F">
              <w:rPr>
                <w:noProof/>
                <w:position w:val="-10"/>
                <w:lang w:val="en-GB" w:eastAsia="ja-JP"/>
              </w:rPr>
              <w:object w:dxaOrig="570" w:dyaOrig="435" w14:anchorId="28AB4735">
                <v:shape id="_x0000_i1059" type="#_x0000_t75" alt="" style="width:25.5pt;height:18.75pt;mso-width-percent:0;mso-height-percent:0;mso-width-percent:0;mso-height-percent:0" o:ole="">
                  <v:imagedata r:id="rId91" o:title=""/>
                </v:shape>
                <o:OLEObject Type="Embed" ProgID="Equation.3" ShapeID="_x0000_i1059" DrawAspect="Content" ObjectID="_1645489669" r:id="rId92"/>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884" w:name="_Toc20425939"/>
      <w:bookmarkStart w:id="885" w:name="_Toc29321335"/>
      <w:r w:rsidRPr="00325D1F">
        <w:rPr>
          <w:lang w:val="en-GB"/>
        </w:rPr>
        <w:t>–</w:t>
      </w:r>
      <w:r w:rsidRPr="00325D1F">
        <w:rPr>
          <w:lang w:val="en-GB"/>
        </w:rPr>
        <w:tab/>
      </w:r>
      <w:r w:rsidRPr="00325D1F">
        <w:rPr>
          <w:i/>
          <w:lang w:val="en-GB"/>
        </w:rPr>
        <w:t>BWP-Downlink</w:t>
      </w:r>
      <w:bookmarkEnd w:id="884"/>
      <w:bookmarkEnd w:id="885"/>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886" w:name="_Toc20425940"/>
      <w:bookmarkStart w:id="887" w:name="_Toc29321336"/>
      <w:r w:rsidRPr="00325D1F">
        <w:rPr>
          <w:lang w:val="en-GB"/>
        </w:rPr>
        <w:lastRenderedPageBreak/>
        <w:t>–</w:t>
      </w:r>
      <w:r w:rsidRPr="00325D1F">
        <w:rPr>
          <w:lang w:val="en-GB"/>
        </w:rPr>
        <w:tab/>
      </w:r>
      <w:r w:rsidRPr="00325D1F">
        <w:rPr>
          <w:i/>
          <w:lang w:val="en-GB"/>
        </w:rPr>
        <w:t>BWP-DownlinkCommon</w:t>
      </w:r>
      <w:bookmarkEnd w:id="886"/>
      <w:bookmarkEnd w:id="887"/>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888" w:name="_Toc20425941"/>
      <w:bookmarkStart w:id="889" w:name="_Toc29321337"/>
      <w:r w:rsidRPr="00325D1F">
        <w:rPr>
          <w:lang w:val="en-GB"/>
        </w:rPr>
        <w:t>–</w:t>
      </w:r>
      <w:r w:rsidRPr="00325D1F">
        <w:rPr>
          <w:lang w:val="en-GB"/>
        </w:rPr>
        <w:tab/>
      </w:r>
      <w:r w:rsidRPr="00325D1F">
        <w:rPr>
          <w:i/>
          <w:lang w:val="en-GB"/>
        </w:rPr>
        <w:t>BWP-DownlinkDedicated</w:t>
      </w:r>
      <w:bookmarkEnd w:id="888"/>
      <w:bookmarkEnd w:id="889"/>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890" w:name="_Toc20425942"/>
      <w:bookmarkStart w:id="891" w:name="_Toc29321338"/>
      <w:bookmarkStart w:id="892" w:name="_Hlk898618"/>
      <w:r w:rsidRPr="00325D1F">
        <w:rPr>
          <w:lang w:val="en-GB"/>
        </w:rPr>
        <w:t>–</w:t>
      </w:r>
      <w:r w:rsidRPr="00325D1F">
        <w:rPr>
          <w:lang w:val="en-GB"/>
        </w:rPr>
        <w:tab/>
      </w:r>
      <w:r w:rsidRPr="00325D1F">
        <w:rPr>
          <w:i/>
          <w:lang w:val="en-GB"/>
        </w:rPr>
        <w:t>BWP-Id</w:t>
      </w:r>
      <w:bookmarkEnd w:id="890"/>
      <w:bookmarkEnd w:id="891"/>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893" w:name="_Toc20425943"/>
      <w:bookmarkStart w:id="894" w:name="_Toc29321339"/>
      <w:bookmarkEnd w:id="892"/>
      <w:r w:rsidRPr="00325D1F">
        <w:rPr>
          <w:lang w:val="en-GB"/>
        </w:rPr>
        <w:t>–</w:t>
      </w:r>
      <w:r w:rsidRPr="00325D1F">
        <w:rPr>
          <w:lang w:val="en-GB"/>
        </w:rPr>
        <w:tab/>
      </w:r>
      <w:r w:rsidRPr="00325D1F">
        <w:rPr>
          <w:i/>
          <w:lang w:val="en-GB"/>
        </w:rPr>
        <w:t>BWP-Uplink</w:t>
      </w:r>
      <w:bookmarkEnd w:id="893"/>
      <w:bookmarkEnd w:id="894"/>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lastRenderedPageBreak/>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895" w:name="_Hlk967125"/>
            <w:r w:rsidR="00362AC3" w:rsidRPr="00325D1F">
              <w:rPr>
                <w:szCs w:val="22"/>
                <w:lang w:val="en-GB" w:eastAsia="ja-JP"/>
              </w:rPr>
              <w:t>The Network does not include the value 0, since value 0 is reserved for the initial BWP.</w:t>
            </w:r>
            <w:bookmarkEnd w:id="895"/>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896" w:name="_Toc20425944"/>
      <w:bookmarkStart w:id="897" w:name="_Toc29321340"/>
      <w:r w:rsidRPr="00325D1F">
        <w:rPr>
          <w:lang w:val="en-GB"/>
        </w:rPr>
        <w:t>–</w:t>
      </w:r>
      <w:r w:rsidRPr="00325D1F">
        <w:rPr>
          <w:lang w:val="en-GB"/>
        </w:rPr>
        <w:tab/>
      </w:r>
      <w:r w:rsidRPr="00325D1F">
        <w:rPr>
          <w:i/>
          <w:lang w:val="en-GB"/>
        </w:rPr>
        <w:t>BWP-UplinkCommon</w:t>
      </w:r>
      <w:bookmarkEnd w:id="896"/>
      <w:bookmarkEnd w:id="897"/>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BWP-UplinkCommon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898" w:name="_Toc20425945"/>
      <w:bookmarkStart w:id="899" w:name="_Toc29321341"/>
      <w:r w:rsidRPr="00325D1F">
        <w:rPr>
          <w:lang w:val="en-GB"/>
        </w:rPr>
        <w:t>–</w:t>
      </w:r>
      <w:r w:rsidRPr="00325D1F">
        <w:rPr>
          <w:lang w:val="en-GB"/>
        </w:rPr>
        <w:tab/>
      </w:r>
      <w:r w:rsidRPr="00325D1F">
        <w:rPr>
          <w:i/>
          <w:lang w:val="en-GB"/>
        </w:rPr>
        <w:t>BWP-UplinkDedicated</w:t>
      </w:r>
      <w:bookmarkEnd w:id="898"/>
      <w:bookmarkEnd w:id="899"/>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900" w:name="_Toc20425946"/>
      <w:bookmarkStart w:id="901"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900"/>
      <w:bookmarkEnd w:id="901"/>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lastRenderedPageBreak/>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902" w:name="_Toc20425947"/>
      <w:bookmarkStart w:id="903" w:name="_Toc29321343"/>
      <w:r w:rsidRPr="00325D1F">
        <w:rPr>
          <w:i/>
          <w:iCs/>
          <w:lang w:val="en-GB"/>
        </w:rPr>
        <w:t>–</w:t>
      </w:r>
      <w:r w:rsidRPr="00325D1F">
        <w:rPr>
          <w:i/>
          <w:iCs/>
          <w:lang w:val="en-GB"/>
        </w:rPr>
        <w:tab/>
      </w:r>
      <w:r w:rsidRPr="00325D1F">
        <w:rPr>
          <w:i/>
          <w:iCs/>
          <w:noProof/>
          <w:lang w:val="en-GB"/>
        </w:rPr>
        <w:t>CellAccessRelatedInfo-EUTRA-5GC</w:t>
      </w:r>
      <w:bookmarkEnd w:id="902"/>
      <w:bookmarkEnd w:id="903"/>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325D1F" w:rsidRDefault="002C5D28" w:rsidP="0096519C">
      <w:pPr>
        <w:pStyle w:val="PL"/>
      </w:pPr>
      <w:r w:rsidRPr="00325D1F">
        <w:t xml:space="preserve">    plmn-IdentityList-eutra-5gc             PLMN-IdentityList-EUTRA-5GC,</w:t>
      </w:r>
    </w:p>
    <w:p w14:paraId="17C2C646" w14:textId="77777777" w:rsidR="002C5D28" w:rsidRPr="00325D1F" w:rsidRDefault="002C5D28" w:rsidP="0096519C">
      <w:pPr>
        <w:pStyle w:val="PL"/>
      </w:pPr>
      <w:r w:rsidRPr="00325D1F">
        <w:t xml:space="preserve">    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904" w:name="_Toc20425948"/>
      <w:bookmarkStart w:id="905" w:name="_Toc29321344"/>
      <w:r w:rsidRPr="00325D1F">
        <w:rPr>
          <w:i/>
          <w:iCs/>
          <w:lang w:val="en-GB"/>
        </w:rPr>
        <w:t>–</w:t>
      </w:r>
      <w:r w:rsidRPr="00325D1F">
        <w:rPr>
          <w:i/>
          <w:iCs/>
          <w:lang w:val="en-GB"/>
        </w:rPr>
        <w:tab/>
      </w:r>
      <w:r w:rsidRPr="00325D1F">
        <w:rPr>
          <w:i/>
          <w:iCs/>
          <w:noProof/>
          <w:lang w:val="en-GB"/>
        </w:rPr>
        <w:t>CellAccessRelatedInfo-EUTRA-EPC</w:t>
      </w:r>
      <w:bookmarkEnd w:id="904"/>
      <w:bookmarkEnd w:id="905"/>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lastRenderedPageBreak/>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325D1F" w:rsidRDefault="002C5D28" w:rsidP="0096519C">
      <w:pPr>
        <w:pStyle w:val="PL"/>
      </w:pPr>
      <w:r w:rsidRPr="00325D1F">
        <w:t xml:space="preserve">    plmn-IdentityList-eutra-epc             PLMN-IdentityList-EUTRA-EPC,</w:t>
      </w:r>
    </w:p>
    <w:p w14:paraId="3550261F" w14:textId="77777777" w:rsidR="002C5D28" w:rsidRPr="00325D1F" w:rsidRDefault="002C5D28" w:rsidP="0096519C">
      <w:pPr>
        <w:pStyle w:val="PL"/>
      </w:pPr>
      <w:r w:rsidRPr="00325D1F">
        <w:t xml:space="preserve">    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906" w:name="_Toc20425949"/>
      <w:bookmarkStart w:id="907" w:name="_Toc29321345"/>
      <w:r w:rsidRPr="00325D1F">
        <w:rPr>
          <w:lang w:val="en-GB"/>
        </w:rPr>
        <w:t>–</w:t>
      </w:r>
      <w:r w:rsidRPr="00325D1F">
        <w:rPr>
          <w:lang w:val="en-GB"/>
        </w:rPr>
        <w:tab/>
      </w:r>
      <w:r w:rsidRPr="00325D1F">
        <w:rPr>
          <w:i/>
          <w:lang w:val="en-GB"/>
        </w:rPr>
        <w:t>CellGroupConfig</w:t>
      </w:r>
      <w:bookmarkEnd w:id="906"/>
      <w:bookmarkEnd w:id="907"/>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lastRenderedPageBreak/>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lastRenderedPageBreak/>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908" w:name="_Toc20425950"/>
      <w:bookmarkStart w:id="909" w:name="_Toc29321346"/>
      <w:r w:rsidRPr="00325D1F">
        <w:rPr>
          <w:lang w:val="en-GB"/>
        </w:rPr>
        <w:t>–</w:t>
      </w:r>
      <w:r w:rsidRPr="00325D1F">
        <w:rPr>
          <w:lang w:val="en-GB"/>
        </w:rPr>
        <w:tab/>
      </w:r>
      <w:r w:rsidRPr="00325D1F">
        <w:rPr>
          <w:i/>
          <w:lang w:val="en-GB"/>
        </w:rPr>
        <w:t>CellGroupId</w:t>
      </w:r>
      <w:bookmarkEnd w:id="908"/>
      <w:bookmarkEnd w:id="909"/>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910" w:name="_Toc20425951"/>
      <w:bookmarkStart w:id="911"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910"/>
      <w:bookmarkEnd w:id="911"/>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912" w:name="_Toc20425952"/>
      <w:bookmarkStart w:id="913" w:name="_Toc29321348"/>
      <w:r w:rsidRPr="00325D1F">
        <w:rPr>
          <w:lang w:val="en-GB"/>
        </w:rPr>
        <w:t>–</w:t>
      </w:r>
      <w:r w:rsidRPr="00325D1F">
        <w:rPr>
          <w:lang w:val="en-GB"/>
        </w:rPr>
        <w:tab/>
      </w:r>
      <w:r w:rsidRPr="00325D1F">
        <w:rPr>
          <w:i/>
          <w:noProof/>
          <w:lang w:val="en-GB"/>
        </w:rPr>
        <w:t>CellReselectionPriority</w:t>
      </w:r>
      <w:bookmarkEnd w:id="912"/>
      <w:bookmarkEnd w:id="913"/>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914" w:name="_Toc20425953"/>
      <w:bookmarkStart w:id="915" w:name="_Toc29321349"/>
      <w:r w:rsidRPr="00325D1F">
        <w:rPr>
          <w:lang w:val="en-GB"/>
        </w:rPr>
        <w:t>–</w:t>
      </w:r>
      <w:r w:rsidRPr="00325D1F">
        <w:rPr>
          <w:lang w:val="en-GB"/>
        </w:rPr>
        <w:tab/>
      </w:r>
      <w:r w:rsidRPr="00325D1F">
        <w:rPr>
          <w:i/>
          <w:noProof/>
          <w:lang w:val="en-GB"/>
        </w:rPr>
        <w:t>CellReselectionSubPriority</w:t>
      </w:r>
      <w:bookmarkEnd w:id="914"/>
      <w:bookmarkEnd w:id="915"/>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916" w:name="_Toc20425954"/>
      <w:bookmarkStart w:id="917" w:name="_Toc29321350"/>
      <w:r w:rsidRPr="00325D1F">
        <w:rPr>
          <w:i/>
          <w:iCs/>
          <w:lang w:val="en-GB"/>
        </w:rPr>
        <w:t>–</w:t>
      </w:r>
      <w:r w:rsidRPr="00325D1F">
        <w:rPr>
          <w:i/>
          <w:iCs/>
          <w:lang w:val="en-GB"/>
        </w:rPr>
        <w:tab/>
      </w:r>
      <w:r w:rsidRPr="00325D1F">
        <w:rPr>
          <w:i/>
          <w:iCs/>
          <w:noProof/>
          <w:lang w:val="en-GB"/>
        </w:rPr>
        <w:t>CGI-InfoEUTRA</w:t>
      </w:r>
      <w:bookmarkEnd w:id="916"/>
      <w:bookmarkEnd w:id="917"/>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325D1F" w:rsidRDefault="00770E52" w:rsidP="00770E52">
      <w:pPr>
        <w:pStyle w:val="TH"/>
        <w:rPr>
          <w:bCs/>
          <w:i/>
          <w:iCs/>
          <w:lang w:val="en-GB"/>
        </w:rPr>
      </w:pPr>
      <w:r w:rsidRPr="00325D1F">
        <w:rPr>
          <w:bCs/>
          <w:i/>
          <w:iCs/>
          <w:lang w:val="en-GB"/>
        </w:rPr>
        <w:t xml:space="preserve">CGI-InfoEUTRA </w:t>
      </w:r>
      <w:r w:rsidRPr="00325D1F">
        <w:rPr>
          <w:lang w:val="en-GB"/>
        </w:rPr>
        <w:t>information element</w:t>
      </w:r>
    </w:p>
    <w:p w14:paraId="660D9C58" w14:textId="77777777" w:rsidR="00770E52" w:rsidRPr="005D6EB4" w:rsidRDefault="00770E52" w:rsidP="0096519C">
      <w:pPr>
        <w:pStyle w:val="PL"/>
        <w:rPr>
          <w:color w:val="808080"/>
        </w:rPr>
      </w:pPr>
      <w:r w:rsidRPr="005D6EB4">
        <w:rPr>
          <w:color w:val="808080"/>
        </w:rPr>
        <w:t>-- ASN1START</w:t>
      </w:r>
    </w:p>
    <w:p w14:paraId="3333D760" w14:textId="6699BE27"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EUTRA-START</w:t>
      </w:r>
    </w:p>
    <w:p w14:paraId="66DA5DEE" w14:textId="77777777" w:rsidR="00770E52" w:rsidRPr="00325D1F" w:rsidRDefault="00770E52" w:rsidP="0096519C">
      <w:pPr>
        <w:pStyle w:val="PL"/>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lastRenderedPageBreak/>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918" w:name="_Toc20425955"/>
      <w:bookmarkStart w:id="919"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918"/>
      <w:bookmarkEnd w:id="919"/>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920" w:name="_Toc20425956"/>
      <w:bookmarkStart w:id="921" w:name="_Toc29321352"/>
      <w:r w:rsidRPr="00325D1F">
        <w:rPr>
          <w:lang w:val="en-GB"/>
        </w:rPr>
        <w:t>–</w:t>
      </w:r>
      <w:r w:rsidRPr="00325D1F">
        <w:rPr>
          <w:lang w:val="en-GB"/>
        </w:rPr>
        <w:tab/>
      </w:r>
      <w:r w:rsidRPr="00325D1F">
        <w:rPr>
          <w:i/>
          <w:lang w:val="en-GB"/>
        </w:rPr>
        <w:t>CodebookConfig</w:t>
      </w:r>
      <w:bookmarkEnd w:id="920"/>
      <w:bookmarkEnd w:id="921"/>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lastRenderedPageBreak/>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lastRenderedPageBreak/>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922" w:name="_Toc20425957"/>
      <w:bookmarkStart w:id="923" w:name="_Toc29321353"/>
      <w:r w:rsidRPr="00325D1F">
        <w:rPr>
          <w:lang w:val="en-GB"/>
        </w:rPr>
        <w:t>–</w:t>
      </w:r>
      <w:r w:rsidRPr="00325D1F">
        <w:rPr>
          <w:lang w:val="en-GB"/>
        </w:rPr>
        <w:tab/>
      </w:r>
      <w:r w:rsidRPr="00325D1F">
        <w:rPr>
          <w:i/>
          <w:lang w:val="en-GB"/>
        </w:rPr>
        <w:t>ConfiguredGrantConfig</w:t>
      </w:r>
      <w:bookmarkEnd w:id="922"/>
      <w:bookmarkEnd w:id="923"/>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lastRenderedPageBreak/>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325D1F" w:rsidRDefault="002C5D28" w:rsidP="0096519C">
      <w:pPr>
        <w:pStyle w:val="PL"/>
      </w:pPr>
      <w:r w:rsidRPr="00325D1F">
        <w:t xml:space="preserve">    periodicity                         </w:t>
      </w:r>
      <w:r w:rsidRPr="00777603">
        <w:rPr>
          <w:color w:val="993366"/>
        </w:rPr>
        <w:t>ENUMERATED</w:t>
      </w:r>
      <w:r w:rsidRPr="00325D1F">
        <w:t xml:space="preserve"> {</w:t>
      </w:r>
    </w:p>
    <w:p w14:paraId="72E54246" w14:textId="77777777" w:rsidR="002C5D28" w:rsidRPr="00325D1F" w:rsidRDefault="002C5D28" w:rsidP="0096519C">
      <w:pPr>
        <w:pStyle w:val="PL"/>
      </w:pPr>
      <w:r w:rsidRPr="00325D1F">
        <w:t xml:space="preserve">                                                sym2, sym7, sym1x14, sym2x14, sym4x14, sym5x14, sym8x14, sym10x14, sym16x14, sym20x14,</w:t>
      </w:r>
    </w:p>
    <w:p w14:paraId="602C64C0" w14:textId="77777777" w:rsidR="002C5D28" w:rsidRPr="00325D1F" w:rsidRDefault="002C5D28" w:rsidP="0096519C">
      <w:pPr>
        <w:pStyle w:val="PL"/>
      </w:pPr>
      <w:r w:rsidRPr="00325D1F">
        <w:t xml:space="preserve">                                                sym32x14, sym40x14, sym64x14, sym80x14, sym128x14, sym160x14, sym256x14, sym320x14, sym512x14,</w:t>
      </w:r>
    </w:p>
    <w:p w14:paraId="2221F431" w14:textId="77777777" w:rsidR="002C5D28" w:rsidRPr="00325D1F" w:rsidRDefault="002C5D28" w:rsidP="0096519C">
      <w:pPr>
        <w:pStyle w:val="PL"/>
      </w:pPr>
      <w:r w:rsidRPr="00325D1F">
        <w:t xml:space="preserve">                                                sym640x14, sym1024x14, sym1280x14, sym2560x14, sym5120x14,</w:t>
      </w:r>
    </w:p>
    <w:p w14:paraId="0BA1B87F" w14:textId="77777777" w:rsidR="002C5D28" w:rsidRPr="00325D1F" w:rsidRDefault="002C5D28" w:rsidP="0096519C">
      <w:pPr>
        <w:pStyle w:val="PL"/>
      </w:pPr>
      <w:r w:rsidRPr="00325D1F">
        <w:t xml:space="preserve">                                                sym6, sym1x12, sym2x12, sym4x12, sym5x12, sym8x12, sym10x12, sym16x12, sym20x12, sym32x12,</w:t>
      </w:r>
    </w:p>
    <w:p w14:paraId="562F988F" w14:textId="77777777" w:rsidR="002C5D28" w:rsidRPr="00325D1F" w:rsidRDefault="002C5D28" w:rsidP="0096519C">
      <w:pPr>
        <w:pStyle w:val="PL"/>
      </w:pPr>
      <w:r w:rsidRPr="00325D1F">
        <w:t xml:space="preserve">                                                sym40x12, sym64x12, sym80x12, sym128x12, sym160x12, sym256x12, sym320x12, sym512x12, sym640x12,</w:t>
      </w:r>
    </w:p>
    <w:p w14:paraId="7AFC772B" w14:textId="77777777" w:rsidR="002C5D28" w:rsidRPr="00325D1F" w:rsidRDefault="002C5D28" w:rsidP="0096519C">
      <w:pPr>
        <w:pStyle w:val="PL"/>
      </w:pPr>
      <w:r w:rsidRPr="00325D1F">
        <w:t xml:space="preserve">                                                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lastRenderedPageBreak/>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924" w:name="_Toc20425958"/>
      <w:bookmarkStart w:id="925" w:name="_Toc29321354"/>
      <w:r w:rsidRPr="00325D1F">
        <w:rPr>
          <w:lang w:val="en-GB"/>
        </w:rPr>
        <w:t>–</w:t>
      </w:r>
      <w:r w:rsidRPr="00325D1F">
        <w:rPr>
          <w:lang w:val="en-GB"/>
        </w:rPr>
        <w:tab/>
      </w:r>
      <w:r w:rsidRPr="00325D1F">
        <w:rPr>
          <w:i/>
          <w:lang w:val="en-GB"/>
        </w:rPr>
        <w:t>ConnEstFailureControl</w:t>
      </w:r>
      <w:bookmarkEnd w:id="924"/>
      <w:bookmarkEnd w:id="925"/>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926" w:name="_Toc20425959"/>
      <w:bookmarkStart w:id="927" w:name="_Toc29321355"/>
      <w:bookmarkStart w:id="928" w:name="_Hlk535756552"/>
      <w:r w:rsidRPr="00325D1F">
        <w:rPr>
          <w:lang w:val="en-GB"/>
        </w:rPr>
        <w:t>–</w:t>
      </w:r>
      <w:r w:rsidRPr="00325D1F">
        <w:rPr>
          <w:lang w:val="en-GB"/>
        </w:rPr>
        <w:tab/>
      </w:r>
      <w:r w:rsidRPr="00325D1F">
        <w:rPr>
          <w:i/>
          <w:lang w:val="en-GB"/>
        </w:rPr>
        <w:t>ControlResourceSet</w:t>
      </w:r>
      <w:bookmarkEnd w:id="926"/>
      <w:bookmarkEnd w:id="927"/>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928"/>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929" w:name="_Hlk514758623"/>
      <w:r w:rsidRPr="00325D1F">
        <w:t xml:space="preserve">            interleaverSize                     </w:t>
      </w:r>
      <w:r w:rsidRPr="00777603">
        <w:rPr>
          <w:color w:val="993366"/>
        </w:rPr>
        <w:t>ENUMERATED</w:t>
      </w:r>
      <w:r w:rsidRPr="00325D1F">
        <w:t xml:space="preserve"> {n2, n3, n6},</w:t>
      </w:r>
    </w:p>
    <w:bookmarkEnd w:id="929"/>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930" w:name="_Toc20425960"/>
      <w:bookmarkStart w:id="931" w:name="_Toc29321356"/>
      <w:r w:rsidRPr="00325D1F">
        <w:rPr>
          <w:lang w:val="en-GB"/>
        </w:rPr>
        <w:t>–</w:t>
      </w:r>
      <w:r w:rsidRPr="00325D1F">
        <w:rPr>
          <w:lang w:val="en-GB"/>
        </w:rPr>
        <w:tab/>
      </w:r>
      <w:r w:rsidRPr="00325D1F">
        <w:rPr>
          <w:i/>
          <w:lang w:val="en-GB"/>
        </w:rPr>
        <w:t>ControlResourceSetId</w:t>
      </w:r>
      <w:bookmarkEnd w:id="930"/>
      <w:bookmarkEnd w:id="931"/>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lastRenderedPageBreak/>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932" w:name="_Toc20425961"/>
      <w:bookmarkStart w:id="933" w:name="_Toc29321357"/>
      <w:r w:rsidRPr="00325D1F">
        <w:rPr>
          <w:lang w:val="en-GB"/>
        </w:rPr>
        <w:t>–</w:t>
      </w:r>
      <w:r w:rsidRPr="00325D1F">
        <w:rPr>
          <w:lang w:val="en-GB"/>
        </w:rPr>
        <w:tab/>
      </w:r>
      <w:r w:rsidRPr="00325D1F">
        <w:rPr>
          <w:i/>
          <w:lang w:val="en-GB"/>
        </w:rPr>
        <w:t>ControlResourceSetZero</w:t>
      </w:r>
      <w:bookmarkEnd w:id="932"/>
      <w:bookmarkEnd w:id="933"/>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934" w:name="_Toc20425962"/>
      <w:bookmarkStart w:id="935" w:name="_Toc29321358"/>
      <w:r w:rsidRPr="00325D1F">
        <w:rPr>
          <w:lang w:val="en-GB"/>
        </w:rPr>
        <w:t>–</w:t>
      </w:r>
      <w:r w:rsidRPr="00325D1F">
        <w:rPr>
          <w:lang w:val="en-GB"/>
        </w:rPr>
        <w:tab/>
      </w:r>
      <w:r w:rsidRPr="00325D1F">
        <w:rPr>
          <w:i/>
          <w:noProof/>
          <w:lang w:val="en-GB"/>
        </w:rPr>
        <w:t>CrossCarrierSchedulingConfig</w:t>
      </w:r>
      <w:bookmarkEnd w:id="934"/>
      <w:bookmarkEnd w:id="935"/>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lastRenderedPageBreak/>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936" w:name="_Toc20425963"/>
      <w:bookmarkStart w:id="937" w:name="_Toc29321359"/>
      <w:bookmarkStart w:id="938" w:name="_Hlk5252243"/>
      <w:r w:rsidRPr="00325D1F">
        <w:rPr>
          <w:lang w:val="en-GB"/>
        </w:rPr>
        <w:t>–</w:t>
      </w:r>
      <w:r w:rsidRPr="00325D1F">
        <w:rPr>
          <w:lang w:val="en-GB"/>
        </w:rPr>
        <w:tab/>
      </w:r>
      <w:r w:rsidRPr="00325D1F">
        <w:rPr>
          <w:i/>
          <w:lang w:val="en-GB"/>
        </w:rPr>
        <w:t>CSI-AperiodicTriggerStateList</w:t>
      </w:r>
      <w:bookmarkEnd w:id="936"/>
      <w:bookmarkEnd w:id="937"/>
    </w:p>
    <w:bookmarkEnd w:id="938"/>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lastRenderedPageBreak/>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939" w:name="_Toc20425964"/>
      <w:bookmarkStart w:id="940" w:name="_Toc29321360"/>
      <w:r w:rsidRPr="00325D1F">
        <w:rPr>
          <w:lang w:val="en-GB"/>
        </w:rPr>
        <w:lastRenderedPageBreak/>
        <w:t>–</w:t>
      </w:r>
      <w:r w:rsidRPr="00325D1F">
        <w:rPr>
          <w:lang w:val="en-GB"/>
        </w:rPr>
        <w:tab/>
      </w:r>
      <w:r w:rsidRPr="00325D1F">
        <w:rPr>
          <w:i/>
          <w:lang w:val="en-GB"/>
        </w:rPr>
        <w:t>CSI-FrequencyOccupation</w:t>
      </w:r>
      <w:bookmarkEnd w:id="939"/>
      <w:bookmarkEnd w:id="940"/>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941" w:name="_Toc20425965"/>
      <w:bookmarkStart w:id="942" w:name="_Toc29321361"/>
      <w:r w:rsidRPr="00325D1F">
        <w:rPr>
          <w:lang w:val="en-GB"/>
        </w:rPr>
        <w:t>–</w:t>
      </w:r>
      <w:r w:rsidRPr="00325D1F">
        <w:rPr>
          <w:lang w:val="en-GB"/>
        </w:rPr>
        <w:tab/>
      </w:r>
      <w:r w:rsidRPr="00325D1F">
        <w:rPr>
          <w:i/>
          <w:lang w:val="en-GB"/>
        </w:rPr>
        <w:t>CSI-IM-Resource</w:t>
      </w:r>
      <w:bookmarkEnd w:id="941"/>
      <w:bookmarkEnd w:id="942"/>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lastRenderedPageBreak/>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943"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943"/>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944" w:name="_Toc20425966"/>
      <w:bookmarkStart w:id="945" w:name="_Toc29321362"/>
      <w:r w:rsidRPr="00325D1F">
        <w:rPr>
          <w:lang w:val="en-GB"/>
        </w:rPr>
        <w:t>–</w:t>
      </w:r>
      <w:r w:rsidRPr="00325D1F">
        <w:rPr>
          <w:lang w:val="en-GB"/>
        </w:rPr>
        <w:tab/>
      </w:r>
      <w:r w:rsidRPr="00325D1F">
        <w:rPr>
          <w:i/>
          <w:lang w:val="en-GB"/>
        </w:rPr>
        <w:t>CSI-IM-ResourceId</w:t>
      </w:r>
      <w:bookmarkEnd w:id="944"/>
      <w:bookmarkEnd w:id="945"/>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lastRenderedPageBreak/>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946" w:name="_Toc20425967"/>
      <w:bookmarkStart w:id="947" w:name="_Toc29321363"/>
      <w:r w:rsidRPr="00325D1F">
        <w:rPr>
          <w:lang w:val="en-GB"/>
        </w:rPr>
        <w:t>–</w:t>
      </w:r>
      <w:r w:rsidRPr="00325D1F">
        <w:rPr>
          <w:lang w:val="en-GB"/>
        </w:rPr>
        <w:tab/>
      </w:r>
      <w:r w:rsidRPr="00325D1F">
        <w:rPr>
          <w:i/>
          <w:lang w:val="en-GB"/>
        </w:rPr>
        <w:t>CSI-IM-ResourceSet</w:t>
      </w:r>
      <w:bookmarkEnd w:id="946"/>
      <w:bookmarkEnd w:id="947"/>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948" w:name="_Toc20425968"/>
      <w:bookmarkStart w:id="949" w:name="_Toc29321364"/>
      <w:r w:rsidRPr="00325D1F">
        <w:rPr>
          <w:lang w:val="en-GB"/>
        </w:rPr>
        <w:t>–</w:t>
      </w:r>
      <w:r w:rsidRPr="00325D1F">
        <w:rPr>
          <w:lang w:val="en-GB"/>
        </w:rPr>
        <w:tab/>
      </w:r>
      <w:r w:rsidRPr="00325D1F">
        <w:rPr>
          <w:i/>
          <w:lang w:val="en-GB"/>
        </w:rPr>
        <w:t>CSI-IM-ResourceSetId</w:t>
      </w:r>
      <w:bookmarkEnd w:id="948"/>
      <w:bookmarkEnd w:id="949"/>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950" w:name="_Toc20425969"/>
      <w:bookmarkStart w:id="951" w:name="_Toc29321365"/>
      <w:bookmarkStart w:id="952" w:name="_Hlk5252373"/>
      <w:r w:rsidRPr="00325D1F">
        <w:rPr>
          <w:lang w:val="en-GB"/>
        </w:rPr>
        <w:t>–</w:t>
      </w:r>
      <w:r w:rsidRPr="00325D1F">
        <w:rPr>
          <w:lang w:val="en-GB"/>
        </w:rPr>
        <w:tab/>
      </w:r>
      <w:r w:rsidRPr="00325D1F">
        <w:rPr>
          <w:i/>
          <w:lang w:val="en-GB"/>
        </w:rPr>
        <w:t>CSI-MeasConfig</w:t>
      </w:r>
      <w:bookmarkEnd w:id="950"/>
      <w:bookmarkEnd w:id="951"/>
    </w:p>
    <w:bookmarkEnd w:id="952"/>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lastRenderedPageBreak/>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953" w:name="_Toc20425970"/>
      <w:bookmarkStart w:id="954" w:name="_Toc29321366"/>
      <w:r w:rsidRPr="00325D1F">
        <w:rPr>
          <w:lang w:val="en-GB"/>
        </w:rPr>
        <w:t>–</w:t>
      </w:r>
      <w:r w:rsidRPr="00325D1F">
        <w:rPr>
          <w:lang w:val="en-GB"/>
        </w:rPr>
        <w:tab/>
      </w:r>
      <w:r w:rsidRPr="00325D1F">
        <w:rPr>
          <w:i/>
          <w:lang w:val="en-GB"/>
        </w:rPr>
        <w:t>CSI-ReportConfig</w:t>
      </w:r>
      <w:bookmarkEnd w:id="953"/>
      <w:bookmarkEnd w:id="954"/>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lastRenderedPageBreak/>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lastRenderedPageBreak/>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325D1F" w:rsidRDefault="002C5D28" w:rsidP="0096519C">
      <w:pPr>
        <w:pStyle w:val="PL"/>
      </w:pPr>
      <w:r w:rsidRPr="00325D1F">
        <w:t xml:space="preserve">    slots4                              </w:t>
      </w:r>
      <w:r w:rsidRPr="00777603">
        <w:rPr>
          <w:color w:val="993366"/>
        </w:rPr>
        <w:t>INTEGER</w:t>
      </w:r>
      <w:r w:rsidRPr="00325D1F">
        <w:t>(0..3),</w:t>
      </w:r>
    </w:p>
    <w:p w14:paraId="149E3622" w14:textId="77777777" w:rsidR="002C5D28" w:rsidRPr="00325D1F" w:rsidRDefault="002C5D28" w:rsidP="0096519C">
      <w:pPr>
        <w:pStyle w:val="PL"/>
      </w:pPr>
      <w:r w:rsidRPr="00325D1F">
        <w:t xml:space="preserve">    slots5                              </w:t>
      </w:r>
      <w:r w:rsidRPr="00777603">
        <w:rPr>
          <w:color w:val="993366"/>
        </w:rPr>
        <w:t>INTEGER</w:t>
      </w:r>
      <w:r w:rsidRPr="00325D1F">
        <w:t>(0..4),</w:t>
      </w:r>
    </w:p>
    <w:p w14:paraId="148F7D50" w14:textId="77777777" w:rsidR="002C5D28" w:rsidRPr="00325D1F" w:rsidRDefault="002C5D28" w:rsidP="0096519C">
      <w:pPr>
        <w:pStyle w:val="PL"/>
      </w:pPr>
      <w:r w:rsidRPr="00325D1F">
        <w:t xml:space="preserve">    slots8                              </w:t>
      </w:r>
      <w:r w:rsidRPr="00777603">
        <w:rPr>
          <w:color w:val="993366"/>
        </w:rPr>
        <w:t>INTEGER</w:t>
      </w:r>
      <w:r w:rsidRPr="00325D1F">
        <w:t>(0..7),</w:t>
      </w:r>
    </w:p>
    <w:p w14:paraId="5FC71A10" w14:textId="77777777" w:rsidR="002C5D28" w:rsidRPr="00325D1F" w:rsidRDefault="002C5D28" w:rsidP="0096519C">
      <w:pPr>
        <w:pStyle w:val="PL"/>
      </w:pPr>
      <w:r w:rsidRPr="00325D1F">
        <w:t xml:space="preserve">    slots10                             </w:t>
      </w:r>
      <w:r w:rsidRPr="00777603">
        <w:rPr>
          <w:color w:val="993366"/>
        </w:rPr>
        <w:t>INTEGER</w:t>
      </w:r>
      <w:r w:rsidRPr="00325D1F">
        <w:t>(0..9),</w:t>
      </w:r>
    </w:p>
    <w:p w14:paraId="743FB3E6" w14:textId="77777777" w:rsidR="002C5D28" w:rsidRPr="00325D1F" w:rsidRDefault="002C5D28" w:rsidP="0096519C">
      <w:pPr>
        <w:pStyle w:val="PL"/>
      </w:pPr>
      <w:r w:rsidRPr="00325D1F">
        <w:t xml:space="preserve">    slots16                             </w:t>
      </w:r>
      <w:r w:rsidRPr="00777603">
        <w:rPr>
          <w:color w:val="993366"/>
        </w:rPr>
        <w:t>INTEGER</w:t>
      </w:r>
      <w:r w:rsidRPr="00325D1F">
        <w:t>(0..15),</w:t>
      </w:r>
    </w:p>
    <w:p w14:paraId="4AE56176" w14:textId="77777777" w:rsidR="002C5D28" w:rsidRPr="00325D1F" w:rsidRDefault="002C5D28" w:rsidP="0096519C">
      <w:pPr>
        <w:pStyle w:val="PL"/>
      </w:pPr>
      <w:r w:rsidRPr="00325D1F">
        <w:t xml:space="preserve">    slots20                             </w:t>
      </w:r>
      <w:r w:rsidRPr="00777603">
        <w:rPr>
          <w:color w:val="993366"/>
        </w:rPr>
        <w:t>INTEGER</w:t>
      </w:r>
      <w:r w:rsidRPr="00325D1F">
        <w:t>(0..19),</w:t>
      </w:r>
    </w:p>
    <w:p w14:paraId="5CD8BCB7" w14:textId="77777777" w:rsidR="002C5D28" w:rsidRPr="00325D1F" w:rsidRDefault="002C5D28" w:rsidP="0096519C">
      <w:pPr>
        <w:pStyle w:val="PL"/>
      </w:pPr>
      <w:r w:rsidRPr="00325D1F">
        <w:t xml:space="preserve">    slots40                             </w:t>
      </w:r>
      <w:r w:rsidRPr="00777603">
        <w:rPr>
          <w:color w:val="993366"/>
        </w:rPr>
        <w:t>INTEGER</w:t>
      </w:r>
      <w:r w:rsidRPr="00325D1F">
        <w:t>(0..39),</w:t>
      </w:r>
    </w:p>
    <w:p w14:paraId="01CC91F3" w14:textId="77777777" w:rsidR="002C5D28" w:rsidRPr="00325D1F" w:rsidRDefault="002C5D28" w:rsidP="0096519C">
      <w:pPr>
        <w:pStyle w:val="PL"/>
      </w:pPr>
      <w:r w:rsidRPr="00325D1F">
        <w:t xml:space="preserve">    slots80                             </w:t>
      </w:r>
      <w:r w:rsidRPr="00777603">
        <w:rPr>
          <w:color w:val="993366"/>
        </w:rPr>
        <w:t>INTEGER</w:t>
      </w:r>
      <w:r w:rsidRPr="00325D1F">
        <w:t>(0..79),</w:t>
      </w:r>
    </w:p>
    <w:p w14:paraId="2007C61C" w14:textId="77777777" w:rsidR="002C5D28" w:rsidRPr="00325D1F" w:rsidRDefault="002C5D28" w:rsidP="0096519C">
      <w:pPr>
        <w:pStyle w:val="PL"/>
      </w:pPr>
      <w:r w:rsidRPr="00325D1F">
        <w:t xml:space="preserve">    slots160                            </w:t>
      </w:r>
      <w:r w:rsidRPr="00777603">
        <w:rPr>
          <w:color w:val="993366"/>
        </w:rPr>
        <w:t>INTEGER</w:t>
      </w:r>
      <w:r w:rsidRPr="00325D1F">
        <w:t>(0..159),</w:t>
      </w:r>
    </w:p>
    <w:p w14:paraId="6547E7CE" w14:textId="77777777" w:rsidR="002C5D28" w:rsidRPr="00325D1F" w:rsidRDefault="002C5D28" w:rsidP="0096519C">
      <w:pPr>
        <w:pStyle w:val="PL"/>
      </w:pPr>
      <w:r w:rsidRPr="00325D1F">
        <w:t xml:space="preserve">    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955"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lastRenderedPageBreak/>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325D1F" w:rsidRDefault="002C5D28" w:rsidP="0096519C">
      <w:pPr>
        <w:pStyle w:val="PL"/>
      </w:pPr>
      <w:r w:rsidRPr="00325D1F">
        <w:t xml:space="preserve">    },</w:t>
      </w:r>
    </w:p>
    <w:p w14:paraId="5EF13829" w14:textId="77777777" w:rsidR="002C5D28" w:rsidRPr="00325D1F" w:rsidRDefault="002C5D28" w:rsidP="0096519C">
      <w:pPr>
        <w:pStyle w:val="PL"/>
      </w:pPr>
      <w:r w:rsidRPr="00325D1F">
        <w:t xml:space="preserve">    portIndex1                          </w:t>
      </w:r>
      <w:r w:rsidRPr="00777603">
        <w:rPr>
          <w:color w:val="993366"/>
        </w:rPr>
        <w:t>NULL</w:t>
      </w:r>
    </w:p>
    <w:p w14:paraId="67047753" w14:textId="77777777" w:rsidR="002C5D28" w:rsidRPr="00325D1F" w:rsidRDefault="002C5D28" w:rsidP="0096519C">
      <w:pPr>
        <w:pStyle w:val="PL"/>
      </w:pPr>
      <w:r w:rsidRPr="00325D1F">
        <w:t>}</w:t>
      </w:r>
    </w:p>
    <w:bookmarkEnd w:id="955"/>
    <w:p w14:paraId="3162A3B7" w14:textId="77777777" w:rsidR="002C5D28" w:rsidRPr="00325D1F" w:rsidRDefault="002C5D28" w:rsidP="0096519C">
      <w:pPr>
        <w:pStyle w:val="PL"/>
      </w:pPr>
    </w:p>
    <w:p w14:paraId="302F60EC" w14:textId="77777777" w:rsidR="002C5D28" w:rsidRPr="00325D1F" w:rsidRDefault="002C5D28" w:rsidP="0096519C">
      <w:pPr>
        <w:pStyle w:val="PL"/>
      </w:pPr>
      <w:r w:rsidRPr="00325D1F">
        <w:t xml:space="preserve">PortIndex8::=                       </w:t>
      </w:r>
      <w:r w:rsidRPr="00777603">
        <w:rPr>
          <w:color w:val="993366"/>
        </w:rPr>
        <w:t>INTEGER</w:t>
      </w:r>
      <w:r w:rsidRPr="00325D1F">
        <w:t xml:space="preserve"> (0..7)</w:t>
      </w:r>
    </w:p>
    <w:p w14:paraId="24A6157A" w14:textId="77777777" w:rsidR="002C5D28" w:rsidRPr="00325D1F" w:rsidRDefault="002C5D28" w:rsidP="0096519C">
      <w:pPr>
        <w:pStyle w:val="PL"/>
      </w:pPr>
      <w:r w:rsidRPr="00325D1F">
        <w:t xml:space="preserve">PortIndex4::=                       </w:t>
      </w:r>
      <w:r w:rsidRPr="00777603">
        <w:rPr>
          <w:color w:val="993366"/>
        </w:rPr>
        <w:t>INTEGER</w:t>
      </w:r>
      <w:r w:rsidRPr="00325D1F">
        <w:t xml:space="preserve"> (0..3)</w:t>
      </w:r>
    </w:p>
    <w:p w14:paraId="1292B7B3" w14:textId="77777777" w:rsidR="002C5D28" w:rsidRPr="00325D1F" w:rsidRDefault="002C5D28" w:rsidP="0096519C">
      <w:pPr>
        <w:pStyle w:val="PL"/>
      </w:pPr>
      <w:r w:rsidRPr="00325D1F">
        <w:t xml:space="preserve">PortIndex2::=                       </w:t>
      </w:r>
      <w:r w:rsidRPr="00777603">
        <w:rPr>
          <w:color w:val="993366"/>
        </w:rPr>
        <w:t>INTEGER</w:t>
      </w:r>
      <w:r w:rsidRPr="00325D1F">
        <w:t xml:space="preserve"> (0..1)</w:t>
      </w:r>
    </w:p>
    <w:p w14:paraId="219E015B" w14:textId="77777777" w:rsidR="002C5D28" w:rsidRPr="00325D1F" w:rsidRDefault="002C5D28" w:rsidP="0096519C">
      <w:pPr>
        <w:pStyle w:val="PL"/>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956" w:name="_Hlk2170988"/>
            <w:bookmarkStart w:id="957" w:name="_Hlk535756808"/>
            <w:r w:rsidRPr="00325D1F">
              <w:rPr>
                <w:i/>
                <w:szCs w:val="22"/>
                <w:lang w:val="en-GB" w:eastAsia="ja-JP"/>
              </w:rPr>
              <w:lastRenderedPageBreak/>
              <w:t xml:space="preserve">CSI-ReportConfig </w:t>
            </w:r>
            <w:r w:rsidRPr="00325D1F">
              <w:rPr>
                <w:szCs w:val="22"/>
                <w:lang w:val="en-GB" w:eastAsia="ja-JP"/>
              </w:rPr>
              <w:t>field descriptions</w:t>
            </w:r>
          </w:p>
        </w:tc>
      </w:tr>
      <w:bookmarkEnd w:id="956"/>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957"/>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958"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958"/>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lastRenderedPageBreak/>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959" w:name="_Hlk2170905"/>
            <w:r w:rsidRPr="00325D1F">
              <w:rPr>
                <w:b/>
                <w:i/>
                <w:szCs w:val="22"/>
                <w:lang w:val="en-GB" w:eastAsia="ja-JP"/>
              </w:rPr>
              <w:t>reportSlotConfig</w:t>
            </w:r>
          </w:p>
          <w:bookmarkEnd w:id="959"/>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960" w:name="_Toc20425971"/>
      <w:bookmarkStart w:id="961" w:name="_Toc29321367"/>
      <w:r w:rsidRPr="00325D1F">
        <w:rPr>
          <w:lang w:val="en-GB"/>
        </w:rPr>
        <w:t>–</w:t>
      </w:r>
      <w:r w:rsidRPr="00325D1F">
        <w:rPr>
          <w:lang w:val="en-GB"/>
        </w:rPr>
        <w:tab/>
      </w:r>
      <w:r w:rsidRPr="00325D1F">
        <w:rPr>
          <w:i/>
          <w:lang w:val="en-GB"/>
        </w:rPr>
        <w:t>CSI-ReportConfigId</w:t>
      </w:r>
      <w:bookmarkEnd w:id="960"/>
      <w:bookmarkEnd w:id="961"/>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962" w:name="_Toc20425972"/>
      <w:bookmarkStart w:id="963" w:name="_Toc29321368"/>
      <w:bookmarkStart w:id="964" w:name="_Hlk535242404"/>
      <w:r w:rsidRPr="00325D1F">
        <w:rPr>
          <w:lang w:val="en-GB"/>
        </w:rPr>
        <w:t>–</w:t>
      </w:r>
      <w:r w:rsidRPr="00325D1F">
        <w:rPr>
          <w:lang w:val="en-GB"/>
        </w:rPr>
        <w:tab/>
      </w:r>
      <w:r w:rsidRPr="00325D1F">
        <w:rPr>
          <w:i/>
          <w:lang w:val="en-GB"/>
        </w:rPr>
        <w:t>CSI-ResourceConfig</w:t>
      </w:r>
      <w:bookmarkEnd w:id="962"/>
      <w:bookmarkEnd w:id="963"/>
    </w:p>
    <w:bookmarkEnd w:id="964"/>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965" w:name="_Hlk9508786"/>
            <w:r w:rsidRPr="00325D1F">
              <w:rPr>
                <w:b/>
                <w:i/>
                <w:szCs w:val="22"/>
                <w:lang w:val="en-GB" w:eastAsia="ja-JP"/>
              </w:rPr>
              <w:t>csi-IM-ResourceSetList</w:t>
            </w:r>
          </w:p>
          <w:bookmarkEnd w:id="965"/>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966" w:name="_Toc20425973"/>
      <w:bookmarkStart w:id="967" w:name="_Toc29321369"/>
      <w:r w:rsidRPr="00325D1F">
        <w:rPr>
          <w:lang w:val="en-GB"/>
        </w:rPr>
        <w:t>–</w:t>
      </w:r>
      <w:r w:rsidRPr="00325D1F">
        <w:rPr>
          <w:lang w:val="en-GB"/>
        </w:rPr>
        <w:tab/>
      </w:r>
      <w:r w:rsidRPr="00325D1F">
        <w:rPr>
          <w:i/>
          <w:lang w:val="en-GB"/>
        </w:rPr>
        <w:t>CSI-ResourceConfigId</w:t>
      </w:r>
      <w:bookmarkEnd w:id="966"/>
      <w:bookmarkEnd w:id="967"/>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968" w:name="_Toc20425974"/>
      <w:bookmarkStart w:id="969" w:name="_Toc29321370"/>
      <w:r w:rsidRPr="00325D1F">
        <w:rPr>
          <w:lang w:val="en-GB"/>
        </w:rPr>
        <w:lastRenderedPageBreak/>
        <w:t>–</w:t>
      </w:r>
      <w:r w:rsidRPr="00325D1F">
        <w:rPr>
          <w:lang w:val="en-GB"/>
        </w:rPr>
        <w:tab/>
      </w:r>
      <w:r w:rsidRPr="00325D1F">
        <w:rPr>
          <w:i/>
          <w:lang w:val="en-GB"/>
        </w:rPr>
        <w:t>CSI-ResourcePeriodicityAndOffset</w:t>
      </w:r>
      <w:bookmarkEnd w:id="968"/>
      <w:bookmarkEnd w:id="969"/>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325D1F" w:rsidRDefault="002C5D28" w:rsidP="0096519C">
      <w:pPr>
        <w:pStyle w:val="PL"/>
      </w:pPr>
      <w:r w:rsidRPr="00325D1F">
        <w:t xml:space="preserve">    slots5                              </w:t>
      </w:r>
      <w:r w:rsidRPr="00777603">
        <w:rPr>
          <w:color w:val="993366"/>
        </w:rPr>
        <w:t>INTEGER</w:t>
      </w:r>
      <w:r w:rsidRPr="00325D1F">
        <w:t xml:space="preserve"> (0..4),</w:t>
      </w:r>
    </w:p>
    <w:p w14:paraId="5131191C" w14:textId="77777777" w:rsidR="002C5D28" w:rsidRPr="00325D1F" w:rsidRDefault="002C5D28" w:rsidP="0096519C">
      <w:pPr>
        <w:pStyle w:val="PL"/>
      </w:pPr>
      <w:r w:rsidRPr="00325D1F">
        <w:t xml:space="preserve">    slots8                              </w:t>
      </w:r>
      <w:r w:rsidRPr="00777603">
        <w:rPr>
          <w:color w:val="993366"/>
        </w:rPr>
        <w:t>INTEGER</w:t>
      </w:r>
      <w:r w:rsidRPr="00325D1F">
        <w:t xml:space="preserve"> (0..7),</w:t>
      </w:r>
    </w:p>
    <w:p w14:paraId="639D3564" w14:textId="77777777" w:rsidR="002C5D28" w:rsidRPr="00325D1F" w:rsidRDefault="002C5D28" w:rsidP="0096519C">
      <w:pPr>
        <w:pStyle w:val="PL"/>
      </w:pPr>
      <w:r w:rsidRPr="00325D1F">
        <w:t xml:space="preserve">    slots10                             </w:t>
      </w:r>
      <w:r w:rsidRPr="00777603">
        <w:rPr>
          <w:color w:val="993366"/>
        </w:rPr>
        <w:t>INTEGER</w:t>
      </w:r>
      <w:r w:rsidRPr="00325D1F">
        <w:t xml:space="preserve"> (0..9),</w:t>
      </w:r>
    </w:p>
    <w:p w14:paraId="21161E96" w14:textId="77777777" w:rsidR="002C5D28" w:rsidRPr="00325D1F" w:rsidRDefault="002C5D28" w:rsidP="0096519C">
      <w:pPr>
        <w:pStyle w:val="PL"/>
      </w:pPr>
      <w:r w:rsidRPr="00325D1F">
        <w:t xml:space="preserve">    slots16                             </w:t>
      </w:r>
      <w:r w:rsidRPr="00777603">
        <w:rPr>
          <w:color w:val="993366"/>
        </w:rPr>
        <w:t>INTEGER</w:t>
      </w:r>
      <w:r w:rsidRPr="00325D1F">
        <w:t xml:space="preserve"> (0..15),</w:t>
      </w:r>
    </w:p>
    <w:p w14:paraId="68A0317D" w14:textId="77777777" w:rsidR="002C5D28" w:rsidRPr="00325D1F" w:rsidRDefault="002C5D28" w:rsidP="0096519C">
      <w:pPr>
        <w:pStyle w:val="PL"/>
      </w:pPr>
      <w:r w:rsidRPr="00325D1F">
        <w:t xml:space="preserve">    slots20                             </w:t>
      </w:r>
      <w:r w:rsidRPr="00777603">
        <w:rPr>
          <w:color w:val="993366"/>
        </w:rPr>
        <w:t>INTEGER</w:t>
      </w:r>
      <w:r w:rsidRPr="00325D1F">
        <w:t xml:space="preserve"> (0..19),</w:t>
      </w:r>
    </w:p>
    <w:p w14:paraId="64976FCF" w14:textId="77777777" w:rsidR="002C5D28" w:rsidRPr="00325D1F" w:rsidRDefault="002C5D28" w:rsidP="0096519C">
      <w:pPr>
        <w:pStyle w:val="PL"/>
      </w:pPr>
      <w:r w:rsidRPr="00325D1F">
        <w:t xml:space="preserve">    slots32                             </w:t>
      </w:r>
      <w:r w:rsidRPr="00777603">
        <w:rPr>
          <w:color w:val="993366"/>
        </w:rPr>
        <w:t>INTEGER</w:t>
      </w:r>
      <w:r w:rsidRPr="00325D1F">
        <w:t xml:space="preserve"> (0..31),</w:t>
      </w:r>
    </w:p>
    <w:p w14:paraId="20A94B84" w14:textId="77777777" w:rsidR="002C5D28" w:rsidRPr="00325D1F" w:rsidRDefault="002C5D28" w:rsidP="0096519C">
      <w:pPr>
        <w:pStyle w:val="PL"/>
      </w:pPr>
      <w:r w:rsidRPr="00325D1F">
        <w:t xml:space="preserve">    slots40                             </w:t>
      </w:r>
      <w:r w:rsidRPr="00777603">
        <w:rPr>
          <w:color w:val="993366"/>
        </w:rPr>
        <w:t>INTEGER</w:t>
      </w:r>
      <w:r w:rsidRPr="00325D1F">
        <w:t xml:space="preserve"> (0..39),</w:t>
      </w:r>
    </w:p>
    <w:p w14:paraId="19C2CF56" w14:textId="77777777" w:rsidR="002C5D28" w:rsidRPr="00325D1F" w:rsidRDefault="002C5D28" w:rsidP="0096519C">
      <w:pPr>
        <w:pStyle w:val="PL"/>
      </w:pPr>
      <w:r w:rsidRPr="00325D1F">
        <w:t xml:space="preserve">    slots64                             </w:t>
      </w:r>
      <w:r w:rsidRPr="00777603">
        <w:rPr>
          <w:color w:val="993366"/>
        </w:rPr>
        <w:t>INTEGER</w:t>
      </w:r>
      <w:r w:rsidRPr="00325D1F">
        <w:t xml:space="preserve"> (0..63),</w:t>
      </w:r>
    </w:p>
    <w:p w14:paraId="6198DB8D" w14:textId="77777777" w:rsidR="002C5D28" w:rsidRPr="00325D1F" w:rsidRDefault="002C5D28" w:rsidP="0096519C">
      <w:pPr>
        <w:pStyle w:val="PL"/>
      </w:pPr>
      <w:r w:rsidRPr="00325D1F">
        <w:t xml:space="preserve">    slots80                             </w:t>
      </w:r>
      <w:r w:rsidRPr="00777603">
        <w:rPr>
          <w:color w:val="993366"/>
        </w:rPr>
        <w:t>INTEGER</w:t>
      </w:r>
      <w:r w:rsidRPr="00325D1F">
        <w:t xml:space="preserve"> (0..79),</w:t>
      </w:r>
    </w:p>
    <w:p w14:paraId="402B8ABD" w14:textId="77777777" w:rsidR="002C5D28" w:rsidRPr="00325D1F" w:rsidRDefault="002C5D28" w:rsidP="0096519C">
      <w:pPr>
        <w:pStyle w:val="PL"/>
      </w:pPr>
      <w:r w:rsidRPr="00325D1F">
        <w:t xml:space="preserve">    slots160                            </w:t>
      </w:r>
      <w:r w:rsidRPr="00777603">
        <w:rPr>
          <w:color w:val="993366"/>
        </w:rPr>
        <w:t>INTEGER</w:t>
      </w:r>
      <w:r w:rsidRPr="00325D1F">
        <w:t xml:space="preserve"> (0..159),</w:t>
      </w:r>
    </w:p>
    <w:p w14:paraId="61763852" w14:textId="77777777" w:rsidR="002C5D28" w:rsidRPr="00325D1F" w:rsidRDefault="002C5D28" w:rsidP="0096519C">
      <w:pPr>
        <w:pStyle w:val="PL"/>
      </w:pPr>
      <w:r w:rsidRPr="00325D1F">
        <w:t xml:space="preserve">    slots320                            </w:t>
      </w:r>
      <w:r w:rsidRPr="00777603">
        <w:rPr>
          <w:color w:val="993366"/>
        </w:rPr>
        <w:t>INTEGER</w:t>
      </w:r>
      <w:r w:rsidRPr="00325D1F">
        <w:t xml:space="preserve"> (0..319),</w:t>
      </w:r>
    </w:p>
    <w:p w14:paraId="0F5B7C75" w14:textId="77777777" w:rsidR="002C5D28" w:rsidRPr="00325D1F" w:rsidRDefault="002C5D28" w:rsidP="0096519C">
      <w:pPr>
        <w:pStyle w:val="PL"/>
      </w:pPr>
      <w:r w:rsidRPr="00325D1F">
        <w:t xml:space="preserve">    slots640                            </w:t>
      </w:r>
      <w:r w:rsidRPr="00777603">
        <w:rPr>
          <w:color w:val="993366"/>
        </w:rPr>
        <w:t>INTEGER</w:t>
      </w:r>
      <w:r w:rsidRPr="00325D1F">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970" w:name="_Toc20425975"/>
      <w:bookmarkStart w:id="971" w:name="_Toc29321371"/>
      <w:r w:rsidRPr="00325D1F">
        <w:rPr>
          <w:lang w:val="en-GB"/>
        </w:rPr>
        <w:t>–</w:t>
      </w:r>
      <w:r w:rsidRPr="00325D1F">
        <w:rPr>
          <w:lang w:val="en-GB"/>
        </w:rPr>
        <w:tab/>
      </w:r>
      <w:r w:rsidRPr="00325D1F">
        <w:rPr>
          <w:i/>
          <w:lang w:val="en-GB"/>
        </w:rPr>
        <w:t>CSI-RS-ResourceConfigMobility</w:t>
      </w:r>
      <w:bookmarkEnd w:id="970"/>
      <w:bookmarkEnd w:id="971"/>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lastRenderedPageBreak/>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325D1F" w:rsidRDefault="002C5D28" w:rsidP="0096519C">
      <w:pPr>
        <w:pStyle w:val="PL"/>
      </w:pPr>
      <w:r w:rsidRPr="00325D1F">
        <w:t xml:space="preserve">        ms10                                </w:t>
      </w:r>
      <w:r w:rsidRPr="00777603">
        <w:rPr>
          <w:color w:val="993366"/>
        </w:rPr>
        <w:t>INTEGER</w:t>
      </w:r>
      <w:r w:rsidRPr="00325D1F">
        <w:t xml:space="preserve"> (0..79),</w:t>
      </w:r>
    </w:p>
    <w:p w14:paraId="4B023301" w14:textId="77777777" w:rsidR="002C5D28" w:rsidRPr="00325D1F" w:rsidRDefault="002C5D28" w:rsidP="0096519C">
      <w:pPr>
        <w:pStyle w:val="PL"/>
      </w:pPr>
      <w:r w:rsidRPr="00325D1F">
        <w:t xml:space="preserve">        ms20                                </w:t>
      </w:r>
      <w:r w:rsidRPr="00777603">
        <w:rPr>
          <w:color w:val="993366"/>
        </w:rPr>
        <w:t>INTEGER</w:t>
      </w:r>
      <w:r w:rsidRPr="00325D1F">
        <w:t xml:space="preserve"> (0..159),</w:t>
      </w:r>
    </w:p>
    <w:p w14:paraId="2E6B833C" w14:textId="77777777" w:rsidR="002C5D28" w:rsidRPr="00325D1F" w:rsidRDefault="002C5D28" w:rsidP="0096519C">
      <w:pPr>
        <w:pStyle w:val="PL"/>
      </w:pPr>
      <w:r w:rsidRPr="00325D1F">
        <w:t xml:space="preserve">        ms40                                </w:t>
      </w:r>
      <w:r w:rsidRPr="00777603">
        <w:rPr>
          <w:color w:val="993366"/>
        </w:rPr>
        <w:t>INTEGER</w:t>
      </w:r>
      <w:r w:rsidRPr="00325D1F">
        <w:t xml:space="preserve"> (0..319)</w:t>
      </w:r>
    </w:p>
    <w:p w14:paraId="6D964E6A" w14:textId="77777777" w:rsidR="002C5D28" w:rsidRPr="00325D1F" w:rsidRDefault="002C5D28" w:rsidP="0096519C">
      <w:pPr>
        <w:pStyle w:val="PL"/>
      </w:pPr>
      <w:r w:rsidRPr="00325D1F">
        <w:t xml:space="preserve">    },</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972" w:name="_Toc20425976"/>
      <w:bookmarkStart w:id="973" w:name="_Toc29321372"/>
      <w:r w:rsidRPr="00325D1F">
        <w:rPr>
          <w:lang w:val="en-GB"/>
        </w:rPr>
        <w:t>–</w:t>
      </w:r>
      <w:r w:rsidRPr="00325D1F">
        <w:rPr>
          <w:lang w:val="en-GB"/>
        </w:rPr>
        <w:tab/>
      </w:r>
      <w:r w:rsidRPr="00325D1F">
        <w:rPr>
          <w:i/>
          <w:lang w:val="en-GB"/>
        </w:rPr>
        <w:t>CSI-RS-ResourceMapping</w:t>
      </w:r>
      <w:bookmarkEnd w:id="972"/>
      <w:bookmarkEnd w:id="973"/>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lastRenderedPageBreak/>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974" w:name="_Toc20425977"/>
      <w:bookmarkStart w:id="975" w:name="_Toc29321373"/>
      <w:r w:rsidRPr="00325D1F">
        <w:rPr>
          <w:lang w:val="en-GB"/>
        </w:rPr>
        <w:t>–</w:t>
      </w:r>
      <w:r w:rsidRPr="00325D1F">
        <w:rPr>
          <w:lang w:val="en-GB"/>
        </w:rPr>
        <w:tab/>
      </w:r>
      <w:bookmarkStart w:id="976" w:name="_Hlk514841655"/>
      <w:r w:rsidRPr="00325D1F">
        <w:rPr>
          <w:i/>
          <w:lang w:val="en-GB"/>
        </w:rPr>
        <w:t>CSI-SemiPersistentOnPUSCH-TriggerStateList</w:t>
      </w:r>
      <w:bookmarkEnd w:id="974"/>
      <w:bookmarkEnd w:id="975"/>
      <w:bookmarkEnd w:id="976"/>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lastRenderedPageBreak/>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977" w:name="_Toc20425978"/>
      <w:bookmarkStart w:id="978" w:name="_Toc29321374"/>
      <w:r w:rsidRPr="00325D1F">
        <w:rPr>
          <w:lang w:val="en-GB"/>
        </w:rPr>
        <w:t>–</w:t>
      </w:r>
      <w:r w:rsidRPr="00325D1F">
        <w:rPr>
          <w:lang w:val="en-GB"/>
        </w:rPr>
        <w:tab/>
      </w:r>
      <w:r w:rsidRPr="00325D1F">
        <w:rPr>
          <w:i/>
          <w:lang w:val="en-GB"/>
        </w:rPr>
        <w:t>CSI-SSB-ResourceSet</w:t>
      </w:r>
      <w:bookmarkEnd w:id="977"/>
      <w:bookmarkEnd w:id="978"/>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979" w:name="_Toc20425979"/>
      <w:bookmarkStart w:id="980" w:name="_Toc29321375"/>
      <w:r w:rsidRPr="00325D1F">
        <w:rPr>
          <w:lang w:val="en-GB"/>
        </w:rPr>
        <w:t>–</w:t>
      </w:r>
      <w:r w:rsidRPr="00325D1F">
        <w:rPr>
          <w:lang w:val="en-GB"/>
        </w:rPr>
        <w:tab/>
      </w:r>
      <w:r w:rsidRPr="00325D1F">
        <w:rPr>
          <w:i/>
          <w:lang w:val="en-GB"/>
        </w:rPr>
        <w:t>CSI-SSB-ResourceSetId</w:t>
      </w:r>
      <w:bookmarkEnd w:id="979"/>
      <w:bookmarkEnd w:id="980"/>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981" w:name="_Toc20425980"/>
      <w:bookmarkStart w:id="982" w:name="_Toc29321376"/>
      <w:r w:rsidRPr="00325D1F">
        <w:rPr>
          <w:lang w:val="en-GB"/>
        </w:rPr>
        <w:t>–</w:t>
      </w:r>
      <w:r w:rsidRPr="00325D1F">
        <w:rPr>
          <w:lang w:val="en-GB"/>
        </w:rPr>
        <w:tab/>
      </w:r>
      <w:r w:rsidRPr="00325D1F">
        <w:rPr>
          <w:i/>
          <w:noProof/>
          <w:lang w:val="en-GB"/>
        </w:rPr>
        <w:t>DedicatedNAS-Message</w:t>
      </w:r>
      <w:bookmarkEnd w:id="981"/>
      <w:bookmarkEnd w:id="982"/>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lastRenderedPageBreak/>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983" w:name="_Toc20425981"/>
      <w:bookmarkStart w:id="984" w:name="_Toc29321377"/>
      <w:r w:rsidRPr="00325D1F">
        <w:rPr>
          <w:lang w:val="en-GB"/>
        </w:rPr>
        <w:t>–</w:t>
      </w:r>
      <w:r w:rsidRPr="00325D1F">
        <w:rPr>
          <w:lang w:val="en-GB"/>
        </w:rPr>
        <w:tab/>
      </w:r>
      <w:r w:rsidRPr="00325D1F">
        <w:rPr>
          <w:i/>
          <w:lang w:val="en-GB"/>
        </w:rPr>
        <w:t>DMRS-DownlinkConfig</w:t>
      </w:r>
      <w:bookmarkEnd w:id="983"/>
      <w:bookmarkEnd w:id="984"/>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985" w:name="_Toc20425982"/>
      <w:bookmarkStart w:id="986" w:name="_Toc29321378"/>
      <w:r w:rsidRPr="00325D1F">
        <w:rPr>
          <w:lang w:val="en-GB"/>
        </w:rPr>
        <w:t>–</w:t>
      </w:r>
      <w:r w:rsidRPr="00325D1F">
        <w:rPr>
          <w:lang w:val="en-GB"/>
        </w:rPr>
        <w:tab/>
      </w:r>
      <w:r w:rsidRPr="00325D1F">
        <w:rPr>
          <w:i/>
          <w:lang w:val="en-GB"/>
        </w:rPr>
        <w:t>DMRS-UplinkConfig</w:t>
      </w:r>
      <w:bookmarkEnd w:id="985"/>
      <w:bookmarkEnd w:id="986"/>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987" w:name="_Hlk515389062"/>
    </w:p>
    <w:p w14:paraId="1E713C89" w14:textId="77777777" w:rsidR="002C5D28" w:rsidRPr="00325D1F" w:rsidRDefault="002C5D28" w:rsidP="002C5D28">
      <w:pPr>
        <w:pStyle w:val="Heading4"/>
        <w:rPr>
          <w:i/>
          <w:iCs/>
          <w:lang w:val="en-GB"/>
        </w:rPr>
      </w:pPr>
      <w:bookmarkStart w:id="988" w:name="_Toc20425983"/>
      <w:bookmarkStart w:id="989" w:name="_Toc29321379"/>
      <w:r w:rsidRPr="00325D1F">
        <w:rPr>
          <w:i/>
          <w:iCs/>
          <w:lang w:val="en-GB"/>
        </w:rPr>
        <w:t>–</w:t>
      </w:r>
      <w:r w:rsidRPr="00325D1F">
        <w:rPr>
          <w:i/>
          <w:iCs/>
          <w:lang w:val="en-GB"/>
        </w:rPr>
        <w:tab/>
        <w:t>DownlinkConfigCommon</w:t>
      </w:r>
      <w:bookmarkEnd w:id="988"/>
      <w:bookmarkEnd w:id="989"/>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lastRenderedPageBreak/>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990" w:name="_Toc20425984"/>
      <w:bookmarkStart w:id="991" w:name="_Toc29321380"/>
      <w:r w:rsidRPr="00325D1F">
        <w:rPr>
          <w:lang w:val="en-GB"/>
        </w:rPr>
        <w:t>–</w:t>
      </w:r>
      <w:r w:rsidRPr="00325D1F">
        <w:rPr>
          <w:lang w:val="en-GB"/>
        </w:rPr>
        <w:tab/>
      </w:r>
      <w:r w:rsidRPr="00325D1F">
        <w:rPr>
          <w:i/>
          <w:lang w:val="en-GB"/>
        </w:rPr>
        <w:t>DownlinkConfigCommonSIB</w:t>
      </w:r>
      <w:bookmarkEnd w:id="990"/>
      <w:bookmarkEnd w:id="991"/>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lastRenderedPageBreak/>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992"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987"/>
      <w:bookmarkEnd w:id="992"/>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993"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994" w:name="_Toc20425985"/>
      <w:bookmarkStart w:id="995" w:name="_Toc29321381"/>
      <w:bookmarkEnd w:id="993"/>
      <w:r w:rsidRPr="00325D1F">
        <w:rPr>
          <w:lang w:val="en-GB"/>
        </w:rPr>
        <w:t>–</w:t>
      </w:r>
      <w:r w:rsidRPr="00325D1F">
        <w:rPr>
          <w:lang w:val="en-GB"/>
        </w:rPr>
        <w:tab/>
      </w:r>
      <w:r w:rsidRPr="00325D1F">
        <w:rPr>
          <w:i/>
          <w:lang w:val="en-GB"/>
        </w:rPr>
        <w:t>DownlinkPreemption</w:t>
      </w:r>
      <w:bookmarkEnd w:id="994"/>
      <w:bookmarkEnd w:id="995"/>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996"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996"/>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997" w:name="_Toc20425986"/>
      <w:bookmarkStart w:id="998" w:name="_Toc29321382"/>
      <w:r w:rsidRPr="00325D1F">
        <w:rPr>
          <w:lang w:val="en-GB"/>
        </w:rPr>
        <w:t>–</w:t>
      </w:r>
      <w:r w:rsidRPr="00325D1F">
        <w:rPr>
          <w:lang w:val="en-GB"/>
        </w:rPr>
        <w:tab/>
      </w:r>
      <w:r w:rsidRPr="00325D1F">
        <w:rPr>
          <w:i/>
          <w:noProof/>
          <w:lang w:val="en-GB"/>
        </w:rPr>
        <w:t>DRB-Identity</w:t>
      </w:r>
      <w:bookmarkEnd w:id="997"/>
      <w:bookmarkEnd w:id="998"/>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999" w:name="_Toc20425987"/>
      <w:bookmarkStart w:id="1000" w:name="_Toc29321383"/>
      <w:r w:rsidRPr="00325D1F">
        <w:rPr>
          <w:lang w:val="en-GB"/>
        </w:rPr>
        <w:t>–</w:t>
      </w:r>
      <w:r w:rsidRPr="00325D1F">
        <w:rPr>
          <w:lang w:val="en-GB"/>
        </w:rPr>
        <w:tab/>
      </w:r>
      <w:r w:rsidRPr="00325D1F">
        <w:rPr>
          <w:i/>
          <w:lang w:val="en-GB"/>
        </w:rPr>
        <w:t>DRX-Config</w:t>
      </w:r>
      <w:bookmarkEnd w:id="999"/>
      <w:bookmarkEnd w:id="1000"/>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325D1F" w:rsidRDefault="002C5D28" w:rsidP="0096519C">
      <w:pPr>
        <w:pStyle w:val="PL"/>
      </w:pPr>
      <w:r w:rsidRPr="00325D1F">
        <w:lastRenderedPageBreak/>
        <w:t xml:space="preserve">                                                ms1600, spare8, spare7, spare6, spare5, spare4, spare3, spare2, spare1 }</w:t>
      </w:r>
    </w:p>
    <w:p w14:paraId="2B417272" w14:textId="77777777" w:rsidR="002C5D28" w:rsidRPr="00325D1F" w:rsidRDefault="002C5D28" w:rsidP="0096519C">
      <w:pPr>
        <w:pStyle w:val="PL"/>
      </w:pPr>
      <w:r w:rsidRPr="00325D1F">
        <w:t xml:space="preserve">                                            },</w:t>
      </w:r>
    </w:p>
    <w:p w14:paraId="08D04DDE" w14:textId="77777777" w:rsidR="00F95F2F" w:rsidRPr="00325D1F" w:rsidRDefault="002C5D28" w:rsidP="0096519C">
      <w:pPr>
        <w:pStyle w:val="PL"/>
      </w:pPr>
      <w:r w:rsidRPr="00325D1F">
        <w:t xml:space="preserve">    drx-InactivityTimer                 </w:t>
      </w:r>
      <w:r w:rsidRPr="00777603">
        <w:rPr>
          <w:color w:val="993366"/>
        </w:rPr>
        <w:t>ENUMERATED</w:t>
      </w:r>
      <w:r w:rsidRPr="00325D1F">
        <w:t xml:space="preserve"> {</w:t>
      </w:r>
    </w:p>
    <w:p w14:paraId="3A47F7F1" w14:textId="77777777" w:rsidR="002C5D28" w:rsidRPr="00325D1F" w:rsidRDefault="002C5D28" w:rsidP="0096519C">
      <w:pPr>
        <w:pStyle w:val="PL"/>
      </w:pPr>
      <w:r w:rsidRPr="00325D1F">
        <w:t xml:space="preserve">                                            ms0, ms1, ms2, ms3, ms4, ms5, ms6, ms8, ms10, ms20, ms30, ms40, ms50, ms60, ms80,</w:t>
      </w:r>
    </w:p>
    <w:p w14:paraId="75FFBE86" w14:textId="77777777" w:rsidR="002C5D28" w:rsidRPr="00325D1F" w:rsidRDefault="002C5D28" w:rsidP="0096519C">
      <w:pPr>
        <w:pStyle w:val="PL"/>
      </w:pPr>
      <w:r w:rsidRPr="00325D1F">
        <w:t xml:space="preserve">                                            ms100, ms200, ms300, ms500, ms750, ms1280, ms1920, ms2560, spare9, spare8,</w:t>
      </w:r>
    </w:p>
    <w:p w14:paraId="6F3D230C" w14:textId="77777777" w:rsidR="002C5D28" w:rsidRPr="00325D1F" w:rsidRDefault="002C5D28" w:rsidP="0096519C">
      <w:pPr>
        <w:pStyle w:val="PL"/>
      </w:pPr>
      <w:r w:rsidRPr="00325D1F">
        <w:t xml:space="preserve">                                            spare7, spare6, spare5, spare4, spare3, spare2, spare1},</w:t>
      </w:r>
    </w:p>
    <w:p w14:paraId="177673AE" w14:textId="77777777" w:rsidR="002C5D28" w:rsidRPr="00325D1F" w:rsidRDefault="002C5D28" w:rsidP="0096519C">
      <w:pPr>
        <w:pStyle w:val="PL"/>
      </w:pPr>
      <w:r w:rsidRPr="00325D1F">
        <w:t xml:space="preserve">    drx-HARQ-RTT-TimerDL                </w:t>
      </w:r>
      <w:r w:rsidRPr="00777603">
        <w:rPr>
          <w:color w:val="993366"/>
        </w:rPr>
        <w:t>INTEGER</w:t>
      </w:r>
      <w:r w:rsidRPr="00325D1F">
        <w:t xml:space="preserve"> (0..56),</w:t>
      </w:r>
    </w:p>
    <w:p w14:paraId="3640987A" w14:textId="77777777" w:rsidR="002C5D28" w:rsidRPr="00325D1F" w:rsidRDefault="002C5D28" w:rsidP="0096519C">
      <w:pPr>
        <w:pStyle w:val="PL"/>
      </w:pPr>
      <w:r w:rsidRPr="00325D1F">
        <w:t xml:space="preserve">    drx-HARQ-RTT-TimerUL                </w:t>
      </w:r>
      <w:r w:rsidRPr="00777603">
        <w:rPr>
          <w:color w:val="993366"/>
        </w:rPr>
        <w:t>INTEGER</w:t>
      </w:r>
      <w:r w:rsidRPr="00325D1F">
        <w:t xml:space="preserve"> (0..56),</w:t>
      </w:r>
    </w:p>
    <w:p w14:paraId="672657FC" w14:textId="77777777" w:rsidR="00F95F2F" w:rsidRPr="00325D1F" w:rsidRDefault="002C5D28" w:rsidP="0096519C">
      <w:pPr>
        <w:pStyle w:val="PL"/>
      </w:pPr>
      <w:r w:rsidRPr="00325D1F">
        <w:t xml:space="preserve">    drx-RetransmissionTimerDL           </w:t>
      </w:r>
      <w:r w:rsidRPr="00777603">
        <w:rPr>
          <w:color w:val="993366"/>
        </w:rPr>
        <w:t>ENUMERATED</w:t>
      </w:r>
      <w:r w:rsidRPr="00325D1F">
        <w:t xml:space="preserve"> {</w:t>
      </w:r>
    </w:p>
    <w:p w14:paraId="450A4C51" w14:textId="77777777" w:rsidR="002C5D28" w:rsidRPr="00325D1F" w:rsidRDefault="002C5D28" w:rsidP="0096519C">
      <w:pPr>
        <w:pStyle w:val="PL"/>
      </w:pPr>
      <w:r w:rsidRPr="00325D1F">
        <w:t xml:space="preserve">                                            sl0, sl1, sl2, sl4, sl6, sl8, sl16, sl24, sl33, sl40, sl64, sl80, sl96, sl112, sl128,</w:t>
      </w:r>
    </w:p>
    <w:p w14:paraId="371E9D3D" w14:textId="77777777" w:rsidR="002C5D28" w:rsidRPr="00325D1F" w:rsidRDefault="002C5D28" w:rsidP="0096519C">
      <w:pPr>
        <w:pStyle w:val="PL"/>
      </w:pPr>
      <w:r w:rsidRPr="00325D1F">
        <w:t xml:space="preserve">                                            sl160, sl320, spare15, spare14, spare13, spare12, spare11, spare10, spare9,</w:t>
      </w:r>
    </w:p>
    <w:p w14:paraId="2C82F086" w14:textId="77777777" w:rsidR="002C5D28" w:rsidRPr="00325D1F" w:rsidRDefault="002C5D28" w:rsidP="0096519C">
      <w:pPr>
        <w:pStyle w:val="PL"/>
      </w:pPr>
      <w:r w:rsidRPr="00325D1F">
        <w:t xml:space="preserve">                                            spare8, spare7, spare6, spare5, spare4, spare3, spare2, spare1},</w:t>
      </w:r>
    </w:p>
    <w:p w14:paraId="36520378" w14:textId="77777777" w:rsidR="002C5D28" w:rsidRPr="00325D1F" w:rsidRDefault="002C5D28" w:rsidP="0096519C">
      <w:pPr>
        <w:pStyle w:val="PL"/>
      </w:pPr>
      <w:r w:rsidRPr="00325D1F">
        <w:t xml:space="preserve">    drx-RetransmissionTimerUL           </w:t>
      </w:r>
      <w:r w:rsidRPr="00777603">
        <w:rPr>
          <w:color w:val="993366"/>
        </w:rPr>
        <w:t>ENUMERATED</w:t>
      </w:r>
      <w:r w:rsidRPr="00325D1F">
        <w:t xml:space="preserve"> {</w:t>
      </w:r>
    </w:p>
    <w:p w14:paraId="035BF4AE" w14:textId="77777777" w:rsidR="002C5D28" w:rsidRPr="00325D1F" w:rsidRDefault="002C5D28" w:rsidP="0096519C">
      <w:pPr>
        <w:pStyle w:val="PL"/>
      </w:pPr>
      <w:r w:rsidRPr="00325D1F">
        <w:t xml:space="preserve">                                            sl0, sl1, sl2, sl4, sl6, sl8, sl16, sl24, sl33, sl40, sl64, sl80, sl96, sl112, sl128,</w:t>
      </w:r>
    </w:p>
    <w:p w14:paraId="79C661C4" w14:textId="77777777" w:rsidR="002C5D28" w:rsidRPr="00325D1F" w:rsidRDefault="002C5D28" w:rsidP="0096519C">
      <w:pPr>
        <w:pStyle w:val="PL"/>
      </w:pPr>
      <w:r w:rsidRPr="00325D1F">
        <w:t xml:space="preserve">                                            sl160, sl320, spare15, spare14, spare13, spare12, spare11, spare10, spare9,</w:t>
      </w:r>
    </w:p>
    <w:p w14:paraId="4AA1A300" w14:textId="77777777" w:rsidR="002C5D28" w:rsidRPr="00325D1F" w:rsidRDefault="002C5D28" w:rsidP="0096519C">
      <w:pPr>
        <w:pStyle w:val="PL"/>
      </w:pPr>
      <w:r w:rsidRPr="00325D1F">
        <w:t xml:space="preserve">                                            spare8, spare7, spare6, spare5, spare4, spare3, spare2, spare1 },</w:t>
      </w:r>
    </w:p>
    <w:p w14:paraId="35F70826"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325D1F" w:rsidRDefault="002C5D28" w:rsidP="0096519C">
      <w:pPr>
        <w:pStyle w:val="PL"/>
      </w:pPr>
      <w:r w:rsidRPr="00325D1F">
        <w:t xml:space="preserve">        ms20                                </w:t>
      </w:r>
      <w:r w:rsidRPr="00777603">
        <w:rPr>
          <w:color w:val="993366"/>
        </w:rPr>
        <w:t>INTEGER</w:t>
      </w:r>
      <w:r w:rsidRPr="00325D1F">
        <w:t>(0..19),</w:t>
      </w:r>
    </w:p>
    <w:p w14:paraId="5FC93047" w14:textId="77777777" w:rsidR="002C5D28" w:rsidRPr="00325D1F" w:rsidRDefault="002C5D28" w:rsidP="0096519C">
      <w:pPr>
        <w:pStyle w:val="PL"/>
      </w:pPr>
      <w:r w:rsidRPr="00325D1F">
        <w:t xml:space="preserve">        ms32                                </w:t>
      </w:r>
      <w:r w:rsidRPr="00777603">
        <w:rPr>
          <w:color w:val="993366"/>
        </w:rPr>
        <w:t>INTEGER</w:t>
      </w:r>
      <w:r w:rsidRPr="00325D1F">
        <w:t>(0..31),</w:t>
      </w:r>
    </w:p>
    <w:p w14:paraId="444DF86C" w14:textId="77777777" w:rsidR="002C5D28" w:rsidRPr="00325D1F" w:rsidRDefault="002C5D28" w:rsidP="0096519C">
      <w:pPr>
        <w:pStyle w:val="PL"/>
      </w:pPr>
      <w:r w:rsidRPr="00325D1F">
        <w:t xml:space="preserve">        ms40                                </w:t>
      </w:r>
      <w:r w:rsidRPr="00777603">
        <w:rPr>
          <w:color w:val="993366"/>
        </w:rPr>
        <w:t>INTEGER</w:t>
      </w:r>
      <w:r w:rsidRPr="00325D1F">
        <w:t>(0..39),</w:t>
      </w:r>
    </w:p>
    <w:p w14:paraId="7E401EE6" w14:textId="77777777" w:rsidR="002C5D28" w:rsidRPr="00325D1F" w:rsidRDefault="002C5D28" w:rsidP="0096519C">
      <w:pPr>
        <w:pStyle w:val="PL"/>
      </w:pPr>
      <w:r w:rsidRPr="00325D1F">
        <w:t xml:space="preserve">        ms60                                </w:t>
      </w:r>
      <w:r w:rsidRPr="00777603">
        <w:rPr>
          <w:color w:val="993366"/>
        </w:rPr>
        <w:t>INTEGER</w:t>
      </w:r>
      <w:r w:rsidRPr="00325D1F">
        <w:t>(0..59),</w:t>
      </w:r>
    </w:p>
    <w:p w14:paraId="7CEE4B52" w14:textId="77777777" w:rsidR="002C5D28" w:rsidRPr="00325D1F" w:rsidRDefault="002C5D28" w:rsidP="0096519C">
      <w:pPr>
        <w:pStyle w:val="PL"/>
      </w:pPr>
      <w:r w:rsidRPr="00325D1F">
        <w:t xml:space="preserve">        ms64                                </w:t>
      </w:r>
      <w:r w:rsidRPr="00777603">
        <w:rPr>
          <w:color w:val="993366"/>
        </w:rPr>
        <w:t>INTEGER</w:t>
      </w:r>
      <w:r w:rsidRPr="00325D1F">
        <w:t>(0..63),</w:t>
      </w:r>
    </w:p>
    <w:p w14:paraId="5CCC8D09" w14:textId="77777777" w:rsidR="002C5D28" w:rsidRPr="00325D1F" w:rsidRDefault="002C5D28" w:rsidP="0096519C">
      <w:pPr>
        <w:pStyle w:val="PL"/>
      </w:pPr>
      <w:r w:rsidRPr="00325D1F">
        <w:t xml:space="preserve">        ms70                                </w:t>
      </w:r>
      <w:r w:rsidRPr="00777603">
        <w:rPr>
          <w:color w:val="993366"/>
        </w:rPr>
        <w:t>INTEGER</w:t>
      </w:r>
      <w:r w:rsidRPr="00325D1F">
        <w:t>(0..69),</w:t>
      </w:r>
    </w:p>
    <w:p w14:paraId="2E4B830A" w14:textId="77777777" w:rsidR="002C5D28" w:rsidRPr="00325D1F" w:rsidRDefault="002C5D28" w:rsidP="0096519C">
      <w:pPr>
        <w:pStyle w:val="PL"/>
      </w:pPr>
      <w:r w:rsidRPr="00325D1F">
        <w:t xml:space="preserve">        ms80                                </w:t>
      </w:r>
      <w:r w:rsidRPr="00777603">
        <w:rPr>
          <w:color w:val="993366"/>
        </w:rPr>
        <w:t>INTEGER</w:t>
      </w:r>
      <w:r w:rsidRPr="00325D1F">
        <w:t>(0..79),</w:t>
      </w:r>
    </w:p>
    <w:p w14:paraId="21EED846" w14:textId="77777777" w:rsidR="002C5D28" w:rsidRPr="00325D1F" w:rsidRDefault="002C5D28" w:rsidP="0096519C">
      <w:pPr>
        <w:pStyle w:val="PL"/>
      </w:pPr>
      <w:r w:rsidRPr="00325D1F">
        <w:t xml:space="preserve">        ms128                               </w:t>
      </w:r>
      <w:r w:rsidRPr="00777603">
        <w:rPr>
          <w:color w:val="993366"/>
        </w:rPr>
        <w:t>INTEGER</w:t>
      </w:r>
      <w:r w:rsidRPr="00325D1F">
        <w:t>(0..127),</w:t>
      </w:r>
    </w:p>
    <w:p w14:paraId="62EBAD66" w14:textId="77777777" w:rsidR="002C5D28" w:rsidRPr="00325D1F" w:rsidRDefault="002C5D28" w:rsidP="0096519C">
      <w:pPr>
        <w:pStyle w:val="PL"/>
      </w:pPr>
      <w:r w:rsidRPr="00325D1F">
        <w:t xml:space="preserve">        ms160                               </w:t>
      </w:r>
      <w:r w:rsidRPr="00777603">
        <w:rPr>
          <w:color w:val="993366"/>
        </w:rPr>
        <w:t>INTEGER</w:t>
      </w:r>
      <w:r w:rsidRPr="00325D1F">
        <w:t>(0..159),</w:t>
      </w:r>
    </w:p>
    <w:p w14:paraId="06681633" w14:textId="77777777" w:rsidR="002C5D28" w:rsidRPr="00325D1F" w:rsidRDefault="002C5D28" w:rsidP="0096519C">
      <w:pPr>
        <w:pStyle w:val="PL"/>
      </w:pPr>
      <w:r w:rsidRPr="00325D1F">
        <w:t xml:space="preserve">        ms256                               </w:t>
      </w:r>
      <w:r w:rsidRPr="00777603">
        <w:rPr>
          <w:color w:val="993366"/>
        </w:rPr>
        <w:t>INTEGER</w:t>
      </w:r>
      <w:r w:rsidRPr="00325D1F">
        <w:t>(0..255),</w:t>
      </w:r>
    </w:p>
    <w:p w14:paraId="62284478" w14:textId="77777777" w:rsidR="002C5D28" w:rsidRPr="00325D1F" w:rsidRDefault="002C5D28" w:rsidP="0096519C">
      <w:pPr>
        <w:pStyle w:val="PL"/>
      </w:pPr>
      <w:r w:rsidRPr="00325D1F">
        <w:t xml:space="preserve">        ms320                               </w:t>
      </w:r>
      <w:r w:rsidRPr="00777603">
        <w:rPr>
          <w:color w:val="993366"/>
        </w:rPr>
        <w:t>INTEGER</w:t>
      </w:r>
      <w:r w:rsidRPr="00325D1F">
        <w:t>(0..319),</w:t>
      </w:r>
    </w:p>
    <w:p w14:paraId="3DD7944C" w14:textId="77777777" w:rsidR="002C5D28" w:rsidRPr="00325D1F" w:rsidRDefault="002C5D28" w:rsidP="0096519C">
      <w:pPr>
        <w:pStyle w:val="PL"/>
      </w:pPr>
      <w:r w:rsidRPr="00325D1F">
        <w:t xml:space="preserve">        ms512                               </w:t>
      </w:r>
      <w:r w:rsidRPr="00777603">
        <w:rPr>
          <w:color w:val="993366"/>
        </w:rPr>
        <w:t>INTEGER</w:t>
      </w:r>
      <w:r w:rsidRPr="00325D1F">
        <w:t>(0..511),</w:t>
      </w:r>
    </w:p>
    <w:p w14:paraId="1261063F" w14:textId="77777777" w:rsidR="002C5D28" w:rsidRPr="00325D1F" w:rsidRDefault="002C5D28" w:rsidP="0096519C">
      <w:pPr>
        <w:pStyle w:val="PL"/>
      </w:pPr>
      <w:r w:rsidRPr="00325D1F">
        <w:t xml:space="preserve">        ms640                               </w:t>
      </w:r>
      <w:r w:rsidRPr="00777603">
        <w:rPr>
          <w:color w:val="993366"/>
        </w:rPr>
        <w:t>INTEGER</w:t>
      </w:r>
      <w:r w:rsidRPr="00325D1F">
        <w:t>(0..639),</w:t>
      </w:r>
    </w:p>
    <w:p w14:paraId="2F39622C" w14:textId="77777777" w:rsidR="002C5D28" w:rsidRPr="00325D1F" w:rsidRDefault="002C5D28" w:rsidP="0096519C">
      <w:pPr>
        <w:pStyle w:val="PL"/>
      </w:pPr>
      <w:r w:rsidRPr="00325D1F">
        <w:t xml:space="preserve">        ms1024                              </w:t>
      </w:r>
      <w:r w:rsidRPr="00777603">
        <w:rPr>
          <w:color w:val="993366"/>
        </w:rPr>
        <w:t>INTEGER</w:t>
      </w:r>
      <w:r w:rsidRPr="00325D1F">
        <w:t>(0..1023),</w:t>
      </w:r>
    </w:p>
    <w:p w14:paraId="4778102B" w14:textId="77777777" w:rsidR="002C5D28" w:rsidRPr="00325D1F" w:rsidRDefault="002C5D28" w:rsidP="0096519C">
      <w:pPr>
        <w:pStyle w:val="PL"/>
      </w:pPr>
      <w:r w:rsidRPr="00325D1F">
        <w:t xml:space="preserve">        ms1280                              </w:t>
      </w:r>
      <w:r w:rsidRPr="00777603">
        <w:rPr>
          <w:color w:val="993366"/>
        </w:rPr>
        <w:t>INTEGER</w:t>
      </w:r>
      <w:r w:rsidRPr="00325D1F">
        <w:t>(0..1279),</w:t>
      </w:r>
    </w:p>
    <w:p w14:paraId="641127D2" w14:textId="77777777" w:rsidR="002C5D28" w:rsidRPr="00325D1F" w:rsidRDefault="002C5D28" w:rsidP="0096519C">
      <w:pPr>
        <w:pStyle w:val="PL"/>
      </w:pPr>
      <w:r w:rsidRPr="00325D1F">
        <w:t xml:space="preserve">        ms2048                              </w:t>
      </w:r>
      <w:r w:rsidRPr="00777603">
        <w:rPr>
          <w:color w:val="993366"/>
        </w:rPr>
        <w:t>INTEGER</w:t>
      </w:r>
      <w:r w:rsidRPr="00325D1F">
        <w:t>(0..2047),</w:t>
      </w:r>
    </w:p>
    <w:p w14:paraId="01319A34" w14:textId="77777777" w:rsidR="002C5D28" w:rsidRPr="00325D1F" w:rsidRDefault="002C5D28" w:rsidP="0096519C">
      <w:pPr>
        <w:pStyle w:val="PL"/>
      </w:pPr>
      <w:r w:rsidRPr="00325D1F">
        <w:t xml:space="preserve">        ms2560                              </w:t>
      </w:r>
      <w:r w:rsidRPr="00777603">
        <w:rPr>
          <w:color w:val="993366"/>
        </w:rPr>
        <w:t>INTEGER</w:t>
      </w:r>
      <w:r w:rsidRPr="00325D1F">
        <w:t>(0..2559),</w:t>
      </w:r>
    </w:p>
    <w:p w14:paraId="66F57A7B" w14:textId="77777777" w:rsidR="002C5D28" w:rsidRPr="00325D1F" w:rsidRDefault="002C5D28" w:rsidP="0096519C">
      <w:pPr>
        <w:pStyle w:val="PL"/>
      </w:pPr>
      <w:r w:rsidRPr="00325D1F">
        <w:t xml:space="preserve">        ms5120                              </w:t>
      </w:r>
      <w:r w:rsidRPr="00777603">
        <w:rPr>
          <w:color w:val="993366"/>
        </w:rPr>
        <w:t>INTEGER</w:t>
      </w:r>
      <w:r w:rsidRPr="00325D1F">
        <w:t>(0..5119),</w:t>
      </w:r>
    </w:p>
    <w:p w14:paraId="7268A65C" w14:textId="77777777" w:rsidR="002C5D28" w:rsidRPr="00325D1F" w:rsidRDefault="002C5D28" w:rsidP="0096519C">
      <w:pPr>
        <w:pStyle w:val="PL"/>
      </w:pPr>
      <w:r w:rsidRPr="00325D1F">
        <w:t xml:space="preserve">        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1001" w:name="_Toc20425988"/>
      <w:bookmarkStart w:id="1002"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1001"/>
      <w:bookmarkEnd w:id="1002"/>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1003" w:name="_Toc20425989"/>
      <w:bookmarkStart w:id="1004" w:name="_Toc29321385"/>
      <w:r w:rsidRPr="00325D1F">
        <w:rPr>
          <w:lang w:val="en-GB"/>
        </w:rPr>
        <w:t>–</w:t>
      </w:r>
      <w:r w:rsidRPr="00325D1F">
        <w:rPr>
          <w:lang w:val="en-GB"/>
        </w:rPr>
        <w:tab/>
      </w:r>
      <w:r w:rsidRPr="00325D1F">
        <w:rPr>
          <w:i/>
          <w:lang w:val="en-GB"/>
        </w:rPr>
        <w:t>FreqBandIndicatorNR</w:t>
      </w:r>
      <w:bookmarkEnd w:id="1003"/>
      <w:bookmarkEnd w:id="1004"/>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lastRenderedPageBreak/>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1005" w:name="_Toc20425990"/>
      <w:bookmarkStart w:id="1006" w:name="_Toc29321386"/>
      <w:r w:rsidRPr="00325D1F">
        <w:rPr>
          <w:lang w:val="en-GB"/>
        </w:rPr>
        <w:t>–</w:t>
      </w:r>
      <w:r w:rsidRPr="00325D1F">
        <w:rPr>
          <w:lang w:val="en-GB"/>
        </w:rPr>
        <w:tab/>
      </w:r>
      <w:r w:rsidRPr="00325D1F">
        <w:rPr>
          <w:i/>
          <w:lang w:val="en-GB"/>
        </w:rPr>
        <w:t>FrequencyInfoDL</w:t>
      </w:r>
      <w:bookmarkEnd w:id="1005"/>
      <w:bookmarkEnd w:id="1006"/>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1007" w:name="_Hlk513522673"/>
            <w:r w:rsidRPr="00325D1F">
              <w:rPr>
                <w:i/>
                <w:szCs w:val="22"/>
                <w:lang w:val="en-GB" w:eastAsia="ja-JP"/>
              </w:rPr>
              <w:t xml:space="preserve">FrequencyInfoDL </w:t>
            </w:r>
            <w:r w:rsidRPr="00325D1F">
              <w:rPr>
                <w:szCs w:val="22"/>
                <w:lang w:val="en-GB" w:eastAsia="ja-JP"/>
              </w:rPr>
              <w:t>field descriptions</w:t>
            </w:r>
            <w:bookmarkEnd w:id="1007"/>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1008" w:name="_Hlk513522650"/>
            <w:r w:rsidRPr="00325D1F">
              <w:rPr>
                <w:b/>
                <w:i/>
                <w:szCs w:val="22"/>
                <w:lang w:val="en-GB" w:eastAsia="ja-JP"/>
              </w:rPr>
              <w:t>absoluteFrequencySSB</w:t>
            </w:r>
            <w:bookmarkEnd w:id="1008"/>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1009" w:name="_Toc20425991"/>
      <w:bookmarkStart w:id="1010" w:name="_Toc29321387"/>
      <w:r w:rsidRPr="00325D1F">
        <w:rPr>
          <w:i/>
          <w:iCs/>
          <w:lang w:val="en-GB"/>
        </w:rPr>
        <w:t>–</w:t>
      </w:r>
      <w:r w:rsidRPr="00325D1F">
        <w:rPr>
          <w:i/>
          <w:iCs/>
          <w:lang w:val="en-GB"/>
        </w:rPr>
        <w:tab/>
        <w:t>FrequencyInfoDL-SIB</w:t>
      </w:r>
      <w:bookmarkEnd w:id="1009"/>
      <w:bookmarkEnd w:id="1010"/>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1011" w:name="_Toc20425992"/>
      <w:bookmarkStart w:id="1012" w:name="_Toc29321388"/>
      <w:r w:rsidRPr="00325D1F">
        <w:rPr>
          <w:lang w:val="en-GB"/>
        </w:rPr>
        <w:t>–</w:t>
      </w:r>
      <w:r w:rsidRPr="00325D1F">
        <w:rPr>
          <w:lang w:val="en-GB"/>
        </w:rPr>
        <w:tab/>
      </w:r>
      <w:r w:rsidRPr="00325D1F">
        <w:rPr>
          <w:i/>
          <w:lang w:val="en-GB"/>
        </w:rPr>
        <w:t>FrequencyInfoUL</w:t>
      </w:r>
      <w:bookmarkEnd w:id="1011"/>
      <w:bookmarkEnd w:id="1012"/>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lastRenderedPageBreak/>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1013"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1013"/>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1014" w:name="_Toc20425993"/>
      <w:bookmarkStart w:id="1015" w:name="_Toc29321389"/>
      <w:r w:rsidRPr="00325D1F">
        <w:rPr>
          <w:i/>
          <w:iCs/>
          <w:lang w:val="en-GB"/>
        </w:rPr>
        <w:t>–</w:t>
      </w:r>
      <w:r w:rsidRPr="00325D1F">
        <w:rPr>
          <w:i/>
          <w:iCs/>
          <w:lang w:val="en-GB"/>
        </w:rPr>
        <w:tab/>
        <w:t>FrequencyInfoUL-SIB</w:t>
      </w:r>
      <w:bookmarkEnd w:id="1014"/>
      <w:bookmarkEnd w:id="1015"/>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lastRenderedPageBreak/>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1016" w:name="_Toc20425994"/>
      <w:bookmarkStart w:id="1017"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1016"/>
      <w:bookmarkEnd w:id="1017"/>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1018" w:name="_Toc20425995"/>
      <w:bookmarkStart w:id="1019"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1018"/>
      <w:bookmarkEnd w:id="1019"/>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1020" w:name="_Toc20425996"/>
      <w:bookmarkStart w:id="1021" w:name="_Toc29321392"/>
      <w:r w:rsidRPr="00325D1F">
        <w:rPr>
          <w:lang w:val="en-GB"/>
        </w:rPr>
        <w:t>–</w:t>
      </w:r>
      <w:r w:rsidRPr="00325D1F">
        <w:rPr>
          <w:lang w:val="en-GB"/>
        </w:rPr>
        <w:tab/>
      </w:r>
      <w:r w:rsidRPr="00325D1F">
        <w:rPr>
          <w:i/>
          <w:lang w:val="en-GB"/>
        </w:rPr>
        <w:t>LocationMeasurementInfo</w:t>
      </w:r>
      <w:bookmarkEnd w:id="1020"/>
      <w:bookmarkEnd w:id="1021"/>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1022" w:name="_Hlk4443574"/>
      <w:r w:rsidRPr="00325D1F">
        <w:rPr>
          <w:i/>
          <w:lang w:val="en-GB"/>
        </w:rPr>
        <w:t>LocationMeasurementInfo</w:t>
      </w:r>
      <w:r w:rsidRPr="00325D1F">
        <w:rPr>
          <w:lang w:val="en-GB"/>
        </w:rPr>
        <w:t xml:space="preserve"> information element</w:t>
      </w:r>
      <w:bookmarkEnd w:id="1022"/>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lastRenderedPageBreak/>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1023" w:name="_Toc20425997"/>
      <w:bookmarkStart w:id="1024"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1023"/>
      <w:bookmarkEnd w:id="1024"/>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325D1F" w:rsidRDefault="002C5D28" w:rsidP="0096519C">
      <w:pPr>
        <w:pStyle w:val="PL"/>
      </w:pPr>
      <w:r w:rsidRPr="00325D1F">
        <w:t xml:space="preserve">                                                            spare7, spare6, spare5, spare4, spare3,spare2, spare1},</w:t>
      </w:r>
    </w:p>
    <w:p w14:paraId="6DD4D8C0" w14:textId="77777777" w:rsidR="0069029B" w:rsidRPr="00325D1F" w:rsidRDefault="002C5D28" w:rsidP="0096519C">
      <w:pPr>
        <w:pStyle w:val="PL"/>
      </w:pPr>
      <w:r w:rsidRPr="00325D1F">
        <w:t xml:space="preserve">        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lastRenderedPageBreak/>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1025" w:name="_Toc20425998"/>
      <w:bookmarkStart w:id="1026" w:name="_Toc29321394"/>
      <w:r w:rsidRPr="00325D1F">
        <w:rPr>
          <w:rFonts w:eastAsia="SimSun"/>
          <w:lang w:val="en-GB"/>
        </w:rPr>
        <w:t>–</w:t>
      </w:r>
      <w:r w:rsidRPr="00325D1F">
        <w:rPr>
          <w:rFonts w:eastAsia="SimSun"/>
          <w:lang w:val="en-GB"/>
        </w:rPr>
        <w:tab/>
      </w:r>
      <w:r w:rsidRPr="00325D1F">
        <w:rPr>
          <w:rFonts w:eastAsia="SimSun"/>
          <w:i/>
          <w:lang w:val="en-GB"/>
        </w:rPr>
        <w:t>LogicalChannelIdentity</w:t>
      </w:r>
      <w:bookmarkEnd w:id="1025"/>
      <w:bookmarkEnd w:id="1026"/>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1027" w:name="_Toc20425999"/>
      <w:bookmarkStart w:id="1028" w:name="_Toc29321395"/>
      <w:r w:rsidRPr="00325D1F">
        <w:rPr>
          <w:rFonts w:eastAsia="SimSun"/>
          <w:lang w:val="en-GB"/>
        </w:rPr>
        <w:t>–</w:t>
      </w:r>
      <w:r w:rsidRPr="00325D1F">
        <w:rPr>
          <w:rFonts w:eastAsia="SimSun"/>
          <w:lang w:val="en-GB"/>
        </w:rPr>
        <w:tab/>
      </w:r>
      <w:r w:rsidRPr="00325D1F">
        <w:rPr>
          <w:i/>
          <w:lang w:val="en-GB"/>
        </w:rPr>
        <w:t>MAC-CellGroupConfig</w:t>
      </w:r>
      <w:bookmarkEnd w:id="1027"/>
      <w:bookmarkEnd w:id="1028"/>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lastRenderedPageBreak/>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1029" w:name="_Toc20426000"/>
      <w:bookmarkStart w:id="1030" w:name="_Toc29321396"/>
      <w:r w:rsidRPr="00325D1F">
        <w:rPr>
          <w:lang w:val="en-GB"/>
        </w:rPr>
        <w:t>–</w:t>
      </w:r>
      <w:r w:rsidRPr="00325D1F">
        <w:rPr>
          <w:lang w:val="en-GB"/>
        </w:rPr>
        <w:tab/>
      </w:r>
      <w:r w:rsidRPr="00325D1F">
        <w:rPr>
          <w:i/>
          <w:lang w:val="en-GB"/>
        </w:rPr>
        <w:t>MeasConfig</w:t>
      </w:r>
      <w:bookmarkEnd w:id="1029"/>
      <w:bookmarkEnd w:id="1030"/>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1031"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1031"/>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1032" w:name="_Toc20426001"/>
      <w:bookmarkStart w:id="1033" w:name="_Toc29321397"/>
      <w:r w:rsidRPr="00325D1F">
        <w:rPr>
          <w:lang w:val="en-GB"/>
        </w:rPr>
        <w:t>–</w:t>
      </w:r>
      <w:r w:rsidRPr="00325D1F">
        <w:rPr>
          <w:lang w:val="en-GB"/>
        </w:rPr>
        <w:tab/>
      </w:r>
      <w:r w:rsidRPr="00325D1F">
        <w:rPr>
          <w:i/>
          <w:lang w:val="en-GB"/>
        </w:rPr>
        <w:t>MeasGapConfig</w:t>
      </w:r>
      <w:bookmarkEnd w:id="1032"/>
      <w:bookmarkEnd w:id="1033"/>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325D1F" w:rsidRDefault="002C5D28" w:rsidP="0096519C">
      <w:pPr>
        <w:pStyle w:val="PL"/>
      </w:pPr>
      <w:r w:rsidRPr="00325D1F">
        <w:t xml:space="preserve">    mgta                                </w:t>
      </w:r>
      <w:r w:rsidRPr="00777603">
        <w:rPr>
          <w:color w:val="993366"/>
        </w:rPr>
        <w:t>ENUMERATED</w:t>
      </w:r>
      <w:r w:rsidRPr="00325D1F">
        <w:t xml:space="preserve"> {ms0, ms0dot25, ms0dot5},</w:t>
      </w:r>
    </w:p>
    <w:p w14:paraId="60164F67" w14:textId="3562BB08" w:rsidR="00770E52" w:rsidRPr="00325D1F" w:rsidRDefault="002C5D28" w:rsidP="0096519C">
      <w:pPr>
        <w:pStyle w:val="PL"/>
      </w:pPr>
      <w:r w:rsidRPr="00325D1F">
        <w:t xml:space="preserve">    ...</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lastRenderedPageBreak/>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1034" w:name="_Toc20426002"/>
      <w:bookmarkStart w:id="1035" w:name="_Toc29321398"/>
      <w:r w:rsidRPr="00325D1F">
        <w:rPr>
          <w:lang w:val="en-GB" w:eastAsia="en-US"/>
        </w:rPr>
        <w:t>–</w:t>
      </w:r>
      <w:r w:rsidRPr="00325D1F">
        <w:rPr>
          <w:lang w:val="en-GB" w:eastAsia="en-US"/>
        </w:rPr>
        <w:tab/>
      </w:r>
      <w:r w:rsidRPr="00325D1F">
        <w:rPr>
          <w:i/>
          <w:noProof/>
          <w:lang w:val="en-GB" w:eastAsia="en-US"/>
        </w:rPr>
        <w:t>MeasGapSharingConfig</w:t>
      </w:r>
      <w:bookmarkEnd w:id="1034"/>
      <w:bookmarkEnd w:id="1035"/>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1036" w:name="_Toc20426003"/>
      <w:bookmarkStart w:id="1037" w:name="_Toc29321399"/>
      <w:r w:rsidRPr="00325D1F">
        <w:rPr>
          <w:lang w:val="en-GB"/>
        </w:rPr>
        <w:lastRenderedPageBreak/>
        <w:t>–</w:t>
      </w:r>
      <w:r w:rsidRPr="00325D1F">
        <w:rPr>
          <w:lang w:val="en-GB"/>
        </w:rPr>
        <w:tab/>
      </w:r>
      <w:r w:rsidRPr="00325D1F">
        <w:rPr>
          <w:i/>
          <w:lang w:val="en-GB"/>
        </w:rPr>
        <w:t>MeasId</w:t>
      </w:r>
      <w:bookmarkEnd w:id="1036"/>
      <w:bookmarkEnd w:id="1037"/>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1038" w:name="_Toc20426004"/>
      <w:bookmarkStart w:id="1039" w:name="_Toc29321400"/>
      <w:r w:rsidRPr="00325D1F">
        <w:rPr>
          <w:lang w:val="en-GB"/>
        </w:rPr>
        <w:t>–</w:t>
      </w:r>
      <w:r w:rsidRPr="00325D1F">
        <w:rPr>
          <w:lang w:val="en-GB"/>
        </w:rPr>
        <w:tab/>
      </w:r>
      <w:r w:rsidRPr="00325D1F">
        <w:rPr>
          <w:i/>
          <w:lang w:val="en-GB"/>
        </w:rPr>
        <w:t>MeasIdToAddModList</w:t>
      </w:r>
      <w:bookmarkEnd w:id="1038"/>
      <w:bookmarkEnd w:id="1039"/>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1040" w:name="_Toc20426005"/>
      <w:bookmarkStart w:id="1041" w:name="_Toc29321401"/>
      <w:r w:rsidRPr="00325D1F">
        <w:rPr>
          <w:i/>
          <w:iCs/>
          <w:lang w:val="en-GB"/>
        </w:rPr>
        <w:t>–</w:t>
      </w:r>
      <w:r w:rsidRPr="00325D1F">
        <w:rPr>
          <w:i/>
          <w:iCs/>
          <w:lang w:val="en-GB"/>
        </w:rPr>
        <w:tab/>
        <w:t>MeasObjectEUTRA</w:t>
      </w:r>
      <w:bookmarkEnd w:id="1040"/>
      <w:bookmarkEnd w:id="1041"/>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lastRenderedPageBreak/>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1042" w:name="_Toc20426006"/>
      <w:bookmarkStart w:id="1043" w:name="_Toc29321402"/>
      <w:r w:rsidRPr="00325D1F">
        <w:rPr>
          <w:i/>
          <w:iCs/>
          <w:lang w:val="en-GB"/>
        </w:rPr>
        <w:t>–</w:t>
      </w:r>
      <w:r w:rsidRPr="00325D1F">
        <w:rPr>
          <w:i/>
          <w:iCs/>
          <w:lang w:val="en-GB"/>
        </w:rPr>
        <w:tab/>
        <w:t>MeasObjectId</w:t>
      </w:r>
      <w:bookmarkEnd w:id="1042"/>
      <w:bookmarkEnd w:id="1043"/>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1044" w:name="_Toc20426007"/>
      <w:bookmarkStart w:id="1045" w:name="_Toc29321403"/>
      <w:r w:rsidRPr="00325D1F">
        <w:rPr>
          <w:i/>
          <w:iCs/>
          <w:lang w:val="en-GB"/>
        </w:rPr>
        <w:t>–</w:t>
      </w:r>
      <w:r w:rsidRPr="00325D1F">
        <w:rPr>
          <w:i/>
          <w:iCs/>
          <w:lang w:val="en-GB"/>
        </w:rPr>
        <w:tab/>
        <w:t>MeasObjectNR</w:t>
      </w:r>
      <w:bookmarkEnd w:id="1044"/>
      <w:bookmarkEnd w:id="1045"/>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325D1F" w:rsidRDefault="002C5D28" w:rsidP="0096519C">
      <w:pPr>
        <w:pStyle w:val="PL"/>
      </w:pPr>
      <w:r w:rsidRPr="00325D1F">
        <w:t xml:space="preserve">    sinrOffsetSSB                       Q-OffsetRange               DEFAULT dB0,</w:t>
      </w:r>
    </w:p>
    <w:p w14:paraId="059C1852" w14:textId="77777777" w:rsidR="002C5D28" w:rsidRPr="00325D1F" w:rsidRDefault="002C5D28" w:rsidP="0096519C">
      <w:pPr>
        <w:pStyle w:val="PL"/>
      </w:pPr>
      <w:r w:rsidRPr="00325D1F">
        <w:t xml:space="preserve">    rsrpOffsetCSI-RS                    Q-OffsetRange               DEFAULT dB0,</w:t>
      </w:r>
    </w:p>
    <w:p w14:paraId="505DB018" w14:textId="77777777" w:rsidR="002C5D28" w:rsidRPr="00325D1F" w:rsidRDefault="002C5D28" w:rsidP="0096519C">
      <w:pPr>
        <w:pStyle w:val="PL"/>
      </w:pPr>
      <w:r w:rsidRPr="00325D1F">
        <w:t xml:space="preserve">    rsrqOffsetCSI-RS                    Q-OffsetRange               DEFAULT dB0,</w:t>
      </w:r>
    </w:p>
    <w:p w14:paraId="35396C4D" w14:textId="77777777" w:rsidR="002C5D28" w:rsidRPr="00325D1F" w:rsidRDefault="002C5D28" w:rsidP="0096519C">
      <w:pPr>
        <w:pStyle w:val="PL"/>
      </w:pPr>
      <w:r w:rsidRPr="00325D1F">
        <w:t xml:space="preserve">    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lastRenderedPageBreak/>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1046"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1046"/>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lastRenderedPageBreak/>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1047" w:name="_Toc20426008"/>
      <w:bookmarkStart w:id="1048" w:name="_Toc29321404"/>
      <w:r w:rsidRPr="00325D1F">
        <w:rPr>
          <w:lang w:val="en-GB"/>
        </w:rPr>
        <w:t>–</w:t>
      </w:r>
      <w:r w:rsidRPr="00325D1F">
        <w:rPr>
          <w:lang w:val="en-GB"/>
        </w:rPr>
        <w:tab/>
      </w:r>
      <w:r w:rsidRPr="00325D1F">
        <w:rPr>
          <w:i/>
          <w:lang w:val="en-GB"/>
        </w:rPr>
        <w:t>MeasObjectToAddModList</w:t>
      </w:r>
      <w:bookmarkEnd w:id="1047"/>
      <w:bookmarkEnd w:id="1048"/>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1049" w:name="_Toc20426009"/>
      <w:bookmarkStart w:id="1050" w:name="_Toc29321405"/>
      <w:r w:rsidRPr="00325D1F">
        <w:rPr>
          <w:i/>
          <w:lang w:val="en-GB"/>
        </w:rPr>
        <w:t>–</w:t>
      </w:r>
      <w:r w:rsidRPr="00325D1F">
        <w:rPr>
          <w:i/>
          <w:lang w:val="en-GB"/>
        </w:rPr>
        <w:tab/>
        <w:t>MeasResultCellListSFTD</w:t>
      </w:r>
      <w:r w:rsidR="005D7B14" w:rsidRPr="00325D1F">
        <w:rPr>
          <w:i/>
          <w:lang w:val="en-GB"/>
        </w:rPr>
        <w:t>-NR</w:t>
      </w:r>
      <w:bookmarkEnd w:id="1049"/>
      <w:bookmarkEnd w:id="1050"/>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1051" w:name="_Toc20426010"/>
      <w:bookmarkStart w:id="1052" w:name="_Toc29321406"/>
      <w:r w:rsidRPr="00325D1F">
        <w:rPr>
          <w:i/>
          <w:lang w:val="en-GB"/>
        </w:rPr>
        <w:t>–</w:t>
      </w:r>
      <w:r w:rsidRPr="00325D1F">
        <w:rPr>
          <w:i/>
          <w:lang w:val="en-GB"/>
        </w:rPr>
        <w:tab/>
        <w:t>MeasResultCellListSFTD-EUTRA</w:t>
      </w:r>
      <w:bookmarkEnd w:id="1051"/>
      <w:bookmarkEnd w:id="1052"/>
    </w:p>
    <w:p w14:paraId="6F1B0109" w14:textId="77777777" w:rsidR="005D7B14" w:rsidRPr="00325D1F" w:rsidRDefault="005D7B14" w:rsidP="005D7B14">
      <w:r w:rsidRPr="00325D1F">
        <w:t xml:space="preserve">The IE </w:t>
      </w:r>
      <w:r w:rsidRPr="00325D1F">
        <w:rPr>
          <w:i/>
          <w:iCs/>
        </w:rPr>
        <w:t>MeasResult</w:t>
      </w:r>
      <w:r w:rsidRPr="00325D1F">
        <w:rPr>
          <w:i/>
        </w:rPr>
        <w:t>CellList</w:t>
      </w:r>
      <w:r w:rsidRPr="00325D1F">
        <w:rPr>
          <w:i/>
          <w:iCs/>
        </w:rPr>
        <w:t>SFTD-EUTRA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r w:rsidRPr="00325D1F">
        <w:rPr>
          <w:i/>
          <w:iCs/>
          <w:lang w:val="en-GB"/>
        </w:rPr>
        <w:lastRenderedPageBreak/>
        <w:t>MeasResult</w:t>
      </w:r>
      <w:r w:rsidRPr="00325D1F">
        <w:rPr>
          <w:i/>
          <w:lang w:val="en-GB"/>
        </w:rPr>
        <w:t>CellList</w:t>
      </w:r>
      <w:r w:rsidRPr="00325D1F">
        <w:rPr>
          <w:i/>
          <w:iCs/>
          <w:lang w:val="en-GB"/>
        </w:rPr>
        <w:t>SFTD-EUTRA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r w:rsidRPr="00325D1F">
              <w:rPr>
                <w:i/>
                <w:lang w:val="en-GB" w:eastAsia="en-GB"/>
              </w:rPr>
              <w:t>MeasResultSFTD-EUTRA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r w:rsidRPr="00325D1F">
              <w:rPr>
                <w:b/>
                <w:i/>
                <w:lang w:val="en-GB"/>
              </w:rPr>
              <w:t>eutra-PhysCellId</w:t>
            </w:r>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r w:rsidRPr="00325D1F">
              <w:rPr>
                <w:b/>
                <w:i/>
                <w:lang w:val="en-GB"/>
              </w:rPr>
              <w:t>sfn-OffsetResult</w:t>
            </w:r>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r w:rsidRPr="00325D1F">
              <w:rPr>
                <w:b/>
                <w:i/>
                <w:lang w:val="en-GB"/>
              </w:rPr>
              <w:t>frameBoundaryOffsetResult</w:t>
            </w:r>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1053" w:name="_Toc20426011"/>
      <w:bookmarkStart w:id="1054" w:name="_Toc29321407"/>
      <w:r w:rsidRPr="00325D1F">
        <w:rPr>
          <w:lang w:val="en-GB"/>
        </w:rPr>
        <w:t>–</w:t>
      </w:r>
      <w:r w:rsidRPr="00325D1F">
        <w:rPr>
          <w:lang w:val="en-GB"/>
        </w:rPr>
        <w:tab/>
      </w:r>
      <w:r w:rsidRPr="00325D1F">
        <w:rPr>
          <w:i/>
          <w:lang w:val="en-GB"/>
        </w:rPr>
        <w:t>MeasResults</w:t>
      </w:r>
      <w:bookmarkEnd w:id="1053"/>
      <w:bookmarkEnd w:id="1054"/>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lastRenderedPageBreak/>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lastRenderedPageBreak/>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lastRenderedPageBreak/>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1055" w:name="_Toc20426012"/>
      <w:bookmarkStart w:id="1056" w:name="_Toc29321408"/>
      <w:r w:rsidRPr="00325D1F">
        <w:rPr>
          <w:i/>
          <w:iCs/>
          <w:lang w:val="en-GB"/>
        </w:rPr>
        <w:lastRenderedPageBreak/>
        <w:t>–</w:t>
      </w:r>
      <w:r w:rsidRPr="00325D1F">
        <w:rPr>
          <w:i/>
          <w:iCs/>
          <w:lang w:val="en-GB"/>
        </w:rPr>
        <w:tab/>
      </w:r>
      <w:r w:rsidRPr="00325D1F">
        <w:rPr>
          <w:i/>
          <w:iCs/>
          <w:noProof/>
          <w:lang w:val="en-GB"/>
        </w:rPr>
        <w:t>MeasResult2EUTRA</w:t>
      </w:r>
      <w:bookmarkEnd w:id="1055"/>
      <w:bookmarkEnd w:id="1056"/>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1057" w:name="_Toc20426013"/>
      <w:bookmarkStart w:id="1058" w:name="_Toc29321409"/>
      <w:r w:rsidRPr="00325D1F">
        <w:rPr>
          <w:i/>
          <w:iCs/>
          <w:lang w:val="en-GB"/>
        </w:rPr>
        <w:t>–</w:t>
      </w:r>
      <w:r w:rsidRPr="00325D1F">
        <w:rPr>
          <w:i/>
          <w:iCs/>
          <w:lang w:val="en-GB"/>
        </w:rPr>
        <w:tab/>
      </w:r>
      <w:r w:rsidRPr="00325D1F">
        <w:rPr>
          <w:i/>
          <w:iCs/>
          <w:noProof/>
          <w:lang w:val="en-GB"/>
        </w:rPr>
        <w:t>MeasResult2NR</w:t>
      </w:r>
      <w:bookmarkEnd w:id="1057"/>
      <w:bookmarkEnd w:id="1058"/>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1059" w:name="_Toc20426014"/>
      <w:bookmarkStart w:id="1060" w:name="_Toc29321410"/>
      <w:r w:rsidRPr="00325D1F">
        <w:rPr>
          <w:i/>
          <w:iCs/>
          <w:lang w:val="en-GB"/>
        </w:rPr>
        <w:t>–</w:t>
      </w:r>
      <w:r w:rsidRPr="00325D1F">
        <w:rPr>
          <w:i/>
          <w:iCs/>
          <w:lang w:val="en-GB"/>
        </w:rPr>
        <w:tab/>
      </w:r>
      <w:r w:rsidRPr="00325D1F">
        <w:rPr>
          <w:i/>
          <w:iCs/>
          <w:noProof/>
          <w:lang w:val="en-GB"/>
        </w:rPr>
        <w:t>MeasResultSCG-Failure</w:t>
      </w:r>
      <w:bookmarkEnd w:id="1059"/>
      <w:bookmarkEnd w:id="1060"/>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lastRenderedPageBreak/>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1061" w:name="_Toc20426015"/>
      <w:bookmarkStart w:id="1062" w:name="_Toc29321411"/>
      <w:r w:rsidRPr="00325D1F">
        <w:rPr>
          <w:lang w:val="en-GB"/>
        </w:rPr>
        <w:t>–</w:t>
      </w:r>
      <w:r w:rsidRPr="00325D1F">
        <w:rPr>
          <w:lang w:val="en-GB"/>
        </w:rPr>
        <w:tab/>
      </w:r>
      <w:r w:rsidRPr="00325D1F">
        <w:rPr>
          <w:i/>
          <w:lang w:val="en-GB"/>
        </w:rPr>
        <w:t>MeasTriggerQuantityEUTRA</w:t>
      </w:r>
      <w:bookmarkEnd w:id="1061"/>
      <w:bookmarkEnd w:id="1062"/>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325D1F" w:rsidRDefault="00906476" w:rsidP="0096519C">
      <w:pPr>
        <w:pStyle w:val="PL"/>
      </w:pPr>
      <w:r w:rsidRPr="00325D1F">
        <w:t xml:space="preserve">    rsrq                                        RSRQ-RangeEUTRA,</w:t>
      </w:r>
    </w:p>
    <w:p w14:paraId="2EEF3E16" w14:textId="77777777" w:rsidR="00906476" w:rsidRPr="00325D1F" w:rsidRDefault="00906476" w:rsidP="0096519C">
      <w:pPr>
        <w:pStyle w:val="PL"/>
      </w:pPr>
      <w:r w:rsidRPr="00325D1F">
        <w:t xml:space="preserve">    sinr                                        SINR-RangeEUTRA</w:t>
      </w:r>
    </w:p>
    <w:p w14:paraId="2B2DA2C4" w14:textId="77777777" w:rsidR="00906476" w:rsidRPr="00325D1F" w:rsidRDefault="00906476" w:rsidP="0096519C">
      <w:pPr>
        <w:pStyle w:val="PL"/>
      </w:pPr>
      <w:r w:rsidRPr="00325D1F">
        <w:t>}</w:t>
      </w:r>
    </w:p>
    <w:p w14:paraId="10CA0BB4" w14:textId="77777777" w:rsidR="00906476" w:rsidRPr="00325D1F" w:rsidRDefault="00906476" w:rsidP="0096519C">
      <w:pPr>
        <w:pStyle w:val="PL"/>
      </w:pPr>
    </w:p>
    <w:p w14:paraId="322FAB58" w14:textId="77777777" w:rsidR="00906476" w:rsidRPr="00325D1F" w:rsidRDefault="00906476" w:rsidP="0096519C">
      <w:pPr>
        <w:pStyle w:val="PL"/>
      </w:pPr>
      <w:r w:rsidRPr="00325D1F">
        <w:t xml:space="preserve">RSRP-RangeEUTRA ::=                 </w:t>
      </w:r>
      <w:r w:rsidRPr="00777603">
        <w:rPr>
          <w:color w:val="993366"/>
        </w:rPr>
        <w:t>INTEGER</w:t>
      </w:r>
      <w:r w:rsidRPr="00325D1F">
        <w:t xml:space="preserve"> (0..97)</w:t>
      </w:r>
    </w:p>
    <w:p w14:paraId="69CD1639" w14:textId="77777777" w:rsidR="00906476" w:rsidRPr="00325D1F" w:rsidRDefault="00906476" w:rsidP="0096519C">
      <w:pPr>
        <w:pStyle w:val="PL"/>
      </w:pPr>
      <w:r w:rsidRPr="00325D1F">
        <w:t xml:space="preserve">RSRQ-RangeEUTRA ::=                 </w:t>
      </w:r>
      <w:r w:rsidRPr="00777603">
        <w:rPr>
          <w:color w:val="993366"/>
        </w:rPr>
        <w:t>INTEGER</w:t>
      </w:r>
      <w:r w:rsidRPr="00325D1F">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1063" w:name="_Toc20426016"/>
      <w:bookmarkStart w:id="1064" w:name="_Toc29321412"/>
      <w:r w:rsidRPr="00325D1F">
        <w:rPr>
          <w:lang w:val="en-GB"/>
        </w:rPr>
        <w:t>–</w:t>
      </w:r>
      <w:r w:rsidRPr="00325D1F">
        <w:rPr>
          <w:lang w:val="en-GB"/>
        </w:rPr>
        <w:tab/>
      </w:r>
      <w:r w:rsidRPr="00325D1F">
        <w:rPr>
          <w:i/>
          <w:noProof/>
          <w:lang w:val="en-GB"/>
        </w:rPr>
        <w:t>MobilityStateParameters</w:t>
      </w:r>
      <w:bookmarkEnd w:id="1063"/>
      <w:bookmarkEnd w:id="1064"/>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lastRenderedPageBreak/>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1065" w:name="_Toc20426017"/>
      <w:bookmarkStart w:id="1066" w:name="_Toc29321413"/>
      <w:r w:rsidRPr="00325D1F">
        <w:rPr>
          <w:lang w:val="en-GB"/>
        </w:rPr>
        <w:t>–</w:t>
      </w:r>
      <w:r w:rsidRPr="00325D1F">
        <w:rPr>
          <w:lang w:val="en-GB"/>
        </w:rPr>
        <w:tab/>
      </w:r>
      <w:r w:rsidRPr="00325D1F">
        <w:rPr>
          <w:i/>
          <w:lang w:val="en-GB"/>
        </w:rPr>
        <w:t>MultiFrequencyBandListNR</w:t>
      </w:r>
      <w:bookmarkEnd w:id="1065"/>
      <w:bookmarkEnd w:id="1066"/>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067" w:name="_Toc20426018"/>
      <w:bookmarkStart w:id="1068"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1067"/>
      <w:bookmarkEnd w:id="1068"/>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1069" w:name="_Toc20426019"/>
      <w:bookmarkStart w:id="1070" w:name="_Toc29321415"/>
      <w:r w:rsidRPr="00325D1F">
        <w:rPr>
          <w:lang w:val="en-GB"/>
        </w:rPr>
        <w:t>–</w:t>
      </w:r>
      <w:r w:rsidRPr="00325D1F">
        <w:rPr>
          <w:lang w:val="en-GB"/>
        </w:rPr>
        <w:tab/>
      </w:r>
      <w:r w:rsidRPr="00325D1F">
        <w:rPr>
          <w:i/>
          <w:noProof/>
          <w:lang w:val="en-GB" w:eastAsia="ko-KR"/>
        </w:rPr>
        <w:t>NextHopChainingCount</w:t>
      </w:r>
      <w:bookmarkEnd w:id="1069"/>
      <w:bookmarkEnd w:id="1070"/>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071" w:name="_Toc20426020"/>
      <w:bookmarkStart w:id="1072" w:name="_Toc29321416"/>
      <w:r w:rsidRPr="00325D1F">
        <w:rPr>
          <w:lang w:val="en-GB"/>
        </w:rPr>
        <w:t>–</w:t>
      </w:r>
      <w:r w:rsidRPr="00325D1F">
        <w:rPr>
          <w:lang w:val="en-GB"/>
        </w:rPr>
        <w:tab/>
      </w:r>
      <w:r w:rsidRPr="00325D1F">
        <w:rPr>
          <w:i/>
          <w:lang w:val="en-GB"/>
        </w:rPr>
        <w:t>NG-5G-S-TMSI</w:t>
      </w:r>
      <w:bookmarkEnd w:id="1071"/>
      <w:bookmarkEnd w:id="1072"/>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lastRenderedPageBreak/>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073" w:name="_Toc20426021"/>
      <w:bookmarkStart w:id="1074" w:name="_Toc29321417"/>
      <w:r w:rsidRPr="00325D1F">
        <w:rPr>
          <w:lang w:val="en-GB"/>
        </w:rPr>
        <w:t>–</w:t>
      </w:r>
      <w:r w:rsidRPr="00325D1F">
        <w:rPr>
          <w:lang w:val="en-GB"/>
        </w:rPr>
        <w:tab/>
      </w:r>
      <w:r w:rsidRPr="00325D1F">
        <w:rPr>
          <w:i/>
          <w:lang w:val="en-GB"/>
        </w:rPr>
        <w:t>NR-NS-PmaxList</w:t>
      </w:r>
      <w:bookmarkEnd w:id="1073"/>
      <w:bookmarkEnd w:id="1074"/>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075" w:name="_Toc20426022"/>
      <w:bookmarkStart w:id="1076" w:name="_Toc29321418"/>
      <w:r w:rsidRPr="00325D1F">
        <w:rPr>
          <w:lang w:val="en-GB"/>
        </w:rPr>
        <w:t>–</w:t>
      </w:r>
      <w:r w:rsidRPr="00325D1F">
        <w:rPr>
          <w:lang w:val="en-GB"/>
        </w:rPr>
        <w:tab/>
      </w:r>
      <w:r w:rsidRPr="00325D1F">
        <w:rPr>
          <w:i/>
          <w:lang w:val="en-GB"/>
        </w:rPr>
        <w:t>NZP-CSI-RS-Resource</w:t>
      </w:r>
      <w:bookmarkEnd w:id="1075"/>
      <w:bookmarkEnd w:id="1076"/>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lastRenderedPageBreak/>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077" w:name="_Hlk513554385"/>
            <w:bookmarkStart w:id="1078" w:name="_Hlk513554637"/>
            <w:r w:rsidRPr="00325D1F">
              <w:rPr>
                <w:noProof/>
                <w:szCs w:val="22"/>
                <w:lang w:val="en-GB" w:eastAsia="ja-JP"/>
              </w:rPr>
              <w:t xml:space="preserve">The field is optionally present, Need M, </w:t>
            </w:r>
            <w:bookmarkEnd w:id="1077"/>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078"/>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079" w:name="_Toc20426023"/>
      <w:bookmarkStart w:id="1080" w:name="_Toc29321419"/>
      <w:r w:rsidRPr="00325D1F">
        <w:rPr>
          <w:lang w:val="en-GB"/>
        </w:rPr>
        <w:t>–</w:t>
      </w:r>
      <w:r w:rsidRPr="00325D1F">
        <w:rPr>
          <w:lang w:val="en-GB"/>
        </w:rPr>
        <w:tab/>
      </w:r>
      <w:r w:rsidRPr="00325D1F">
        <w:rPr>
          <w:i/>
          <w:lang w:val="en-GB"/>
        </w:rPr>
        <w:t>NZP-CSI-RS-ResourceId</w:t>
      </w:r>
      <w:bookmarkEnd w:id="1079"/>
      <w:bookmarkEnd w:id="1080"/>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lastRenderedPageBreak/>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081" w:name="_Toc20426024"/>
      <w:bookmarkStart w:id="1082" w:name="_Toc29321420"/>
      <w:r w:rsidRPr="00325D1F">
        <w:rPr>
          <w:lang w:val="en-GB"/>
        </w:rPr>
        <w:t>–</w:t>
      </w:r>
      <w:r w:rsidRPr="00325D1F">
        <w:rPr>
          <w:lang w:val="en-GB"/>
        </w:rPr>
        <w:tab/>
      </w:r>
      <w:r w:rsidRPr="00325D1F">
        <w:rPr>
          <w:i/>
          <w:lang w:val="en-GB"/>
        </w:rPr>
        <w:t>NZP-CSI-RS-ResourceSet</w:t>
      </w:r>
      <w:bookmarkEnd w:id="1081"/>
      <w:bookmarkEnd w:id="1082"/>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083" w:name="_Toc20426025"/>
      <w:bookmarkStart w:id="1084" w:name="_Toc29321421"/>
      <w:r w:rsidRPr="00325D1F">
        <w:rPr>
          <w:lang w:val="en-GB"/>
        </w:rPr>
        <w:t>–</w:t>
      </w:r>
      <w:r w:rsidRPr="00325D1F">
        <w:rPr>
          <w:lang w:val="en-GB"/>
        </w:rPr>
        <w:tab/>
      </w:r>
      <w:r w:rsidRPr="00325D1F">
        <w:rPr>
          <w:i/>
          <w:lang w:val="en-GB"/>
        </w:rPr>
        <w:t>NZP-CSI-RS-ResourceSetId</w:t>
      </w:r>
      <w:bookmarkEnd w:id="1083"/>
      <w:bookmarkEnd w:id="1084"/>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lastRenderedPageBreak/>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085" w:name="_Toc20426026"/>
      <w:bookmarkStart w:id="1086" w:name="_Toc29321422"/>
      <w:r w:rsidRPr="00325D1F">
        <w:rPr>
          <w:lang w:val="en-GB"/>
        </w:rPr>
        <w:t>–</w:t>
      </w:r>
      <w:r w:rsidRPr="00325D1F">
        <w:rPr>
          <w:lang w:val="en-GB"/>
        </w:rPr>
        <w:tab/>
      </w:r>
      <w:r w:rsidRPr="00325D1F">
        <w:rPr>
          <w:i/>
          <w:noProof/>
          <w:lang w:val="en-GB"/>
        </w:rPr>
        <w:t>P-Max</w:t>
      </w:r>
      <w:bookmarkEnd w:id="1085"/>
      <w:bookmarkEnd w:id="1086"/>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087" w:name="_Toc20426027"/>
      <w:bookmarkStart w:id="1088"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1087"/>
      <w:bookmarkEnd w:id="1088"/>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089" w:name="_Toc20426028"/>
      <w:bookmarkStart w:id="1090" w:name="_Toc29321424"/>
      <w:r w:rsidRPr="00325D1F">
        <w:rPr>
          <w:rFonts w:eastAsia="MS Mincho"/>
          <w:lang w:val="en-GB"/>
        </w:rPr>
        <w:lastRenderedPageBreak/>
        <w:t>–</w:t>
      </w:r>
      <w:r w:rsidRPr="00325D1F">
        <w:rPr>
          <w:rFonts w:eastAsia="MS Mincho"/>
          <w:lang w:val="en-GB"/>
        </w:rPr>
        <w:tab/>
      </w:r>
      <w:r w:rsidRPr="00325D1F">
        <w:rPr>
          <w:rFonts w:eastAsia="MS Mincho"/>
          <w:i/>
          <w:lang w:val="en-GB"/>
        </w:rPr>
        <w:t>PCI-Range</w:t>
      </w:r>
      <w:bookmarkEnd w:id="1089"/>
      <w:bookmarkEnd w:id="1090"/>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091" w:name="_Toc20426029"/>
      <w:bookmarkStart w:id="1092"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1091"/>
      <w:bookmarkEnd w:id="1092"/>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093" w:name="_Toc20426030"/>
      <w:bookmarkStart w:id="1094"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1093"/>
      <w:bookmarkEnd w:id="1094"/>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095" w:name="_Toc20426031"/>
      <w:bookmarkStart w:id="1096"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1095"/>
      <w:bookmarkEnd w:id="1096"/>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097" w:name="_Toc20426032"/>
      <w:bookmarkStart w:id="1098" w:name="_Toc29321428"/>
      <w:r w:rsidRPr="00325D1F">
        <w:rPr>
          <w:lang w:val="en-GB"/>
        </w:rPr>
        <w:t>–</w:t>
      </w:r>
      <w:r w:rsidRPr="00325D1F">
        <w:rPr>
          <w:lang w:val="en-GB"/>
        </w:rPr>
        <w:tab/>
      </w:r>
      <w:r w:rsidRPr="00325D1F">
        <w:rPr>
          <w:i/>
          <w:lang w:val="en-GB"/>
        </w:rPr>
        <w:t>PDCCH-Config</w:t>
      </w:r>
      <w:bookmarkEnd w:id="1097"/>
      <w:bookmarkEnd w:id="1098"/>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lastRenderedPageBreak/>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099" w:name="_Toc20426033"/>
      <w:bookmarkStart w:id="1100" w:name="_Toc29321429"/>
      <w:r w:rsidRPr="00325D1F">
        <w:rPr>
          <w:lang w:val="en-GB"/>
        </w:rPr>
        <w:t>–</w:t>
      </w:r>
      <w:r w:rsidRPr="00325D1F">
        <w:rPr>
          <w:lang w:val="en-GB"/>
        </w:rPr>
        <w:tab/>
      </w:r>
      <w:r w:rsidRPr="00325D1F">
        <w:rPr>
          <w:i/>
          <w:lang w:val="en-GB"/>
        </w:rPr>
        <w:t>PDCCH-ConfigCommon</w:t>
      </w:r>
      <w:bookmarkEnd w:id="1099"/>
      <w:bookmarkEnd w:id="1100"/>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lastRenderedPageBreak/>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101" w:name="_Toc20426034"/>
      <w:bookmarkStart w:id="1102" w:name="_Toc29321430"/>
      <w:r w:rsidRPr="00325D1F">
        <w:rPr>
          <w:lang w:val="en-GB"/>
        </w:rPr>
        <w:t>–</w:t>
      </w:r>
      <w:r w:rsidRPr="00325D1F">
        <w:rPr>
          <w:lang w:val="en-GB"/>
        </w:rPr>
        <w:tab/>
      </w:r>
      <w:r w:rsidRPr="00325D1F">
        <w:rPr>
          <w:i/>
          <w:lang w:val="en-GB"/>
        </w:rPr>
        <w:t>PDCCH-ConfigSIB1</w:t>
      </w:r>
      <w:bookmarkEnd w:id="1101"/>
      <w:bookmarkEnd w:id="1102"/>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lastRenderedPageBreak/>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103" w:name="_Toc20426035"/>
      <w:bookmarkStart w:id="1104"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1103"/>
      <w:bookmarkEnd w:id="1104"/>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105" w:name="_Toc20426036"/>
      <w:bookmarkStart w:id="1106" w:name="_Toc29321432"/>
      <w:r w:rsidRPr="00325D1F">
        <w:rPr>
          <w:rFonts w:eastAsia="SimSun"/>
          <w:lang w:val="en-GB"/>
        </w:rPr>
        <w:t>–</w:t>
      </w:r>
      <w:r w:rsidRPr="00325D1F">
        <w:rPr>
          <w:rFonts w:eastAsia="SimSun"/>
          <w:lang w:val="en-GB"/>
        </w:rPr>
        <w:tab/>
      </w:r>
      <w:r w:rsidRPr="00325D1F">
        <w:rPr>
          <w:rFonts w:eastAsia="SimSun"/>
          <w:i/>
          <w:lang w:val="en-GB"/>
        </w:rPr>
        <w:t>PDCP-Config</w:t>
      </w:r>
      <w:bookmarkEnd w:id="1105"/>
      <w:bookmarkEnd w:id="1106"/>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lastRenderedPageBreak/>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107"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lastRenderedPageBreak/>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325D1F" w:rsidRDefault="002C5D28" w:rsidP="0096519C">
      <w:pPr>
        <w:pStyle w:val="PL"/>
      </w:pPr>
      <w:r w:rsidRPr="00325D1F">
        <w:t xml:space="preserve">                                    ms3000, spare28, spare27, spare26, spare25, spare24,</w:t>
      </w:r>
    </w:p>
    <w:p w14:paraId="6FA2DAA2" w14:textId="77777777" w:rsidR="002C5D28" w:rsidRPr="00325D1F" w:rsidRDefault="002C5D28" w:rsidP="0096519C">
      <w:pPr>
        <w:pStyle w:val="PL"/>
      </w:pPr>
      <w:r w:rsidRPr="00325D1F">
        <w:t xml:space="preserve">                                    spare23, spare22, spare21, spare20,</w:t>
      </w:r>
    </w:p>
    <w:p w14:paraId="55AA777B" w14:textId="77777777" w:rsidR="002C5D28" w:rsidRPr="00325D1F" w:rsidRDefault="002C5D28" w:rsidP="0096519C">
      <w:pPr>
        <w:pStyle w:val="PL"/>
      </w:pPr>
      <w:r w:rsidRPr="00325D1F">
        <w:t xml:space="preserve">                                    spare19, spare18, spare17, spare16, spare15, spare14,</w:t>
      </w:r>
    </w:p>
    <w:p w14:paraId="07B682A1" w14:textId="77777777" w:rsidR="002C5D28" w:rsidRPr="00325D1F" w:rsidRDefault="002C5D28" w:rsidP="0096519C">
      <w:pPr>
        <w:pStyle w:val="PL"/>
      </w:pPr>
      <w:r w:rsidRPr="00325D1F">
        <w:t xml:space="preserve">                                    spare13, spare12, spare11, spare10, spare09,</w:t>
      </w:r>
    </w:p>
    <w:p w14:paraId="7FBDFEE6" w14:textId="77777777" w:rsidR="002C5D28" w:rsidRPr="00325D1F" w:rsidRDefault="002C5D28" w:rsidP="0096519C">
      <w:pPr>
        <w:pStyle w:val="PL"/>
      </w:pPr>
      <w:r w:rsidRPr="00325D1F">
        <w:t xml:space="preserve">                                    spare08, spare07, spare06, spare05, spare04, spare03,</w:t>
      </w:r>
    </w:p>
    <w:p w14:paraId="36E8C866" w14:textId="3930F450" w:rsidR="002C5D28" w:rsidRPr="005D6EB4" w:rsidRDefault="002C5D28" w:rsidP="0096519C">
      <w:pPr>
        <w:pStyle w:val="PL"/>
        <w:rPr>
          <w:color w:val="808080"/>
        </w:rPr>
      </w:pPr>
      <w:r w:rsidRPr="00325D1F">
        <w:t xml:space="preserve">                                    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107"/>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108" w:name="_Hlk515270963"/>
            <w:r w:rsidRPr="00325D1F">
              <w:rPr>
                <w:b/>
                <w:bCs/>
                <w:i/>
                <w:lang w:val="en-GB" w:eastAsia="en-GB"/>
              </w:rPr>
              <w:t>pdcp-</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1108"/>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lastRenderedPageBreak/>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109" w:name="_Toc20426037"/>
      <w:bookmarkStart w:id="1110" w:name="_Toc29321433"/>
      <w:r w:rsidRPr="00325D1F">
        <w:rPr>
          <w:lang w:val="en-GB"/>
        </w:rPr>
        <w:t>–</w:t>
      </w:r>
      <w:r w:rsidRPr="00325D1F">
        <w:rPr>
          <w:lang w:val="en-GB"/>
        </w:rPr>
        <w:tab/>
      </w:r>
      <w:bookmarkStart w:id="1111" w:name="_Hlk513471280"/>
      <w:r w:rsidRPr="00325D1F">
        <w:rPr>
          <w:i/>
          <w:lang w:val="en-GB"/>
        </w:rPr>
        <w:t>PDSCH-Config</w:t>
      </w:r>
      <w:bookmarkEnd w:id="1109"/>
      <w:bookmarkEnd w:id="1110"/>
      <w:bookmarkEnd w:id="1111"/>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lastRenderedPageBreak/>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112" w:name="_Toc20426038"/>
      <w:bookmarkStart w:id="1113" w:name="_Toc29321434"/>
      <w:r w:rsidRPr="00325D1F">
        <w:rPr>
          <w:lang w:val="en-GB"/>
        </w:rPr>
        <w:t>–</w:t>
      </w:r>
      <w:r w:rsidRPr="00325D1F">
        <w:rPr>
          <w:lang w:val="en-GB"/>
        </w:rPr>
        <w:tab/>
      </w:r>
      <w:r w:rsidRPr="00325D1F">
        <w:rPr>
          <w:i/>
          <w:lang w:val="en-GB"/>
        </w:rPr>
        <w:t>PDSCH-ConfigCommon</w:t>
      </w:r>
      <w:bookmarkEnd w:id="1112"/>
      <w:bookmarkEnd w:id="1113"/>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114" w:name="_Toc20426039"/>
      <w:bookmarkStart w:id="1115" w:name="_Toc29321435"/>
      <w:r w:rsidRPr="00325D1F">
        <w:rPr>
          <w:lang w:val="en-GB"/>
        </w:rPr>
        <w:t>–</w:t>
      </w:r>
      <w:r w:rsidRPr="00325D1F">
        <w:rPr>
          <w:lang w:val="en-GB"/>
        </w:rPr>
        <w:tab/>
      </w:r>
      <w:r w:rsidRPr="00325D1F">
        <w:rPr>
          <w:i/>
          <w:lang w:val="en-GB"/>
        </w:rPr>
        <w:t>PDSCH-ServingCellConfig</w:t>
      </w:r>
      <w:bookmarkEnd w:id="1114"/>
      <w:bookmarkEnd w:id="1115"/>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lastRenderedPageBreak/>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116" w:name="_Toc20426040"/>
      <w:bookmarkStart w:id="1117" w:name="_Toc29321436"/>
      <w:r w:rsidRPr="00325D1F">
        <w:rPr>
          <w:lang w:val="en-GB"/>
        </w:rPr>
        <w:t>–</w:t>
      </w:r>
      <w:r w:rsidRPr="00325D1F">
        <w:rPr>
          <w:lang w:val="en-GB"/>
        </w:rPr>
        <w:tab/>
      </w:r>
      <w:r w:rsidRPr="00325D1F">
        <w:rPr>
          <w:i/>
          <w:lang w:val="en-GB"/>
        </w:rPr>
        <w:t>PDSCH-TimeDomainResourceAllocationList</w:t>
      </w:r>
      <w:bookmarkEnd w:id="1116"/>
      <w:bookmarkEnd w:id="1117"/>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118" w:name="_Toc20426041"/>
      <w:bookmarkStart w:id="1119" w:name="_Toc29321437"/>
      <w:r w:rsidRPr="00325D1F">
        <w:rPr>
          <w:lang w:val="en-GB"/>
        </w:rPr>
        <w:t>–</w:t>
      </w:r>
      <w:r w:rsidRPr="00325D1F">
        <w:rPr>
          <w:lang w:val="en-GB"/>
        </w:rPr>
        <w:tab/>
      </w:r>
      <w:r w:rsidRPr="00325D1F">
        <w:rPr>
          <w:i/>
          <w:lang w:val="en-GB"/>
        </w:rPr>
        <w:t>PHR-Config</w:t>
      </w:r>
      <w:bookmarkEnd w:id="1118"/>
      <w:bookmarkEnd w:id="1119"/>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lastRenderedPageBreak/>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120" w:name="_Toc20426042"/>
      <w:bookmarkStart w:id="1121" w:name="_Toc29321438"/>
      <w:r w:rsidRPr="00325D1F">
        <w:rPr>
          <w:lang w:val="en-GB"/>
        </w:rPr>
        <w:t>–</w:t>
      </w:r>
      <w:r w:rsidRPr="00325D1F">
        <w:rPr>
          <w:lang w:val="en-GB"/>
        </w:rPr>
        <w:tab/>
      </w:r>
      <w:r w:rsidRPr="00325D1F">
        <w:rPr>
          <w:i/>
          <w:lang w:val="en-GB"/>
        </w:rPr>
        <w:t>PhysCellId</w:t>
      </w:r>
      <w:bookmarkEnd w:id="1120"/>
      <w:bookmarkEnd w:id="1121"/>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lastRenderedPageBreak/>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122" w:name="_Toc20426043"/>
      <w:bookmarkStart w:id="1123" w:name="_Toc29321439"/>
      <w:r w:rsidRPr="00325D1F">
        <w:rPr>
          <w:lang w:val="en-GB"/>
        </w:rPr>
        <w:t>–</w:t>
      </w:r>
      <w:r w:rsidRPr="00325D1F">
        <w:rPr>
          <w:lang w:val="en-GB"/>
        </w:rPr>
        <w:tab/>
      </w:r>
      <w:r w:rsidRPr="00325D1F">
        <w:rPr>
          <w:i/>
          <w:lang w:val="en-GB"/>
        </w:rPr>
        <w:t>PhysicalCellGroupConfig</w:t>
      </w:r>
      <w:bookmarkEnd w:id="1122"/>
      <w:bookmarkEnd w:id="1123"/>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124"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1124"/>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125"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125"/>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1126" w:name="_Hlk515565132"/>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1126"/>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127"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1127"/>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128" w:name="_Toc20426044"/>
      <w:bookmarkStart w:id="1129" w:name="_Toc29321440"/>
      <w:r w:rsidRPr="00325D1F">
        <w:rPr>
          <w:lang w:val="en-GB"/>
        </w:rPr>
        <w:lastRenderedPageBreak/>
        <w:t>–</w:t>
      </w:r>
      <w:r w:rsidRPr="00325D1F">
        <w:rPr>
          <w:lang w:val="en-GB"/>
        </w:rPr>
        <w:tab/>
      </w:r>
      <w:r w:rsidRPr="00325D1F">
        <w:rPr>
          <w:i/>
          <w:noProof/>
          <w:lang w:val="en-GB"/>
        </w:rPr>
        <w:t>PLMN-Identity</w:t>
      </w:r>
      <w:bookmarkEnd w:id="1128"/>
      <w:bookmarkEnd w:id="1129"/>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130" w:name="_Toc20426045"/>
      <w:bookmarkStart w:id="1131"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130"/>
      <w:bookmarkEnd w:id="1131"/>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132" w:name="_Toc20426046"/>
      <w:bookmarkStart w:id="1133" w:name="_Toc29321442"/>
      <w:r w:rsidRPr="00325D1F">
        <w:rPr>
          <w:lang w:val="en-GB"/>
        </w:rPr>
        <w:t>–</w:t>
      </w:r>
      <w:r w:rsidRPr="00325D1F">
        <w:rPr>
          <w:lang w:val="en-GB"/>
        </w:rPr>
        <w:tab/>
      </w:r>
      <w:r w:rsidRPr="00325D1F">
        <w:rPr>
          <w:i/>
          <w:lang w:val="en-GB"/>
        </w:rPr>
        <w:t>PRB-Id</w:t>
      </w:r>
      <w:bookmarkEnd w:id="1132"/>
      <w:bookmarkEnd w:id="1133"/>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134" w:name="_Toc20426047"/>
      <w:bookmarkStart w:id="1135" w:name="_Toc29321443"/>
      <w:r w:rsidRPr="00325D1F">
        <w:rPr>
          <w:lang w:val="en-GB"/>
        </w:rPr>
        <w:t>–</w:t>
      </w:r>
      <w:r w:rsidRPr="00325D1F">
        <w:rPr>
          <w:lang w:val="en-GB"/>
        </w:rPr>
        <w:tab/>
      </w:r>
      <w:r w:rsidRPr="00325D1F">
        <w:rPr>
          <w:i/>
          <w:lang w:val="en-GB"/>
        </w:rPr>
        <w:t>PTRS-DownlinkConfig</w:t>
      </w:r>
      <w:bookmarkEnd w:id="1134"/>
      <w:bookmarkEnd w:id="1135"/>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lastRenderedPageBreak/>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136" w:name="_Toc20426048"/>
      <w:bookmarkStart w:id="1137" w:name="_Toc29321444"/>
      <w:r w:rsidRPr="00325D1F">
        <w:rPr>
          <w:lang w:val="en-GB"/>
        </w:rPr>
        <w:t>–</w:t>
      </w:r>
      <w:r w:rsidRPr="00325D1F">
        <w:rPr>
          <w:lang w:val="en-GB"/>
        </w:rPr>
        <w:tab/>
      </w:r>
      <w:r w:rsidRPr="00325D1F">
        <w:rPr>
          <w:i/>
          <w:lang w:val="en-GB"/>
        </w:rPr>
        <w:t>PTRS-UplinkConfig</w:t>
      </w:r>
      <w:bookmarkEnd w:id="1136"/>
      <w:bookmarkEnd w:id="1137"/>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138" w:name="_Toc20426049"/>
      <w:bookmarkStart w:id="1139" w:name="_Toc29321445"/>
      <w:r w:rsidRPr="00325D1F">
        <w:rPr>
          <w:lang w:val="en-GB"/>
        </w:rPr>
        <w:t>–</w:t>
      </w:r>
      <w:r w:rsidRPr="00325D1F">
        <w:rPr>
          <w:lang w:val="en-GB"/>
        </w:rPr>
        <w:tab/>
      </w:r>
      <w:r w:rsidRPr="00325D1F">
        <w:rPr>
          <w:i/>
          <w:lang w:val="en-GB"/>
        </w:rPr>
        <w:t>PUCCH-Config</w:t>
      </w:r>
      <w:bookmarkEnd w:id="1138"/>
      <w:bookmarkEnd w:id="1139"/>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lastRenderedPageBreak/>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325D1F" w:rsidRDefault="002C5D28" w:rsidP="0096519C">
      <w:pPr>
        <w:pStyle w:val="PL"/>
      </w:pPr>
      <w:r w:rsidRPr="00325D1F">
        <w:t xml:space="preserve">        format1                                 PUCCH-format1,</w:t>
      </w:r>
    </w:p>
    <w:p w14:paraId="3FB4155A" w14:textId="77777777" w:rsidR="002C5D28" w:rsidRPr="00325D1F" w:rsidRDefault="002C5D28" w:rsidP="0096519C">
      <w:pPr>
        <w:pStyle w:val="PL"/>
      </w:pPr>
      <w:r w:rsidRPr="00325D1F">
        <w:t xml:space="preserve">        format2                                 PUCCH-format2,</w:t>
      </w:r>
    </w:p>
    <w:p w14:paraId="7AA3F6EF" w14:textId="77777777" w:rsidR="002C5D28" w:rsidRPr="00325D1F" w:rsidRDefault="002C5D28" w:rsidP="0096519C">
      <w:pPr>
        <w:pStyle w:val="PL"/>
      </w:pPr>
      <w:r w:rsidRPr="00325D1F">
        <w:t xml:space="preserve">        format3                                 PUCCH-format3,</w:t>
      </w:r>
    </w:p>
    <w:p w14:paraId="7F451579" w14:textId="77777777" w:rsidR="002C5D28" w:rsidRPr="00325D1F" w:rsidRDefault="002C5D28" w:rsidP="0096519C">
      <w:pPr>
        <w:pStyle w:val="PL"/>
      </w:pPr>
      <w:r w:rsidRPr="00325D1F">
        <w:t xml:space="preserve">        format4                                 PUCCH-format4</w:t>
      </w:r>
    </w:p>
    <w:p w14:paraId="1855BD78" w14:textId="77777777" w:rsidR="002C5D28" w:rsidRPr="00325D1F" w:rsidRDefault="002C5D28" w:rsidP="0096519C">
      <w:pPr>
        <w:pStyle w:val="PL"/>
      </w:pPr>
      <w:r w:rsidRPr="00325D1F">
        <w:t xml:space="preserve">    }</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lastRenderedPageBreak/>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140" w:name="_Hlk514751577"/>
            <w:r w:rsidRPr="00325D1F">
              <w:rPr>
                <w:b/>
                <w:i/>
                <w:szCs w:val="22"/>
                <w:lang w:val="en-GB" w:eastAsia="ja-JP"/>
              </w:rPr>
              <w:t>pi2BPSK</w:t>
            </w:r>
          </w:p>
          <w:bookmarkEnd w:id="1140"/>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141" w:name="_Toc20426050"/>
      <w:bookmarkStart w:id="1142" w:name="_Toc29321446"/>
      <w:r w:rsidRPr="00325D1F">
        <w:rPr>
          <w:lang w:val="en-GB"/>
        </w:rPr>
        <w:lastRenderedPageBreak/>
        <w:t>–</w:t>
      </w:r>
      <w:r w:rsidRPr="00325D1F">
        <w:rPr>
          <w:lang w:val="en-GB"/>
        </w:rPr>
        <w:tab/>
      </w:r>
      <w:r w:rsidRPr="00325D1F">
        <w:rPr>
          <w:i/>
          <w:lang w:val="en-GB"/>
        </w:rPr>
        <w:t>PUCCH-ConfigCommon</w:t>
      </w:r>
      <w:bookmarkEnd w:id="1141"/>
      <w:bookmarkEnd w:id="1142"/>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143" w:name="_Toc20426051"/>
      <w:bookmarkStart w:id="1144" w:name="_Toc29321447"/>
      <w:r w:rsidRPr="00325D1F">
        <w:rPr>
          <w:lang w:val="en-GB"/>
        </w:rPr>
        <w:t>–</w:t>
      </w:r>
      <w:r w:rsidRPr="00325D1F">
        <w:rPr>
          <w:lang w:val="en-GB"/>
        </w:rPr>
        <w:tab/>
      </w:r>
      <w:r w:rsidRPr="00325D1F">
        <w:rPr>
          <w:i/>
          <w:lang w:val="en-GB"/>
        </w:rPr>
        <w:t>PUCCH-PathlossReferenceRS-Id</w:t>
      </w:r>
      <w:bookmarkEnd w:id="1143"/>
      <w:bookmarkEnd w:id="1144"/>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145" w:name="_Hlk512407020"/>
    </w:p>
    <w:p w14:paraId="21FA69B7" w14:textId="77777777" w:rsidR="002C5D28" w:rsidRPr="00325D1F" w:rsidRDefault="002C5D28" w:rsidP="002C5D28">
      <w:pPr>
        <w:pStyle w:val="Heading4"/>
        <w:rPr>
          <w:lang w:val="en-GB"/>
        </w:rPr>
      </w:pPr>
      <w:bookmarkStart w:id="1146" w:name="_Toc20426052"/>
      <w:bookmarkStart w:id="1147" w:name="_Toc29321448"/>
      <w:r w:rsidRPr="00325D1F">
        <w:rPr>
          <w:lang w:val="en-GB"/>
        </w:rPr>
        <w:t>–</w:t>
      </w:r>
      <w:r w:rsidRPr="00325D1F">
        <w:rPr>
          <w:lang w:val="en-GB"/>
        </w:rPr>
        <w:tab/>
      </w:r>
      <w:r w:rsidRPr="00325D1F">
        <w:rPr>
          <w:i/>
          <w:lang w:val="en-GB"/>
        </w:rPr>
        <w:t>PUCCH-PowerControl</w:t>
      </w:r>
      <w:bookmarkEnd w:id="1146"/>
      <w:bookmarkEnd w:id="1147"/>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325D1F" w:rsidRDefault="002C5D28" w:rsidP="0096519C">
      <w:pPr>
        <w:pStyle w:val="PL"/>
      </w:pPr>
      <w:r w:rsidRPr="00325D1F">
        <w:t xml:space="preserve">    p0-PUCCH-Value                          </w:t>
      </w:r>
      <w:r w:rsidRPr="00777603">
        <w:rPr>
          <w:color w:val="993366"/>
        </w:rPr>
        <w:t>INTEGER</w:t>
      </w:r>
      <w:r w:rsidRPr="00325D1F">
        <w:t xml:space="preserve"> (-16..15)</w:t>
      </w:r>
    </w:p>
    <w:p w14:paraId="5E2B2358" w14:textId="77777777" w:rsidR="002C5D28" w:rsidRPr="00325D1F" w:rsidRDefault="002C5D28" w:rsidP="0096519C">
      <w:pPr>
        <w:pStyle w:val="PL"/>
      </w:pPr>
      <w:r w:rsidRPr="00325D1F">
        <w:t>}</w:t>
      </w:r>
    </w:p>
    <w:p w14:paraId="37F7D185" w14:textId="77777777" w:rsidR="002C5D28" w:rsidRPr="00325D1F" w:rsidRDefault="002C5D28" w:rsidP="0096519C">
      <w:pPr>
        <w:pStyle w:val="PL"/>
      </w:pPr>
    </w:p>
    <w:p w14:paraId="392D9A08" w14:textId="77777777" w:rsidR="002C5D28" w:rsidRPr="00325D1F" w:rsidRDefault="002C5D28" w:rsidP="0096519C">
      <w:pPr>
        <w:pStyle w:val="PL"/>
      </w:pPr>
      <w:r w:rsidRPr="00325D1F">
        <w:t xml:space="preserve">P0-PUCCH-Id ::=                         </w:t>
      </w:r>
      <w:r w:rsidRPr="00777603">
        <w:rPr>
          <w:color w:val="993366"/>
        </w:rPr>
        <w:t>INTEGER</w:t>
      </w:r>
      <w:r w:rsidRPr="00325D1F">
        <w:t xml:space="preserve"> (1..8)</w:t>
      </w:r>
    </w:p>
    <w:p w14:paraId="257B0005" w14:textId="77777777" w:rsidR="002C5D28" w:rsidRPr="00325D1F" w:rsidRDefault="002C5D28" w:rsidP="0096519C">
      <w:pPr>
        <w:pStyle w:val="PL"/>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148" w:name="_Toc20426053"/>
      <w:bookmarkStart w:id="1149" w:name="_Toc29321449"/>
      <w:r w:rsidRPr="00325D1F">
        <w:rPr>
          <w:lang w:val="en-GB"/>
        </w:rPr>
        <w:t>–</w:t>
      </w:r>
      <w:r w:rsidRPr="00325D1F">
        <w:rPr>
          <w:lang w:val="en-GB"/>
        </w:rPr>
        <w:tab/>
      </w:r>
      <w:r w:rsidRPr="00325D1F">
        <w:rPr>
          <w:i/>
          <w:lang w:val="en-GB"/>
        </w:rPr>
        <w:t>PUCCH-SpatialRelationInfo</w:t>
      </w:r>
      <w:bookmarkEnd w:id="1148"/>
      <w:bookmarkEnd w:id="1149"/>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lastRenderedPageBreak/>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1145"/>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150" w:name="_Toc20426054"/>
      <w:bookmarkStart w:id="1151" w:name="_Toc29321450"/>
      <w:r w:rsidRPr="00325D1F">
        <w:rPr>
          <w:lang w:val="en-GB"/>
        </w:rPr>
        <w:t>–</w:t>
      </w:r>
      <w:r w:rsidRPr="00325D1F">
        <w:rPr>
          <w:lang w:val="en-GB"/>
        </w:rPr>
        <w:tab/>
      </w:r>
      <w:r w:rsidRPr="00325D1F">
        <w:rPr>
          <w:i/>
          <w:lang w:val="en-GB"/>
        </w:rPr>
        <w:t>PUCCH-TPC-CommandConfig</w:t>
      </w:r>
      <w:bookmarkEnd w:id="1150"/>
      <w:bookmarkEnd w:id="1151"/>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152" w:name="_Toc20426055"/>
      <w:bookmarkStart w:id="1153" w:name="_Toc29321451"/>
      <w:r w:rsidRPr="00325D1F">
        <w:rPr>
          <w:lang w:val="en-GB"/>
        </w:rPr>
        <w:t>–</w:t>
      </w:r>
      <w:r w:rsidRPr="00325D1F">
        <w:rPr>
          <w:lang w:val="en-GB"/>
        </w:rPr>
        <w:tab/>
      </w:r>
      <w:r w:rsidRPr="00325D1F">
        <w:rPr>
          <w:i/>
          <w:lang w:val="en-GB"/>
        </w:rPr>
        <w:t>PUSCH-Config</w:t>
      </w:r>
      <w:bookmarkEnd w:id="1152"/>
      <w:bookmarkEnd w:id="1153"/>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154" w:name="_Hlk514756726"/>
            <w:r w:rsidRPr="00325D1F">
              <w:rPr>
                <w:i/>
                <w:szCs w:val="22"/>
                <w:lang w:val="en-GB" w:eastAsia="ja-JP"/>
              </w:rPr>
              <w:lastRenderedPageBreak/>
              <w:t>PUSCH-Config</w:t>
            </w:r>
            <w:bookmarkEnd w:id="1154"/>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155" w:name="_Hlk535948870"/>
            <w:r w:rsidRPr="00325D1F">
              <w:rPr>
                <w:i/>
                <w:szCs w:val="22"/>
                <w:lang w:val="en-GB" w:eastAsia="ja-JP"/>
              </w:rPr>
              <w:lastRenderedPageBreak/>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155"/>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156" w:name="_Toc20426056"/>
      <w:bookmarkStart w:id="1157" w:name="_Toc29321452"/>
      <w:r w:rsidRPr="00325D1F">
        <w:rPr>
          <w:lang w:val="en-GB"/>
        </w:rPr>
        <w:t>–</w:t>
      </w:r>
      <w:r w:rsidRPr="00325D1F">
        <w:rPr>
          <w:lang w:val="en-GB"/>
        </w:rPr>
        <w:tab/>
      </w:r>
      <w:r w:rsidRPr="00325D1F">
        <w:rPr>
          <w:i/>
          <w:lang w:val="en-GB"/>
        </w:rPr>
        <w:t>PUSCH-ConfigCommon</w:t>
      </w:r>
      <w:bookmarkEnd w:id="1156"/>
      <w:bookmarkEnd w:id="1157"/>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158" w:name="_Toc20426057"/>
      <w:bookmarkStart w:id="1159" w:name="_Toc29321453"/>
      <w:r w:rsidRPr="00325D1F">
        <w:rPr>
          <w:lang w:val="en-GB"/>
        </w:rPr>
        <w:lastRenderedPageBreak/>
        <w:t>–</w:t>
      </w:r>
      <w:r w:rsidRPr="00325D1F">
        <w:rPr>
          <w:lang w:val="en-GB"/>
        </w:rPr>
        <w:tab/>
      </w:r>
      <w:r w:rsidRPr="00325D1F">
        <w:rPr>
          <w:i/>
          <w:lang w:val="en-GB"/>
        </w:rPr>
        <w:t>PUSCH-PowerControl</w:t>
      </w:r>
      <w:bookmarkEnd w:id="1158"/>
      <w:bookmarkEnd w:id="1159"/>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325D1F" w:rsidRDefault="002C5D28" w:rsidP="0096519C">
      <w:pPr>
        <w:pStyle w:val="PL"/>
      </w:pPr>
      <w:r w:rsidRPr="00325D1F">
        <w:t>}</w:t>
      </w:r>
    </w:p>
    <w:p w14:paraId="31B61231" w14:textId="77777777" w:rsidR="002C5D28" w:rsidRPr="00325D1F" w:rsidRDefault="002C5D28" w:rsidP="0096519C">
      <w:pPr>
        <w:pStyle w:val="PL"/>
      </w:pPr>
    </w:p>
    <w:p w14:paraId="30E4A337" w14:textId="77777777" w:rsidR="002C5D28" w:rsidRPr="00325D1F" w:rsidRDefault="002C5D28" w:rsidP="0096519C">
      <w:pPr>
        <w:pStyle w:val="PL"/>
      </w:pPr>
      <w:r w:rsidRPr="00325D1F">
        <w:t xml:space="preserve">P0-PUSCH-AlphaSetId ::=             </w:t>
      </w:r>
      <w:r w:rsidRPr="00777603">
        <w:rPr>
          <w:color w:val="993366"/>
        </w:rPr>
        <w:t>INTEGER</w:t>
      </w:r>
      <w:r w:rsidRPr="00325D1F">
        <w:t xml:space="preserve"> (0..maxNrofP0-PUSCH-AlphaSets-1)</w:t>
      </w:r>
    </w:p>
    <w:p w14:paraId="4E563E69" w14:textId="77777777" w:rsidR="002C5D28" w:rsidRPr="00325D1F" w:rsidRDefault="002C5D28" w:rsidP="0096519C">
      <w:pPr>
        <w:pStyle w:val="PL"/>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325D1F" w:rsidRDefault="002C5D28" w:rsidP="0096519C">
      <w:pPr>
        <w:pStyle w:val="PL"/>
      </w:pPr>
      <w:r w:rsidRPr="00325D1F">
        <w:t>}</w:t>
      </w:r>
    </w:p>
    <w:p w14:paraId="6A1B86FC" w14:textId="77777777" w:rsidR="002C5D28" w:rsidRPr="00325D1F" w:rsidRDefault="002C5D28" w:rsidP="0096519C">
      <w:pPr>
        <w:pStyle w:val="PL"/>
      </w:pPr>
    </w:p>
    <w:p w14:paraId="3D166636" w14:textId="77777777" w:rsidR="002C5D28" w:rsidRPr="00325D1F" w:rsidRDefault="002C5D28" w:rsidP="0096519C">
      <w:pPr>
        <w:pStyle w:val="PL"/>
      </w:pPr>
      <w:r w:rsidRPr="00325D1F">
        <w:t xml:space="preserve">SRI-PUSCH-PowerControlId ::=        </w:t>
      </w:r>
      <w:r w:rsidRPr="00777603">
        <w:rPr>
          <w:color w:val="993366"/>
        </w:rPr>
        <w:t>INTEGER</w:t>
      </w:r>
      <w:r w:rsidRPr="00325D1F">
        <w:t xml:space="preserve"> (0..maxNrofSRI-PUSCH-Mappings-1)</w:t>
      </w:r>
    </w:p>
    <w:p w14:paraId="1F5BF857" w14:textId="77777777" w:rsidR="002C5D28" w:rsidRPr="00325D1F" w:rsidRDefault="002C5D28" w:rsidP="0096519C">
      <w:pPr>
        <w:pStyle w:val="PL"/>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160" w:name="_Toc20426058"/>
      <w:bookmarkStart w:id="1161" w:name="_Toc29321454"/>
      <w:r w:rsidRPr="00325D1F">
        <w:rPr>
          <w:lang w:val="en-GB"/>
        </w:rPr>
        <w:t>–</w:t>
      </w:r>
      <w:r w:rsidRPr="00325D1F">
        <w:rPr>
          <w:lang w:val="en-GB"/>
        </w:rPr>
        <w:tab/>
      </w:r>
      <w:r w:rsidRPr="00325D1F">
        <w:rPr>
          <w:i/>
          <w:lang w:val="en-GB"/>
        </w:rPr>
        <w:t>PUSCH-ServingCellConfig</w:t>
      </w:r>
      <w:bookmarkEnd w:id="1160"/>
      <w:bookmarkEnd w:id="1161"/>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162"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163"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163"/>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164" w:name="_Toc20426059"/>
      <w:bookmarkStart w:id="1165" w:name="_Toc29321455"/>
      <w:bookmarkEnd w:id="1162"/>
      <w:r w:rsidRPr="00325D1F">
        <w:rPr>
          <w:lang w:val="en-GB"/>
        </w:rPr>
        <w:t>–</w:t>
      </w:r>
      <w:r w:rsidRPr="00325D1F">
        <w:rPr>
          <w:lang w:val="en-GB"/>
        </w:rPr>
        <w:tab/>
      </w:r>
      <w:r w:rsidRPr="00325D1F">
        <w:rPr>
          <w:i/>
          <w:lang w:val="en-GB"/>
        </w:rPr>
        <w:t>PUSCH-TimeDomainResourceAllocationList</w:t>
      </w:r>
      <w:bookmarkEnd w:id="1164"/>
      <w:bookmarkEnd w:id="1165"/>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166" w:name="_Hlk536735950"/>
            <w:r w:rsidRPr="00325D1F">
              <w:rPr>
                <w:i/>
                <w:szCs w:val="22"/>
                <w:lang w:val="en-GB" w:eastAsia="ja-JP"/>
              </w:rPr>
              <w:lastRenderedPageBreak/>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166"/>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167" w:name="_Toc20426060"/>
      <w:bookmarkStart w:id="1168" w:name="_Toc29321456"/>
      <w:r w:rsidRPr="00325D1F">
        <w:rPr>
          <w:lang w:val="en-GB"/>
        </w:rPr>
        <w:t>–</w:t>
      </w:r>
      <w:r w:rsidRPr="00325D1F">
        <w:rPr>
          <w:lang w:val="en-GB"/>
        </w:rPr>
        <w:tab/>
      </w:r>
      <w:r w:rsidRPr="00325D1F">
        <w:rPr>
          <w:i/>
          <w:lang w:val="en-GB"/>
        </w:rPr>
        <w:t>PUSCH-TPC-CommandConfig</w:t>
      </w:r>
      <w:bookmarkEnd w:id="1167"/>
      <w:bookmarkEnd w:id="1168"/>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169" w:name="_Toc20426061"/>
      <w:bookmarkStart w:id="1170" w:name="_Toc29321457"/>
      <w:r w:rsidRPr="00325D1F">
        <w:rPr>
          <w:rFonts w:eastAsia="MS Mincho"/>
          <w:i/>
          <w:iCs/>
          <w:lang w:val="en-GB"/>
        </w:rPr>
        <w:t>–</w:t>
      </w:r>
      <w:r w:rsidRPr="00325D1F">
        <w:rPr>
          <w:rFonts w:eastAsia="MS Mincho"/>
          <w:i/>
          <w:iCs/>
          <w:lang w:val="en-GB"/>
        </w:rPr>
        <w:tab/>
        <w:t>Q-OffsetRange</w:t>
      </w:r>
      <w:bookmarkEnd w:id="1169"/>
      <w:bookmarkEnd w:id="1170"/>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171" w:name="_Toc20426062"/>
      <w:bookmarkStart w:id="1172" w:name="_Toc29321458"/>
      <w:r w:rsidRPr="00325D1F">
        <w:rPr>
          <w:rFonts w:eastAsia="SimSun"/>
          <w:lang w:val="en-GB"/>
        </w:rPr>
        <w:t>–</w:t>
      </w:r>
      <w:r w:rsidRPr="00325D1F">
        <w:rPr>
          <w:rFonts w:eastAsia="SimSun"/>
          <w:lang w:val="en-GB"/>
        </w:rPr>
        <w:tab/>
      </w:r>
      <w:r w:rsidRPr="00325D1F">
        <w:rPr>
          <w:rFonts w:eastAsia="SimSun"/>
          <w:i/>
          <w:lang w:val="en-GB"/>
        </w:rPr>
        <w:t>Q-QualMin</w:t>
      </w:r>
      <w:bookmarkEnd w:id="1171"/>
      <w:bookmarkEnd w:id="1172"/>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173" w:name="_Toc20426063"/>
      <w:bookmarkStart w:id="1174" w:name="_Toc29321459"/>
      <w:r w:rsidRPr="00325D1F">
        <w:rPr>
          <w:rFonts w:eastAsia="SimSun"/>
          <w:lang w:val="en-GB"/>
        </w:rPr>
        <w:lastRenderedPageBreak/>
        <w:t>–</w:t>
      </w:r>
      <w:r w:rsidRPr="00325D1F">
        <w:rPr>
          <w:rFonts w:eastAsia="SimSun"/>
          <w:lang w:val="en-GB"/>
        </w:rPr>
        <w:tab/>
      </w:r>
      <w:r w:rsidRPr="00325D1F">
        <w:rPr>
          <w:rFonts w:eastAsia="SimSun"/>
          <w:i/>
          <w:lang w:val="en-GB"/>
        </w:rPr>
        <w:t>Q-RxLevMin</w:t>
      </w:r>
      <w:bookmarkEnd w:id="1173"/>
      <w:bookmarkEnd w:id="1174"/>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325D1F" w:rsidRDefault="002C5D28" w:rsidP="002C5D28">
      <w:pPr>
        <w:pStyle w:val="TH"/>
        <w:rPr>
          <w:lang w:val="en-GB"/>
        </w:rPr>
      </w:pPr>
      <w:r w:rsidRPr="00325D1F">
        <w:rPr>
          <w:i/>
          <w:lang w:val="en-GB"/>
        </w:rPr>
        <w:t>Q-RxLevMin</w:t>
      </w:r>
      <w:r w:rsidRPr="00325D1F">
        <w:rPr>
          <w:lang w:val="en-GB"/>
        </w:rPr>
        <w:t xml:space="preserve"> information element</w:t>
      </w:r>
    </w:p>
    <w:p w14:paraId="6F9D1BA4" w14:textId="77777777" w:rsidR="002C5D28" w:rsidRPr="005D6EB4" w:rsidRDefault="002C5D28" w:rsidP="0096519C">
      <w:pPr>
        <w:pStyle w:val="PL"/>
        <w:rPr>
          <w:color w:val="808080"/>
        </w:rPr>
      </w:pPr>
      <w:r w:rsidRPr="005D6EB4">
        <w:rPr>
          <w:color w:val="808080"/>
        </w:rPr>
        <w:t>-- ASN1START</w:t>
      </w:r>
    </w:p>
    <w:p w14:paraId="793A554A" w14:textId="77777777" w:rsidR="002C5D28" w:rsidRPr="005D6EB4" w:rsidRDefault="002C5D28" w:rsidP="0096519C">
      <w:pPr>
        <w:pStyle w:val="PL"/>
        <w:rPr>
          <w:color w:val="808080"/>
        </w:rPr>
      </w:pPr>
      <w:r w:rsidRPr="005D6EB4">
        <w:rPr>
          <w:color w:val="808080"/>
        </w:rPr>
        <w:t>-- TAG-Q-RXLEVMIN-START</w:t>
      </w:r>
    </w:p>
    <w:p w14:paraId="4DE6FBAE" w14:textId="77777777" w:rsidR="002C5D28" w:rsidRPr="00325D1F" w:rsidRDefault="002C5D28" w:rsidP="0096519C">
      <w:pPr>
        <w:pStyle w:val="PL"/>
      </w:pPr>
    </w:p>
    <w:p w14:paraId="31522F88" w14:textId="77777777" w:rsidR="002C5D28" w:rsidRPr="00325D1F" w:rsidRDefault="002C5D28" w:rsidP="0096519C">
      <w:pPr>
        <w:pStyle w:val="PL"/>
      </w:pPr>
      <w:r w:rsidRPr="00325D1F">
        <w:t xml:space="preserve">Q-RxLevMin ::=                      </w:t>
      </w:r>
      <w:r w:rsidRPr="00777603">
        <w:rPr>
          <w:color w:val="993366"/>
        </w:rPr>
        <w:t>INTEGER</w:t>
      </w:r>
      <w:r w:rsidRPr="00325D1F">
        <w:t xml:space="preserve"> (-70..-22)</w:t>
      </w:r>
    </w:p>
    <w:p w14:paraId="38F64EC5" w14:textId="77777777" w:rsidR="002C5D28" w:rsidRPr="00325D1F" w:rsidRDefault="002C5D28" w:rsidP="0096519C">
      <w:pPr>
        <w:pStyle w:val="PL"/>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175" w:name="_Toc20426064"/>
      <w:bookmarkStart w:id="1176"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1175"/>
      <w:bookmarkEnd w:id="1176"/>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lastRenderedPageBreak/>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177" w:name="_Toc20426065"/>
      <w:bookmarkStart w:id="1178" w:name="_Toc29321461"/>
      <w:r w:rsidRPr="00325D1F">
        <w:rPr>
          <w:lang w:val="en-GB"/>
        </w:rPr>
        <w:t>–</w:t>
      </w:r>
      <w:r w:rsidRPr="00325D1F">
        <w:rPr>
          <w:lang w:val="en-GB"/>
        </w:rPr>
        <w:tab/>
      </w:r>
      <w:r w:rsidRPr="00325D1F">
        <w:rPr>
          <w:i/>
          <w:noProof/>
          <w:lang w:val="en-GB"/>
        </w:rPr>
        <w:t>RACH-ConfigCommon</w:t>
      </w:r>
      <w:bookmarkEnd w:id="1177"/>
      <w:bookmarkEnd w:id="1178"/>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lastRenderedPageBreak/>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179" w:name="_Hlk535948981"/>
            <w:r w:rsidRPr="00325D1F">
              <w:rPr>
                <w:i/>
                <w:szCs w:val="22"/>
                <w:lang w:val="en-GB" w:eastAsia="ja-JP"/>
              </w:rPr>
              <w:lastRenderedPageBreak/>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1179"/>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1180" w:name="_Hlk515434066"/>
    </w:p>
    <w:p w14:paraId="6946FC24" w14:textId="77777777" w:rsidR="002C5D28" w:rsidRPr="00325D1F" w:rsidRDefault="002C5D28" w:rsidP="002C5D28">
      <w:pPr>
        <w:pStyle w:val="Heading4"/>
        <w:rPr>
          <w:i/>
          <w:noProof/>
          <w:lang w:val="en-GB"/>
        </w:rPr>
      </w:pPr>
      <w:bookmarkStart w:id="1181" w:name="_Toc20426066"/>
      <w:bookmarkStart w:id="1182" w:name="_Toc29321462"/>
      <w:r w:rsidRPr="00325D1F">
        <w:rPr>
          <w:lang w:val="en-GB"/>
        </w:rPr>
        <w:t>–</w:t>
      </w:r>
      <w:r w:rsidRPr="00325D1F">
        <w:rPr>
          <w:lang w:val="en-GB"/>
        </w:rPr>
        <w:tab/>
      </w:r>
      <w:r w:rsidRPr="00325D1F">
        <w:rPr>
          <w:i/>
          <w:noProof/>
          <w:lang w:val="en-GB"/>
        </w:rPr>
        <w:t>RACH-ConfigDedicated</w:t>
      </w:r>
      <w:bookmarkEnd w:id="1181"/>
      <w:bookmarkEnd w:id="1182"/>
    </w:p>
    <w:bookmarkEnd w:id="1180"/>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183"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183"/>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lastRenderedPageBreak/>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RACH-ConfigDedicated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184" w:name="_Toc20426067"/>
      <w:bookmarkStart w:id="1185" w:name="_Toc29321463"/>
      <w:r w:rsidRPr="00325D1F">
        <w:rPr>
          <w:lang w:val="en-GB"/>
        </w:rPr>
        <w:t>–</w:t>
      </w:r>
      <w:r w:rsidRPr="00325D1F">
        <w:rPr>
          <w:lang w:val="en-GB"/>
        </w:rPr>
        <w:tab/>
      </w:r>
      <w:r w:rsidRPr="00325D1F">
        <w:rPr>
          <w:i/>
          <w:noProof/>
          <w:lang w:val="en-GB"/>
        </w:rPr>
        <w:t>RACH-ConfigGeneric</w:t>
      </w:r>
      <w:bookmarkEnd w:id="1184"/>
      <w:bookmarkEnd w:id="1185"/>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186" w:name="_Hlk524340040"/>
            <w:r w:rsidRPr="00325D1F">
              <w:rPr>
                <w:i/>
                <w:szCs w:val="22"/>
                <w:lang w:val="en-GB" w:eastAsia="ja-JP"/>
              </w:rPr>
              <w:lastRenderedPageBreak/>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186"/>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1187" w:name="_Toc20426068"/>
      <w:bookmarkStart w:id="1188" w:name="_Toc29321464"/>
      <w:r w:rsidRPr="00325D1F">
        <w:rPr>
          <w:lang w:val="en-GB"/>
        </w:rPr>
        <w:t>–</w:t>
      </w:r>
      <w:r w:rsidRPr="00325D1F">
        <w:rPr>
          <w:lang w:val="en-GB"/>
        </w:rPr>
        <w:tab/>
      </w:r>
      <w:r w:rsidRPr="00325D1F">
        <w:rPr>
          <w:i/>
          <w:lang w:val="en-GB"/>
        </w:rPr>
        <w:t>RA-Prioritization</w:t>
      </w:r>
      <w:bookmarkEnd w:id="1187"/>
      <w:bookmarkEnd w:id="1188"/>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1189" w:name="_Toc20426069"/>
      <w:bookmarkStart w:id="1190" w:name="_Toc29321465"/>
      <w:r w:rsidRPr="00325D1F">
        <w:rPr>
          <w:lang w:val="en-GB"/>
        </w:rPr>
        <w:t>–</w:t>
      </w:r>
      <w:r w:rsidRPr="00325D1F">
        <w:rPr>
          <w:lang w:val="en-GB"/>
        </w:rPr>
        <w:tab/>
      </w:r>
      <w:r w:rsidRPr="00325D1F">
        <w:rPr>
          <w:i/>
          <w:lang w:val="en-GB"/>
        </w:rPr>
        <w:t>RadioBearerConfig</w:t>
      </w:r>
      <w:bookmarkEnd w:id="1189"/>
      <w:bookmarkEnd w:id="1190"/>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lastRenderedPageBreak/>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1191" w:name="_Hlk512338927"/>
    </w:p>
    <w:p w14:paraId="5885A058" w14:textId="77777777" w:rsidR="002C5D28" w:rsidRPr="00325D1F" w:rsidRDefault="002C5D28" w:rsidP="002C5D28">
      <w:pPr>
        <w:pStyle w:val="Heading4"/>
        <w:rPr>
          <w:lang w:val="en-GB"/>
        </w:rPr>
      </w:pPr>
      <w:bookmarkStart w:id="1192" w:name="_Toc20426070"/>
      <w:bookmarkStart w:id="1193" w:name="_Toc29321466"/>
      <w:r w:rsidRPr="00325D1F">
        <w:rPr>
          <w:lang w:val="en-GB"/>
        </w:rPr>
        <w:t>–</w:t>
      </w:r>
      <w:r w:rsidRPr="00325D1F">
        <w:rPr>
          <w:lang w:val="en-GB"/>
        </w:rPr>
        <w:tab/>
      </w:r>
      <w:r w:rsidRPr="00325D1F">
        <w:rPr>
          <w:i/>
          <w:lang w:val="en-GB"/>
        </w:rPr>
        <w:t>RadioLinkMonitoringConfig</w:t>
      </w:r>
      <w:bookmarkEnd w:id="1192"/>
      <w:bookmarkEnd w:id="1193"/>
    </w:p>
    <w:bookmarkEnd w:id="1191"/>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lastRenderedPageBreak/>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194" w:name="_Toc20426071"/>
      <w:bookmarkStart w:id="1195"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1194"/>
      <w:bookmarkEnd w:id="1195"/>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lastRenderedPageBreak/>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196" w:name="_Toc20426072"/>
      <w:bookmarkStart w:id="1197"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196"/>
      <w:bookmarkEnd w:id="1197"/>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198" w:name="_Toc20426073"/>
      <w:bookmarkStart w:id="1199" w:name="_Toc29321469"/>
      <w:r w:rsidRPr="00325D1F">
        <w:rPr>
          <w:lang w:val="en-GB"/>
        </w:rPr>
        <w:t>–</w:t>
      </w:r>
      <w:r w:rsidRPr="00325D1F">
        <w:rPr>
          <w:lang w:val="en-GB"/>
        </w:rPr>
        <w:tab/>
      </w:r>
      <w:r w:rsidRPr="00325D1F">
        <w:rPr>
          <w:i/>
          <w:lang w:val="en-GB"/>
        </w:rPr>
        <w:t>RateMatchPattern</w:t>
      </w:r>
      <w:bookmarkEnd w:id="1198"/>
      <w:bookmarkEnd w:id="1199"/>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lastRenderedPageBreak/>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200" w:name="_Toc20426074"/>
      <w:bookmarkStart w:id="1201" w:name="_Toc29321470"/>
      <w:r w:rsidRPr="00325D1F">
        <w:rPr>
          <w:lang w:val="en-GB"/>
        </w:rPr>
        <w:lastRenderedPageBreak/>
        <w:t>–</w:t>
      </w:r>
      <w:r w:rsidRPr="00325D1F">
        <w:rPr>
          <w:lang w:val="en-GB"/>
        </w:rPr>
        <w:tab/>
      </w:r>
      <w:r w:rsidRPr="00325D1F">
        <w:rPr>
          <w:i/>
          <w:lang w:val="en-GB"/>
        </w:rPr>
        <w:t>RateMatchPatternId</w:t>
      </w:r>
      <w:bookmarkEnd w:id="1200"/>
      <w:bookmarkEnd w:id="1201"/>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202" w:name="_Toc20426075"/>
      <w:bookmarkStart w:id="1203" w:name="_Toc29321471"/>
      <w:r w:rsidRPr="00325D1F">
        <w:rPr>
          <w:lang w:val="en-GB"/>
        </w:rPr>
        <w:t>–</w:t>
      </w:r>
      <w:r w:rsidRPr="00325D1F">
        <w:rPr>
          <w:lang w:val="en-GB"/>
        </w:rPr>
        <w:tab/>
      </w:r>
      <w:r w:rsidRPr="00325D1F">
        <w:rPr>
          <w:i/>
          <w:lang w:val="en-GB"/>
        </w:rPr>
        <w:t>RateMatchPatternLTE-CRS</w:t>
      </w:r>
      <w:bookmarkEnd w:id="1202"/>
      <w:bookmarkEnd w:id="1203"/>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204" w:name="_Hlk535949042"/>
            <w:r w:rsidRPr="00325D1F">
              <w:rPr>
                <w:rFonts w:eastAsia="MS Mincho"/>
                <w:i/>
                <w:szCs w:val="22"/>
                <w:lang w:val="en-GB" w:eastAsia="ja-JP"/>
              </w:rPr>
              <w:lastRenderedPageBreak/>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204"/>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205" w:name="_Toc20426076"/>
      <w:bookmarkStart w:id="1206" w:name="_Toc29321472"/>
      <w:r w:rsidRPr="00325D1F">
        <w:rPr>
          <w:lang w:val="en-GB"/>
        </w:rPr>
        <w:t>–</w:t>
      </w:r>
      <w:r w:rsidRPr="00325D1F">
        <w:rPr>
          <w:lang w:val="en-GB"/>
        </w:rPr>
        <w:tab/>
      </w:r>
      <w:r w:rsidRPr="00325D1F">
        <w:rPr>
          <w:i/>
          <w:lang w:val="en-GB"/>
        </w:rPr>
        <w:t>RejectWaitTime</w:t>
      </w:r>
      <w:bookmarkEnd w:id="1205"/>
      <w:bookmarkEnd w:id="1206"/>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207" w:name="_Toc20426077"/>
      <w:bookmarkStart w:id="1208"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1207"/>
      <w:bookmarkEnd w:id="1208"/>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209" w:name="_Toc20426078"/>
      <w:bookmarkStart w:id="1210" w:name="_Toc29321474"/>
      <w:r w:rsidRPr="00325D1F">
        <w:rPr>
          <w:rFonts w:eastAsia="MS Mincho"/>
          <w:i/>
          <w:iCs/>
          <w:lang w:val="en-GB"/>
        </w:rPr>
        <w:lastRenderedPageBreak/>
        <w:t>–</w:t>
      </w:r>
      <w:r w:rsidRPr="00325D1F">
        <w:rPr>
          <w:rFonts w:eastAsia="MS Mincho"/>
          <w:i/>
          <w:iCs/>
          <w:lang w:val="en-GB"/>
        </w:rPr>
        <w:tab/>
        <w:t>ReportConfigInterRAT</w:t>
      </w:r>
      <w:bookmarkEnd w:id="1209"/>
      <w:bookmarkEnd w:id="1210"/>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325D1F" w:rsidRDefault="002C5D28" w:rsidP="0096519C">
      <w:pPr>
        <w:pStyle w:val="PL"/>
      </w:pPr>
      <w:r w:rsidRPr="00325D1F">
        <w:t xml:space="preserve">        reportCGI                                   ReportCGI-EUTRA,</w:t>
      </w:r>
    </w:p>
    <w:p w14:paraId="5A97251D" w14:textId="1C326F8B" w:rsidR="00A64469" w:rsidRPr="00325D1F" w:rsidRDefault="002C5D28" w:rsidP="0096519C">
      <w:pPr>
        <w:pStyle w:val="PL"/>
      </w:pPr>
      <w:r w:rsidRPr="00325D1F">
        <w:t xml:space="preserve">        ...</w:t>
      </w:r>
      <w:r w:rsidR="00A64469" w:rsidRPr="00325D1F">
        <w:t>,</w:t>
      </w:r>
    </w:p>
    <w:p w14:paraId="7246FCC0" w14:textId="701359BA" w:rsidR="002C5D28" w:rsidRPr="00325D1F" w:rsidRDefault="00A64469" w:rsidP="0096519C">
      <w:pPr>
        <w:pStyle w:val="PL"/>
      </w:pPr>
      <w:r w:rsidRPr="00325D1F">
        <w:t xml:space="preserve">        reportSFTD                                  ReportSFTD-EUTRA</w:t>
      </w:r>
    </w:p>
    <w:p w14:paraId="285B3C13" w14:textId="77777777" w:rsidR="002C5D28" w:rsidRPr="00325D1F" w:rsidRDefault="002C5D28" w:rsidP="0096519C">
      <w:pPr>
        <w:pStyle w:val="PL"/>
      </w:pPr>
      <w:r w:rsidRPr="00325D1F">
        <w:t xml:space="preserve">    }</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lastRenderedPageBreak/>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lastRenderedPageBreak/>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211" w:name="_Toc20426079"/>
      <w:bookmarkStart w:id="1212"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1211"/>
      <w:bookmarkEnd w:id="1212"/>
    </w:p>
    <w:p w14:paraId="462A2588" w14:textId="77777777"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lastRenderedPageBreak/>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lastRenderedPageBreak/>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lastRenderedPageBreak/>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lastRenderedPageBreak/>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213" w:name="_Toc20426080"/>
      <w:bookmarkStart w:id="1214"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1213"/>
      <w:bookmarkEnd w:id="1214"/>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215" w:name="_Toc20426081"/>
      <w:bookmarkStart w:id="1216"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1215"/>
      <w:bookmarkEnd w:id="1216"/>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lastRenderedPageBreak/>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217" w:name="_Toc20426082"/>
      <w:bookmarkStart w:id="1218"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1217"/>
      <w:bookmarkEnd w:id="1218"/>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219" w:name="_Toc20426083"/>
      <w:bookmarkStart w:id="1220"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1219"/>
      <w:bookmarkEnd w:id="1220"/>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221" w:name="_Toc20426084"/>
      <w:bookmarkStart w:id="1222"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1221"/>
      <w:bookmarkEnd w:id="1222"/>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lastRenderedPageBreak/>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223" w:name="_Toc20426085"/>
      <w:bookmarkStart w:id="1224"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1223"/>
      <w:bookmarkEnd w:id="1224"/>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225"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1225"/>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226" w:name="_Toc20426086"/>
      <w:bookmarkStart w:id="1227" w:name="_Toc29321482"/>
      <w:r w:rsidRPr="00325D1F">
        <w:rPr>
          <w:rFonts w:eastAsia="SimSun"/>
          <w:lang w:val="en-GB"/>
        </w:rPr>
        <w:t>–</w:t>
      </w:r>
      <w:r w:rsidRPr="00325D1F">
        <w:rPr>
          <w:rFonts w:eastAsia="SimSun"/>
          <w:lang w:val="en-GB"/>
        </w:rPr>
        <w:tab/>
      </w:r>
      <w:r w:rsidRPr="00325D1F">
        <w:rPr>
          <w:rFonts w:eastAsia="SimSun"/>
          <w:i/>
          <w:lang w:val="en-GB"/>
        </w:rPr>
        <w:t>RLC-Config</w:t>
      </w:r>
      <w:bookmarkEnd w:id="1226"/>
      <w:bookmarkEnd w:id="1227"/>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325D1F" w:rsidRDefault="002C5D28" w:rsidP="0096519C">
      <w:pPr>
        <w:pStyle w:val="PL"/>
      </w:pPr>
      <w:r w:rsidRPr="00325D1F">
        <w:t xml:space="preserve">        ul-UM-RLC                           UL-UM-RLC</w:t>
      </w:r>
    </w:p>
    <w:p w14:paraId="1BD6721C" w14:textId="77777777" w:rsidR="002C5D28" w:rsidRPr="00325D1F" w:rsidRDefault="002C5D28" w:rsidP="0096519C">
      <w:pPr>
        <w:pStyle w:val="PL"/>
      </w:pPr>
      <w:r w:rsidRPr="00325D1F">
        <w:t xml:space="preserve">    },</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lastRenderedPageBreak/>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325D1F" w:rsidRDefault="002C5D28" w:rsidP="0096519C">
      <w:pPr>
        <w:pStyle w:val="PL"/>
      </w:pPr>
      <w:r w:rsidRPr="00325D1F">
        <w:t xml:space="preserve">    t-PollRetransmit                    T-PollRetransmit,</w:t>
      </w:r>
    </w:p>
    <w:p w14:paraId="66A77824" w14:textId="77777777" w:rsidR="002C5D28" w:rsidRPr="00325D1F" w:rsidRDefault="002C5D28" w:rsidP="0096519C">
      <w:pPr>
        <w:pStyle w:val="PL"/>
      </w:pPr>
      <w:r w:rsidRPr="00325D1F">
        <w:t xml:space="preserve">    pollPDU                             PollPDU,</w:t>
      </w:r>
    </w:p>
    <w:p w14:paraId="41B8EB39" w14:textId="77777777" w:rsidR="002C5D28" w:rsidRPr="00325D1F" w:rsidRDefault="002C5D28" w:rsidP="0096519C">
      <w:pPr>
        <w:pStyle w:val="PL"/>
      </w:pPr>
      <w:r w:rsidRPr="00325D1F">
        <w:t xml:space="preserve">    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325D1F" w:rsidRDefault="002C5D28" w:rsidP="0096519C">
      <w:pPr>
        <w:pStyle w:val="PL"/>
      </w:pPr>
      <w:r w:rsidRPr="00325D1F">
        <w:t xml:space="preserve">                                        ms2000, ms4000, spare5, spare4, spare3,</w:t>
      </w:r>
    </w:p>
    <w:p w14:paraId="0788F99D" w14:textId="77777777" w:rsidR="002C5D28" w:rsidRPr="00325D1F" w:rsidRDefault="002C5D28" w:rsidP="0096519C">
      <w:pPr>
        <w:pStyle w:val="PL"/>
      </w:pPr>
      <w:r w:rsidRPr="00325D1F">
        <w:t xml:space="preserve">                                        spare2, spare1}</w:t>
      </w:r>
    </w:p>
    <w:p w14:paraId="2CDC9EF4" w14:textId="77777777" w:rsidR="002C5D28" w:rsidRPr="00325D1F" w:rsidRDefault="002C5D28" w:rsidP="0096519C">
      <w:pPr>
        <w:pStyle w:val="PL"/>
      </w:pPr>
    </w:p>
    <w:p w14:paraId="26CAC2D8" w14:textId="77777777" w:rsidR="002C5D28" w:rsidRPr="00325D1F" w:rsidRDefault="002C5D28" w:rsidP="0096519C">
      <w:pPr>
        <w:pStyle w:val="PL"/>
      </w:pPr>
    </w:p>
    <w:p w14:paraId="4BA1A7E4" w14:textId="77777777" w:rsidR="002C5D28" w:rsidRPr="00325D1F" w:rsidRDefault="002C5D28" w:rsidP="0096519C">
      <w:pPr>
        <w:pStyle w:val="PL"/>
      </w:pPr>
      <w:r w:rsidRPr="00325D1F">
        <w:t xml:space="preserve">PollPDU ::=                         </w:t>
      </w:r>
      <w:r w:rsidRPr="00777603">
        <w:rPr>
          <w:color w:val="993366"/>
        </w:rPr>
        <w:t>ENUMERATED</w:t>
      </w:r>
      <w:r w:rsidRPr="00325D1F">
        <w:t xml:space="preserve"> {</w:t>
      </w:r>
    </w:p>
    <w:p w14:paraId="13B2C45A" w14:textId="72D714EE" w:rsidR="002C5D28" w:rsidRPr="00325D1F" w:rsidRDefault="002C5D28" w:rsidP="0096519C">
      <w:pPr>
        <w:pStyle w:val="PL"/>
      </w:pPr>
      <w:r w:rsidRPr="00325D1F">
        <w:t xml:space="preserve">                                        p4, p8, p16, p32, p64, p128, p256, p512, p1024, p2048, p4096, p6144, p8192, p12288, p16384,p20480,</w:t>
      </w:r>
    </w:p>
    <w:p w14:paraId="4C236119" w14:textId="77777777" w:rsidR="002C5D28" w:rsidRPr="00325D1F" w:rsidRDefault="002C5D28" w:rsidP="0096519C">
      <w:pPr>
        <w:pStyle w:val="PL"/>
      </w:pPr>
      <w:r w:rsidRPr="00325D1F">
        <w:t xml:space="preserve">                                        p24576, p28672, p32768, p40960, p49152, p57344, p65536, infinity, spare8, spare7, spare6, spare5, spare4,</w:t>
      </w:r>
    </w:p>
    <w:p w14:paraId="0450E2F6" w14:textId="77777777" w:rsidR="002C5D28" w:rsidRPr="00325D1F" w:rsidRDefault="002C5D28" w:rsidP="0096519C">
      <w:pPr>
        <w:pStyle w:val="PL"/>
      </w:pPr>
      <w:r w:rsidRPr="00325D1F">
        <w:t xml:space="preserve">                                        spare3, spare2, spare1}</w:t>
      </w:r>
    </w:p>
    <w:p w14:paraId="2E1FB9E8" w14:textId="77777777" w:rsidR="002C5D28" w:rsidRPr="00325D1F" w:rsidRDefault="002C5D28" w:rsidP="0096519C">
      <w:pPr>
        <w:pStyle w:val="PL"/>
      </w:pPr>
    </w:p>
    <w:p w14:paraId="122BB826" w14:textId="77777777" w:rsidR="002C5D28" w:rsidRPr="00325D1F" w:rsidRDefault="002C5D28" w:rsidP="0096519C">
      <w:pPr>
        <w:pStyle w:val="PL"/>
      </w:pPr>
      <w:r w:rsidRPr="00325D1F">
        <w:t xml:space="preserve">PollByte ::=                        </w:t>
      </w:r>
      <w:r w:rsidRPr="00777603">
        <w:rPr>
          <w:color w:val="993366"/>
        </w:rPr>
        <w:t>ENUMERATED</w:t>
      </w:r>
      <w:r w:rsidRPr="00325D1F">
        <w:t xml:space="preserve"> {</w:t>
      </w:r>
    </w:p>
    <w:p w14:paraId="32444C7E" w14:textId="77777777" w:rsidR="002C5D28" w:rsidRPr="00325D1F" w:rsidRDefault="002C5D28" w:rsidP="0096519C">
      <w:pPr>
        <w:pStyle w:val="PL"/>
      </w:pPr>
      <w:r w:rsidRPr="00325D1F">
        <w:t xml:space="preserve">                                        kB1, kB2, kB5, kB8, kB10, kB15, kB25, kB50, kB75,</w:t>
      </w:r>
    </w:p>
    <w:p w14:paraId="01374A94" w14:textId="77777777" w:rsidR="002C5D28" w:rsidRPr="00325D1F" w:rsidRDefault="002C5D28" w:rsidP="0096519C">
      <w:pPr>
        <w:pStyle w:val="PL"/>
      </w:pPr>
      <w:r w:rsidRPr="00325D1F">
        <w:t xml:space="preserve">                                        kB100, kB125, kB250, kB375, kB500, kB750, kB1000,</w:t>
      </w:r>
    </w:p>
    <w:p w14:paraId="4134CA36" w14:textId="77777777" w:rsidR="002C5D28" w:rsidRPr="00325D1F" w:rsidRDefault="002C5D28" w:rsidP="0096519C">
      <w:pPr>
        <w:pStyle w:val="PL"/>
      </w:pPr>
      <w:r w:rsidRPr="00325D1F">
        <w:t xml:space="preserve">                                        kB1250, kB1500, kB2000, kB3000, kB4000, kB4500,</w:t>
      </w:r>
    </w:p>
    <w:p w14:paraId="213E472C" w14:textId="77777777" w:rsidR="002C5D28" w:rsidRPr="00325D1F" w:rsidRDefault="002C5D28" w:rsidP="0096519C">
      <w:pPr>
        <w:pStyle w:val="PL"/>
      </w:pPr>
      <w:r w:rsidRPr="00325D1F">
        <w:t xml:space="preserve">                                        kB5000, kB5500, kB6000, kB6500, kB7000, kB7500,</w:t>
      </w:r>
    </w:p>
    <w:p w14:paraId="6D3D21D9" w14:textId="77777777" w:rsidR="002C5D28" w:rsidRPr="00325D1F" w:rsidRDefault="002C5D28" w:rsidP="0096519C">
      <w:pPr>
        <w:pStyle w:val="PL"/>
      </w:pPr>
      <w:r w:rsidRPr="00325D1F">
        <w:t xml:space="preserve">                                        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325D1F" w:rsidRDefault="002C5D28" w:rsidP="0096519C">
      <w:pPr>
        <w:pStyle w:val="PL"/>
      </w:pPr>
      <w:r w:rsidRPr="00325D1F">
        <w:t xml:space="preserve">                                        spare20, spare19, spare18, spare17, spare16,</w:t>
      </w:r>
    </w:p>
    <w:p w14:paraId="32823A78" w14:textId="77777777" w:rsidR="002C5D28" w:rsidRPr="00325D1F" w:rsidRDefault="002C5D28" w:rsidP="0096519C">
      <w:pPr>
        <w:pStyle w:val="PL"/>
      </w:pPr>
      <w:r w:rsidRPr="00325D1F">
        <w:t xml:space="preserve">                                        spare15, spare14, spare13, spare12, spare11,</w:t>
      </w:r>
    </w:p>
    <w:p w14:paraId="4909D2E7" w14:textId="77777777" w:rsidR="002C5D28" w:rsidRPr="00325D1F" w:rsidRDefault="002C5D28" w:rsidP="0096519C">
      <w:pPr>
        <w:pStyle w:val="PL"/>
      </w:pPr>
      <w:r w:rsidRPr="00325D1F">
        <w:t xml:space="preserve">                                        spare10, spare9, spare8, spare7, spare6, spare5,</w:t>
      </w:r>
    </w:p>
    <w:p w14:paraId="18ECC26F" w14:textId="77777777" w:rsidR="002C5D28" w:rsidRPr="00325D1F" w:rsidRDefault="002C5D28" w:rsidP="0096519C">
      <w:pPr>
        <w:pStyle w:val="PL"/>
      </w:pPr>
      <w:r w:rsidRPr="00325D1F">
        <w:t xml:space="preserve">                                        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228" w:name="_Hlk524340766"/>
            <w:r w:rsidRPr="00325D1F">
              <w:rPr>
                <w:lang w:val="en-GB" w:eastAsia="en-GB"/>
              </w:rPr>
              <w:t>kBytes</w:t>
            </w:r>
            <w:bookmarkEnd w:id="1228"/>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Yu Mincho"/>
                <w:i/>
                <w:lang w:val="en-GB"/>
              </w:rPr>
              <w:t>sn-FieldLength</w:t>
            </w:r>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229" w:name="_Toc20426087"/>
      <w:bookmarkStart w:id="1230" w:name="_Toc29321483"/>
      <w:bookmarkStart w:id="1231" w:name="_Hlk535949102"/>
      <w:r w:rsidRPr="00325D1F">
        <w:rPr>
          <w:lang w:val="en-GB"/>
        </w:rPr>
        <w:t>–</w:t>
      </w:r>
      <w:r w:rsidRPr="00325D1F">
        <w:rPr>
          <w:lang w:val="en-GB"/>
        </w:rPr>
        <w:tab/>
      </w:r>
      <w:r w:rsidRPr="00325D1F">
        <w:rPr>
          <w:i/>
          <w:lang w:val="en-GB"/>
        </w:rPr>
        <w:t>RLF-TimersAndConstants</w:t>
      </w:r>
      <w:bookmarkEnd w:id="1229"/>
      <w:bookmarkEnd w:id="1230"/>
    </w:p>
    <w:bookmarkEnd w:id="1231"/>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232" w:name="_Toc20426088"/>
      <w:bookmarkStart w:id="1233" w:name="_Toc29321484"/>
      <w:r w:rsidRPr="00325D1F">
        <w:rPr>
          <w:lang w:val="en-GB"/>
        </w:rPr>
        <w:t>–</w:t>
      </w:r>
      <w:r w:rsidRPr="00325D1F">
        <w:rPr>
          <w:lang w:val="en-GB"/>
        </w:rPr>
        <w:tab/>
      </w:r>
      <w:r w:rsidRPr="00325D1F">
        <w:rPr>
          <w:i/>
          <w:lang w:val="en-GB"/>
        </w:rPr>
        <w:t>RNTI-Value</w:t>
      </w:r>
      <w:bookmarkEnd w:id="1232"/>
      <w:bookmarkEnd w:id="1233"/>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234" w:name="_Toc20426089"/>
      <w:bookmarkStart w:id="1235"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234"/>
      <w:bookmarkEnd w:id="1235"/>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236" w:name="_Toc20426090"/>
      <w:bookmarkStart w:id="1237"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236"/>
      <w:bookmarkEnd w:id="1237"/>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238" w:name="_Toc20426091"/>
      <w:bookmarkStart w:id="1239" w:name="_Toc29321487"/>
      <w:r w:rsidRPr="00325D1F">
        <w:rPr>
          <w:lang w:val="en-GB"/>
        </w:rPr>
        <w:t>–</w:t>
      </w:r>
      <w:r w:rsidRPr="00325D1F">
        <w:rPr>
          <w:lang w:val="en-GB"/>
        </w:rPr>
        <w:tab/>
      </w:r>
      <w:r w:rsidRPr="00325D1F">
        <w:rPr>
          <w:i/>
          <w:lang w:val="en-GB"/>
        </w:rPr>
        <w:t>S</w:t>
      </w:r>
      <w:r w:rsidRPr="00325D1F">
        <w:rPr>
          <w:i/>
          <w:noProof/>
          <w:lang w:val="en-GB"/>
        </w:rPr>
        <w:t>CellIndex</w:t>
      </w:r>
      <w:bookmarkEnd w:id="1238"/>
      <w:bookmarkEnd w:id="1239"/>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240" w:name="_Toc20426092"/>
      <w:bookmarkStart w:id="1241" w:name="_Toc29321488"/>
      <w:r w:rsidRPr="00325D1F">
        <w:rPr>
          <w:rFonts w:eastAsia="SimSun"/>
          <w:lang w:val="en-GB"/>
        </w:rPr>
        <w:t>–</w:t>
      </w:r>
      <w:r w:rsidRPr="00325D1F">
        <w:rPr>
          <w:rFonts w:eastAsia="SimSun"/>
          <w:lang w:val="en-GB"/>
        </w:rPr>
        <w:tab/>
      </w:r>
      <w:r w:rsidRPr="00325D1F">
        <w:rPr>
          <w:rFonts w:eastAsia="SimSun"/>
          <w:i/>
          <w:lang w:val="en-GB"/>
        </w:rPr>
        <w:t>SchedulingRequestConfig</w:t>
      </w:r>
      <w:bookmarkEnd w:id="1240"/>
      <w:bookmarkEnd w:id="1241"/>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r w:rsidRPr="00325D1F">
              <w:rPr>
                <w:rFonts w:eastAsia="Yu Mincho"/>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242" w:name="_Toc20426093"/>
      <w:bookmarkStart w:id="1243" w:name="_Toc29321489"/>
      <w:r w:rsidRPr="00325D1F">
        <w:rPr>
          <w:rFonts w:eastAsia="SimSun"/>
          <w:lang w:val="en-GB"/>
        </w:rPr>
        <w:lastRenderedPageBreak/>
        <w:t>–</w:t>
      </w:r>
      <w:r w:rsidRPr="00325D1F">
        <w:rPr>
          <w:rFonts w:eastAsia="SimSun"/>
          <w:lang w:val="en-GB"/>
        </w:rPr>
        <w:tab/>
      </w:r>
      <w:r w:rsidRPr="00325D1F">
        <w:rPr>
          <w:rFonts w:eastAsia="SimSun"/>
          <w:i/>
          <w:lang w:val="en-GB"/>
        </w:rPr>
        <w:t>SchedulingRequestId</w:t>
      </w:r>
      <w:bookmarkEnd w:id="1242"/>
      <w:bookmarkEnd w:id="1243"/>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244" w:name="_Toc20426094"/>
      <w:bookmarkStart w:id="1245"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1244"/>
      <w:bookmarkEnd w:id="1245"/>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19E84EDB"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0025FA6F"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4C0523C1"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7C397C20"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445BDE1F"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36526E7"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2A922504"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43A2CDAA"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57B8C9F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67293FC7"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3480ABD5"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4CCB7E" w14:textId="7A94EF1A"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246" w:name="_Toc20426095"/>
      <w:bookmarkStart w:id="1247" w:name="_Toc29321491"/>
      <w:r w:rsidRPr="00325D1F">
        <w:rPr>
          <w:lang w:val="en-GB"/>
        </w:rPr>
        <w:t>–</w:t>
      </w:r>
      <w:r w:rsidRPr="00325D1F">
        <w:rPr>
          <w:lang w:val="en-GB"/>
        </w:rPr>
        <w:tab/>
      </w:r>
      <w:r w:rsidRPr="00325D1F">
        <w:rPr>
          <w:i/>
          <w:lang w:val="en-GB"/>
        </w:rPr>
        <w:t>SchedulingRequestResourceId</w:t>
      </w:r>
      <w:bookmarkEnd w:id="1246"/>
      <w:bookmarkEnd w:id="1247"/>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248" w:name="_Toc20426096"/>
      <w:bookmarkStart w:id="1249"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1248"/>
      <w:bookmarkEnd w:id="1249"/>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lastRenderedPageBreak/>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250" w:name="_Toc20426097"/>
      <w:bookmarkStart w:id="1251" w:name="_Toc29321493"/>
      <w:r w:rsidRPr="00325D1F">
        <w:rPr>
          <w:lang w:val="en-GB"/>
        </w:rPr>
        <w:t>–</w:t>
      </w:r>
      <w:r w:rsidRPr="00325D1F">
        <w:rPr>
          <w:lang w:val="en-GB"/>
        </w:rPr>
        <w:tab/>
      </w:r>
      <w:r w:rsidRPr="00325D1F">
        <w:rPr>
          <w:i/>
          <w:lang w:val="en-GB"/>
        </w:rPr>
        <w:t>SCS-SpecificCarrier</w:t>
      </w:r>
      <w:bookmarkEnd w:id="1250"/>
      <w:bookmarkEnd w:id="1251"/>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252" w:name="_Toc20426098"/>
      <w:bookmarkStart w:id="1253"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252"/>
      <w:bookmarkEnd w:id="1253"/>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lastRenderedPageBreak/>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325D1F" w:rsidRDefault="002C5D28" w:rsidP="0096519C">
      <w:pPr>
        <w:pStyle w:val="PL"/>
      </w:pPr>
      <w:r w:rsidRPr="00325D1F">
        <w:t xml:space="preserve">    ...</w:t>
      </w:r>
    </w:p>
    <w:p w14:paraId="2CE61E3D" w14:textId="77777777" w:rsidR="002C5D28" w:rsidRPr="00325D1F" w:rsidRDefault="002C5D28" w:rsidP="0096519C">
      <w:pPr>
        <w:pStyle w:val="PL"/>
      </w:pPr>
      <w:r w:rsidRPr="00325D1F">
        <w:t>}</w:t>
      </w:r>
    </w:p>
    <w:p w14:paraId="1322C3EF" w14:textId="77777777" w:rsidR="002C5D28" w:rsidRPr="00325D1F" w:rsidRDefault="002C5D28" w:rsidP="0096519C">
      <w:pPr>
        <w:pStyle w:val="PL"/>
      </w:pPr>
    </w:p>
    <w:p w14:paraId="37C35D06" w14:textId="77777777" w:rsidR="002C5D28" w:rsidRPr="00325D1F" w:rsidRDefault="002C5D28" w:rsidP="0096519C">
      <w:pPr>
        <w:pStyle w:val="PL"/>
      </w:pPr>
      <w:r w:rsidRPr="00325D1F">
        <w:t xml:space="preserve">QFI ::=                             </w:t>
      </w:r>
      <w:r w:rsidRPr="00777603">
        <w:rPr>
          <w:color w:val="993366"/>
        </w:rPr>
        <w:t>INTEGER</w:t>
      </w:r>
      <w:r w:rsidRPr="00325D1F">
        <w:t xml:space="preserve"> (0..maxQFI)</w:t>
      </w:r>
    </w:p>
    <w:p w14:paraId="5CD487AB" w14:textId="77777777" w:rsidR="002C5D28" w:rsidRPr="00325D1F" w:rsidRDefault="002C5D28" w:rsidP="0096519C">
      <w:pPr>
        <w:pStyle w:val="PL"/>
      </w:pPr>
    </w:p>
    <w:p w14:paraId="606598D1" w14:textId="77777777" w:rsidR="002C5D28" w:rsidRPr="00325D1F" w:rsidRDefault="002C5D28" w:rsidP="0096519C">
      <w:pPr>
        <w:pStyle w:val="PL"/>
      </w:pPr>
      <w:r w:rsidRPr="00325D1F">
        <w:t xml:space="preserve">PDU-SessionID ::=                   </w:t>
      </w:r>
      <w:r w:rsidRPr="00777603">
        <w:rPr>
          <w:color w:val="993366"/>
        </w:rPr>
        <w:t>INTEGER</w:t>
      </w:r>
      <w:r w:rsidRPr="00325D1F">
        <w:t xml:space="preserve"> (0..255)</w:t>
      </w:r>
    </w:p>
    <w:p w14:paraId="34A460C5" w14:textId="77777777" w:rsidR="002C5D28" w:rsidRPr="00325D1F" w:rsidRDefault="002C5D28" w:rsidP="0096519C">
      <w:pPr>
        <w:pStyle w:val="PL"/>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254" w:name="_Toc20426099"/>
      <w:bookmarkStart w:id="1255" w:name="_Toc29321495"/>
      <w:r w:rsidRPr="00325D1F">
        <w:rPr>
          <w:lang w:val="en-GB"/>
        </w:rPr>
        <w:t>–</w:t>
      </w:r>
      <w:r w:rsidRPr="00325D1F">
        <w:rPr>
          <w:lang w:val="en-GB"/>
        </w:rPr>
        <w:tab/>
      </w:r>
      <w:r w:rsidRPr="00325D1F">
        <w:rPr>
          <w:i/>
          <w:lang w:val="en-GB"/>
        </w:rPr>
        <w:t>SearchSpace</w:t>
      </w:r>
      <w:bookmarkEnd w:id="1254"/>
      <w:bookmarkEnd w:id="1255"/>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lastRenderedPageBreak/>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325D1F" w:rsidRDefault="002C5D28" w:rsidP="0096519C">
      <w:pPr>
        <w:pStyle w:val="PL"/>
      </w:pPr>
      <w:r w:rsidRPr="00325D1F">
        <w:t xml:space="preserve">    monitoringSlotPeriodicityAndOffset      </w:t>
      </w:r>
      <w:r w:rsidRPr="00777603">
        <w:rPr>
          <w:color w:val="993366"/>
        </w:rPr>
        <w:t>CHOICE</w:t>
      </w:r>
      <w:r w:rsidRPr="00325D1F">
        <w:t xml:space="preserve"> {</w:t>
      </w:r>
    </w:p>
    <w:p w14:paraId="0F42CB73" w14:textId="77777777" w:rsidR="002C5D28" w:rsidRPr="00325D1F" w:rsidRDefault="002C5D28" w:rsidP="0096519C">
      <w:pPr>
        <w:pStyle w:val="PL"/>
      </w:pPr>
      <w:r w:rsidRPr="00325D1F">
        <w:t xml:space="preserve">        sl1                                     </w:t>
      </w:r>
      <w:r w:rsidRPr="00777603">
        <w:rPr>
          <w:color w:val="993366"/>
        </w:rPr>
        <w:t>NULL</w:t>
      </w:r>
      <w:r w:rsidRPr="00325D1F">
        <w:t>,</w:t>
      </w:r>
    </w:p>
    <w:p w14:paraId="1083B21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27535EB1"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44647355"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5CA96536"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699CA095"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38C95769"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F2B2479"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5522FAD1"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39FCFAFE"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3935BEA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5DE031CF"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7CE3B8EC"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3A370F" w14:textId="77777777" w:rsidR="002C5D28" w:rsidRPr="00325D1F" w:rsidRDefault="002C5D28" w:rsidP="0096519C">
      <w:pPr>
        <w:pStyle w:val="PL"/>
      </w:pPr>
      <w:r w:rsidRPr="00325D1F">
        <w:t xml:space="preserve">        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lastRenderedPageBreak/>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lastRenderedPageBreak/>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lastRenderedPageBreak/>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256"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256"/>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257" w:name="_Toc20426100"/>
      <w:bookmarkStart w:id="1258" w:name="_Toc29321496"/>
      <w:r w:rsidRPr="00325D1F">
        <w:rPr>
          <w:lang w:val="en-GB"/>
        </w:rPr>
        <w:t>–</w:t>
      </w:r>
      <w:r w:rsidRPr="00325D1F">
        <w:rPr>
          <w:lang w:val="en-GB"/>
        </w:rPr>
        <w:tab/>
      </w:r>
      <w:r w:rsidRPr="00325D1F">
        <w:rPr>
          <w:i/>
          <w:lang w:val="en-GB"/>
        </w:rPr>
        <w:t>SearchSpaceId</w:t>
      </w:r>
      <w:bookmarkEnd w:id="1257"/>
      <w:bookmarkEnd w:id="1258"/>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259" w:name="_Toc20426101"/>
      <w:bookmarkStart w:id="1260" w:name="_Toc29321497"/>
      <w:r w:rsidRPr="00325D1F">
        <w:rPr>
          <w:lang w:val="en-GB"/>
        </w:rPr>
        <w:t>–</w:t>
      </w:r>
      <w:r w:rsidRPr="00325D1F">
        <w:rPr>
          <w:lang w:val="en-GB"/>
        </w:rPr>
        <w:tab/>
      </w:r>
      <w:r w:rsidRPr="00325D1F">
        <w:rPr>
          <w:i/>
          <w:lang w:val="en-GB"/>
        </w:rPr>
        <w:t>SearchSpaceZero</w:t>
      </w:r>
      <w:bookmarkEnd w:id="1259"/>
      <w:bookmarkEnd w:id="1260"/>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lastRenderedPageBreak/>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261" w:name="_Toc20426102"/>
      <w:bookmarkStart w:id="1262" w:name="_Toc29321498"/>
      <w:r w:rsidRPr="00325D1F">
        <w:rPr>
          <w:lang w:val="en-GB"/>
        </w:rPr>
        <w:t>–</w:t>
      </w:r>
      <w:r w:rsidRPr="00325D1F">
        <w:rPr>
          <w:lang w:val="en-GB"/>
        </w:rPr>
        <w:tab/>
      </w:r>
      <w:r w:rsidRPr="00325D1F">
        <w:rPr>
          <w:i/>
          <w:noProof/>
          <w:lang w:val="en-GB"/>
        </w:rPr>
        <w:t>SecurityAlgorithmConfig</w:t>
      </w:r>
      <w:bookmarkEnd w:id="1261"/>
      <w:bookmarkEnd w:id="1262"/>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263"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263"/>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26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265" w:name="_Toc20426103"/>
      <w:bookmarkStart w:id="1266" w:name="_Toc29321499"/>
      <w:bookmarkEnd w:id="1264"/>
      <w:r w:rsidRPr="00325D1F">
        <w:rPr>
          <w:lang w:val="en-GB"/>
        </w:rPr>
        <w:t>–</w:t>
      </w:r>
      <w:r w:rsidRPr="00325D1F">
        <w:rPr>
          <w:lang w:val="en-GB"/>
        </w:rPr>
        <w:tab/>
      </w:r>
      <w:r w:rsidRPr="00325D1F">
        <w:rPr>
          <w:i/>
          <w:lang w:val="en-GB"/>
        </w:rPr>
        <w:t>Serv</w:t>
      </w:r>
      <w:r w:rsidRPr="00325D1F">
        <w:rPr>
          <w:i/>
          <w:noProof/>
          <w:lang w:val="en-GB"/>
        </w:rPr>
        <w:t>CellIndex</w:t>
      </w:r>
      <w:bookmarkEnd w:id="1265"/>
      <w:bookmarkEnd w:id="1266"/>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lastRenderedPageBreak/>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267" w:name="_Toc20426104"/>
      <w:bookmarkStart w:id="1268" w:name="_Toc29321500"/>
      <w:r w:rsidRPr="00325D1F">
        <w:rPr>
          <w:lang w:val="en-GB"/>
        </w:rPr>
        <w:t>–</w:t>
      </w:r>
      <w:r w:rsidRPr="00325D1F">
        <w:rPr>
          <w:lang w:val="en-GB"/>
        </w:rPr>
        <w:tab/>
      </w:r>
      <w:r w:rsidRPr="00325D1F">
        <w:rPr>
          <w:i/>
          <w:lang w:val="en-GB"/>
        </w:rPr>
        <w:t>ServingCellConfig</w:t>
      </w:r>
      <w:bookmarkEnd w:id="1267"/>
      <w:bookmarkEnd w:id="1268"/>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lastRenderedPageBreak/>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269" w:name="_Hlk535949153"/>
            <w:bookmarkStart w:id="1270" w:name="_Hlk535949293"/>
            <w:r w:rsidRPr="00325D1F">
              <w:rPr>
                <w:i/>
                <w:szCs w:val="22"/>
                <w:lang w:val="en-GB" w:eastAsia="ja-JP"/>
              </w:rPr>
              <w:lastRenderedPageBreak/>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269"/>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271" w:name="_Hlk524341368"/>
            <w:r w:rsidRPr="00325D1F">
              <w:rPr>
                <w:b/>
                <w:i/>
                <w:szCs w:val="22"/>
                <w:lang w:val="en-GB" w:eastAsia="ja-JP"/>
              </w:rPr>
              <w:lastRenderedPageBreak/>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1271"/>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270"/>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272"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273" w:name="_Hlk2179834"/>
            <w:r w:rsidR="00EE554A" w:rsidRPr="00325D1F">
              <w:rPr>
                <w:szCs w:val="22"/>
                <w:lang w:val="en-GB" w:eastAsia="ja-JP"/>
              </w:rPr>
              <w:t xml:space="preserve">The UE uses the configuration provided in this field only for the purpose of channel bandwidth and location determination. </w:t>
            </w:r>
            <w:bookmarkEnd w:id="1273"/>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272"/>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274" w:name="_Toc20426105"/>
      <w:bookmarkStart w:id="1275" w:name="_Toc29321501"/>
      <w:r w:rsidRPr="00325D1F">
        <w:rPr>
          <w:lang w:val="en-GB"/>
        </w:rPr>
        <w:t>–</w:t>
      </w:r>
      <w:r w:rsidRPr="00325D1F">
        <w:rPr>
          <w:lang w:val="en-GB"/>
        </w:rPr>
        <w:tab/>
      </w:r>
      <w:r w:rsidRPr="00325D1F">
        <w:rPr>
          <w:i/>
          <w:lang w:val="en-GB"/>
        </w:rPr>
        <w:t>ServingCellConfigCommon</w:t>
      </w:r>
      <w:bookmarkEnd w:id="1274"/>
      <w:bookmarkEnd w:id="1275"/>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lastRenderedPageBreak/>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276"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276"/>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277" w:name="_Toc20426106"/>
      <w:bookmarkStart w:id="1278" w:name="_Toc29321502"/>
      <w:r w:rsidRPr="00325D1F">
        <w:rPr>
          <w:lang w:val="en-GB"/>
        </w:rPr>
        <w:t>–</w:t>
      </w:r>
      <w:r w:rsidRPr="00325D1F">
        <w:rPr>
          <w:lang w:val="en-GB"/>
        </w:rPr>
        <w:tab/>
      </w:r>
      <w:r w:rsidRPr="00325D1F">
        <w:rPr>
          <w:i/>
          <w:lang w:val="en-GB"/>
        </w:rPr>
        <w:t>ServingCellConfigCommonSIB</w:t>
      </w:r>
      <w:bookmarkEnd w:id="1277"/>
      <w:bookmarkEnd w:id="1278"/>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279" w:name="_Toc20426107"/>
      <w:bookmarkStart w:id="1280" w:name="_Toc29321503"/>
      <w:r w:rsidRPr="00325D1F">
        <w:rPr>
          <w:rFonts w:eastAsia="MS Mincho"/>
          <w:i/>
          <w:iCs/>
          <w:lang w:val="en-GB"/>
        </w:rPr>
        <w:t>–</w:t>
      </w:r>
      <w:r w:rsidRPr="00325D1F">
        <w:rPr>
          <w:rFonts w:eastAsia="MS Mincho"/>
          <w:i/>
          <w:iCs/>
          <w:lang w:val="en-GB"/>
        </w:rPr>
        <w:tab/>
        <w:t>ShortI-RNTI-Value</w:t>
      </w:r>
      <w:bookmarkEnd w:id="1279"/>
      <w:bookmarkEnd w:id="1280"/>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281" w:name="_Toc20426108"/>
      <w:bookmarkStart w:id="1282" w:name="_Toc29321504"/>
      <w:r w:rsidRPr="00325D1F">
        <w:rPr>
          <w:i/>
          <w:iCs/>
          <w:lang w:val="en-GB"/>
        </w:rPr>
        <w:t>–</w:t>
      </w:r>
      <w:r w:rsidRPr="00325D1F">
        <w:rPr>
          <w:i/>
          <w:iCs/>
          <w:lang w:val="en-GB"/>
        </w:rPr>
        <w:tab/>
      </w:r>
      <w:r w:rsidRPr="00325D1F">
        <w:rPr>
          <w:i/>
          <w:iCs/>
          <w:noProof/>
          <w:lang w:val="en-GB"/>
        </w:rPr>
        <w:t>ShortMAC-I</w:t>
      </w:r>
      <w:bookmarkEnd w:id="1281"/>
      <w:bookmarkEnd w:id="1282"/>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lastRenderedPageBreak/>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283" w:name="_Toc20426109"/>
      <w:bookmarkStart w:id="1284"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283"/>
      <w:bookmarkEnd w:id="1284"/>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285" w:name="_Toc20426110"/>
      <w:bookmarkStart w:id="1286"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1285"/>
      <w:bookmarkEnd w:id="1286"/>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287"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lastRenderedPageBreak/>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287"/>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288"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325D1F" w:rsidRDefault="002C5D28" w:rsidP="0096519C">
      <w:pPr>
        <w:pStyle w:val="PL"/>
      </w:pPr>
      <w:r w:rsidRPr="00325D1F">
        <w:t xml:space="preserve">                                                    spare8, spare7, spare6, spare5, spare4, spare3, spare2, spare1,... },</w:t>
      </w:r>
    </w:p>
    <w:p w14:paraId="7017B8A6" w14:textId="7E90CDBD" w:rsidR="002C5D28" w:rsidRPr="005D6EB4" w:rsidRDefault="002C5D28" w:rsidP="0096519C">
      <w:pPr>
        <w:pStyle w:val="PL"/>
        <w:rPr>
          <w:color w:val="808080"/>
        </w:rPr>
      </w:pPr>
      <w:r w:rsidRPr="00325D1F">
        <w:t xml:space="preserve">    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288"/>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289" w:name="_Hlk524341802"/>
            <w:r w:rsidRPr="00325D1F">
              <w:rPr>
                <w:szCs w:val="22"/>
                <w:lang w:val="en-GB" w:eastAsia="ja-JP"/>
              </w:rPr>
              <w:t xml:space="preserve">i-th </w:t>
            </w:r>
            <w:bookmarkEnd w:id="1289"/>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290" w:name="_Toc20426111"/>
      <w:bookmarkStart w:id="1291" w:name="_Toc29321507"/>
      <w:r w:rsidRPr="00325D1F">
        <w:rPr>
          <w:rFonts w:eastAsia="SimSun"/>
          <w:i/>
          <w:iCs/>
          <w:lang w:val="en-GB"/>
        </w:rPr>
        <w:lastRenderedPageBreak/>
        <w:t>–</w:t>
      </w:r>
      <w:r w:rsidRPr="00325D1F">
        <w:rPr>
          <w:rFonts w:eastAsia="SimSun"/>
          <w:i/>
          <w:iCs/>
          <w:lang w:val="en-GB"/>
        </w:rPr>
        <w:tab/>
      </w:r>
      <w:r w:rsidRPr="00325D1F">
        <w:rPr>
          <w:i/>
          <w:iCs/>
          <w:lang w:val="en-GB"/>
        </w:rPr>
        <w:t>SK-Counter</w:t>
      </w:r>
      <w:bookmarkEnd w:id="1290"/>
      <w:bookmarkEnd w:id="1291"/>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292" w:name="_Toc20426112"/>
      <w:bookmarkStart w:id="1293" w:name="_Toc29321508"/>
      <w:r w:rsidRPr="00325D1F">
        <w:rPr>
          <w:lang w:val="en-GB"/>
        </w:rPr>
        <w:t>–</w:t>
      </w:r>
      <w:r w:rsidRPr="00325D1F">
        <w:rPr>
          <w:lang w:val="en-GB"/>
        </w:rPr>
        <w:tab/>
      </w:r>
      <w:r w:rsidRPr="00325D1F">
        <w:rPr>
          <w:i/>
          <w:lang w:val="en-GB"/>
        </w:rPr>
        <w:t>SlotFormatCombinationsPerCell</w:t>
      </w:r>
      <w:bookmarkEnd w:id="1292"/>
      <w:bookmarkEnd w:id="1293"/>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294" w:name="_Toc20426113"/>
      <w:bookmarkStart w:id="1295" w:name="_Toc29321509"/>
      <w:r w:rsidRPr="00325D1F">
        <w:rPr>
          <w:lang w:val="en-GB"/>
        </w:rPr>
        <w:t>–</w:t>
      </w:r>
      <w:r w:rsidRPr="00325D1F">
        <w:rPr>
          <w:lang w:val="en-GB"/>
        </w:rPr>
        <w:tab/>
      </w:r>
      <w:r w:rsidRPr="00325D1F">
        <w:rPr>
          <w:i/>
          <w:lang w:val="en-GB"/>
        </w:rPr>
        <w:t>SlotFormatIndicator</w:t>
      </w:r>
      <w:bookmarkEnd w:id="1294"/>
      <w:bookmarkEnd w:id="1295"/>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296" w:name="_Toc20426114"/>
      <w:bookmarkStart w:id="1297" w:name="_Toc29321510"/>
      <w:r w:rsidRPr="00325D1F">
        <w:rPr>
          <w:lang w:val="en-GB"/>
        </w:rPr>
        <w:t>–</w:t>
      </w:r>
      <w:r w:rsidRPr="00325D1F">
        <w:rPr>
          <w:lang w:val="en-GB"/>
        </w:rPr>
        <w:tab/>
      </w:r>
      <w:r w:rsidRPr="00325D1F">
        <w:rPr>
          <w:i/>
          <w:lang w:val="en-GB"/>
        </w:rPr>
        <w:t>S-NSSAI</w:t>
      </w:r>
      <w:bookmarkEnd w:id="1296"/>
      <w:bookmarkEnd w:id="1297"/>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298" w:name="_Hlk514922885"/>
    </w:p>
    <w:p w14:paraId="1D726691" w14:textId="77777777" w:rsidR="002C5D28" w:rsidRPr="00325D1F" w:rsidRDefault="002C5D28" w:rsidP="002C5D28">
      <w:pPr>
        <w:pStyle w:val="Heading4"/>
        <w:rPr>
          <w:lang w:val="en-GB"/>
        </w:rPr>
      </w:pPr>
      <w:bookmarkStart w:id="1299" w:name="_Toc20426115"/>
      <w:bookmarkStart w:id="1300" w:name="_Toc29321511"/>
      <w:r w:rsidRPr="00325D1F">
        <w:rPr>
          <w:lang w:val="en-GB"/>
        </w:rPr>
        <w:t>–</w:t>
      </w:r>
      <w:r w:rsidRPr="00325D1F">
        <w:rPr>
          <w:lang w:val="en-GB"/>
        </w:rPr>
        <w:tab/>
      </w:r>
      <w:r w:rsidRPr="00325D1F">
        <w:rPr>
          <w:i/>
          <w:lang w:val="en-GB"/>
        </w:rPr>
        <w:t>SpeedStateScaleFactors</w:t>
      </w:r>
      <w:bookmarkEnd w:id="1299"/>
      <w:bookmarkEnd w:id="1300"/>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lastRenderedPageBreak/>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301" w:name="_Toc20426116"/>
      <w:bookmarkStart w:id="1302" w:name="_Toc29321512"/>
      <w:r w:rsidRPr="00325D1F">
        <w:rPr>
          <w:lang w:val="en-GB"/>
        </w:rPr>
        <w:t>–</w:t>
      </w:r>
      <w:r w:rsidRPr="00325D1F">
        <w:rPr>
          <w:lang w:val="en-GB"/>
        </w:rPr>
        <w:tab/>
      </w:r>
      <w:r w:rsidRPr="00325D1F">
        <w:rPr>
          <w:i/>
          <w:lang w:val="en-GB"/>
        </w:rPr>
        <w:t>SPS-Config</w:t>
      </w:r>
      <w:bookmarkEnd w:id="1301"/>
      <w:bookmarkEnd w:id="1302"/>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325D1F" w:rsidRDefault="002C5D28" w:rsidP="0096519C">
      <w:pPr>
        <w:pStyle w:val="PL"/>
      </w:pPr>
      <w:r w:rsidRPr="00325D1F">
        <w:t xml:space="preserve">                                                        spare6, spare5, spare4, spare3, spare2, spare1},</w:t>
      </w:r>
    </w:p>
    <w:p w14:paraId="4309C2B2" w14:textId="77777777" w:rsidR="002C5D28" w:rsidRPr="00325D1F" w:rsidRDefault="002C5D28" w:rsidP="0096519C">
      <w:pPr>
        <w:pStyle w:val="PL"/>
      </w:pPr>
      <w:r w:rsidRPr="00325D1F">
        <w:t xml:space="preserve">    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303" w:name="_Toc20426117"/>
      <w:bookmarkStart w:id="1304" w:name="_Toc29321513"/>
      <w:r w:rsidRPr="00325D1F">
        <w:rPr>
          <w:lang w:val="en-GB"/>
        </w:rPr>
        <w:t>–</w:t>
      </w:r>
      <w:r w:rsidRPr="00325D1F">
        <w:rPr>
          <w:lang w:val="en-GB"/>
        </w:rPr>
        <w:tab/>
      </w:r>
      <w:r w:rsidRPr="00325D1F">
        <w:rPr>
          <w:i/>
          <w:lang w:val="en-GB"/>
        </w:rPr>
        <w:t>SRB-Identity</w:t>
      </w:r>
      <w:bookmarkEnd w:id="1303"/>
      <w:bookmarkEnd w:id="1304"/>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298"/>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305" w:name="_Toc20426118"/>
      <w:bookmarkStart w:id="1306" w:name="_Toc29321514"/>
      <w:r w:rsidRPr="00325D1F">
        <w:rPr>
          <w:lang w:val="en-GB"/>
        </w:rPr>
        <w:t>–</w:t>
      </w:r>
      <w:r w:rsidRPr="00325D1F">
        <w:rPr>
          <w:lang w:val="en-GB"/>
        </w:rPr>
        <w:tab/>
      </w:r>
      <w:r w:rsidRPr="00325D1F">
        <w:rPr>
          <w:i/>
          <w:lang w:val="en-GB"/>
        </w:rPr>
        <w:t>SRS-CarrierSwitching</w:t>
      </w:r>
      <w:bookmarkEnd w:id="1305"/>
      <w:bookmarkEnd w:id="1306"/>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lastRenderedPageBreak/>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307"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307"/>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308" w:name="_Toc20426119"/>
      <w:bookmarkStart w:id="1309" w:name="_Toc29321515"/>
      <w:r w:rsidRPr="00325D1F">
        <w:rPr>
          <w:lang w:val="en-GB"/>
        </w:rPr>
        <w:lastRenderedPageBreak/>
        <w:t>–</w:t>
      </w:r>
      <w:r w:rsidRPr="00325D1F">
        <w:rPr>
          <w:lang w:val="en-GB"/>
        </w:rPr>
        <w:tab/>
      </w:r>
      <w:r w:rsidRPr="00325D1F">
        <w:rPr>
          <w:i/>
          <w:lang w:val="en-GB"/>
        </w:rPr>
        <w:t>SRS-Config</w:t>
      </w:r>
      <w:bookmarkEnd w:id="1308"/>
      <w:bookmarkEnd w:id="1309"/>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lastRenderedPageBreak/>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325D1F" w:rsidRDefault="002C5D28" w:rsidP="0096519C">
      <w:pPr>
        <w:pStyle w:val="PL"/>
      </w:pPr>
      <w:r w:rsidRPr="00325D1F">
        <w:t xml:space="preserve">            combOffset-n4                           </w:t>
      </w:r>
      <w:r w:rsidRPr="00777603">
        <w:rPr>
          <w:color w:val="993366"/>
        </w:rPr>
        <w:t>INTEGER</w:t>
      </w:r>
      <w:r w:rsidRPr="00325D1F">
        <w:t xml:space="preserve"> (0..3),</w:t>
      </w:r>
    </w:p>
    <w:p w14:paraId="0CC67400" w14:textId="77777777" w:rsidR="002C5D28" w:rsidRPr="00325D1F" w:rsidRDefault="002C5D28" w:rsidP="0096519C">
      <w:pPr>
        <w:pStyle w:val="PL"/>
      </w:pPr>
      <w:r w:rsidRPr="00325D1F">
        <w:t xml:space="preserve">            cyclicShift-n4                          </w:t>
      </w:r>
      <w:r w:rsidRPr="00777603">
        <w:rPr>
          <w:color w:val="993366"/>
        </w:rPr>
        <w:t>INTEGER</w:t>
      </w:r>
      <w:r w:rsidRPr="00325D1F">
        <w:t xml:space="preserve"> (0..11)</w:t>
      </w:r>
    </w:p>
    <w:p w14:paraId="345CD454" w14:textId="77777777" w:rsidR="002C5D28" w:rsidRPr="00325D1F" w:rsidRDefault="002C5D28" w:rsidP="0096519C">
      <w:pPr>
        <w:pStyle w:val="PL"/>
      </w:pPr>
      <w:r w:rsidRPr="00325D1F">
        <w:t xml:space="preserve">        }</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325D1F" w:rsidRDefault="002C5D28" w:rsidP="0096519C">
      <w:pPr>
        <w:pStyle w:val="PL"/>
      </w:pPr>
      <w:r w:rsidRPr="00325D1F">
        <w:t xml:space="preserve">        c-SRS                                   </w:t>
      </w:r>
      <w:r w:rsidRPr="00777603">
        <w:rPr>
          <w:color w:val="993366"/>
        </w:rPr>
        <w:t>INTEGER</w:t>
      </w:r>
      <w:r w:rsidRPr="00325D1F">
        <w:t xml:space="preserve"> (0..63),</w:t>
      </w:r>
    </w:p>
    <w:p w14:paraId="59E68EA8" w14:textId="77777777" w:rsidR="002C5D28" w:rsidRPr="00325D1F" w:rsidRDefault="002C5D28" w:rsidP="0096519C">
      <w:pPr>
        <w:pStyle w:val="PL"/>
      </w:pPr>
      <w:r w:rsidRPr="00325D1F">
        <w:t xml:space="preserve">        b-SRS                                   </w:t>
      </w:r>
      <w:r w:rsidRPr="00777603">
        <w:rPr>
          <w:color w:val="993366"/>
        </w:rPr>
        <w:t>INTEGER</w:t>
      </w:r>
      <w:r w:rsidRPr="00325D1F">
        <w:t xml:space="preserve"> (0..3),</w:t>
      </w:r>
    </w:p>
    <w:p w14:paraId="7CFBB033" w14:textId="77777777" w:rsidR="002C5D28" w:rsidRPr="00325D1F" w:rsidRDefault="002C5D28" w:rsidP="0096519C">
      <w:pPr>
        <w:pStyle w:val="PL"/>
      </w:pPr>
      <w:r w:rsidRPr="00325D1F">
        <w:t xml:space="preserve">        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lastRenderedPageBreak/>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325D1F" w:rsidRDefault="002C5D28" w:rsidP="0096519C">
      <w:pPr>
        <w:pStyle w:val="PL"/>
      </w:pPr>
      <w:r w:rsidRPr="00325D1F">
        <w:t xml:space="preserve">    sl2                                     </w:t>
      </w:r>
      <w:r w:rsidRPr="00777603">
        <w:rPr>
          <w:color w:val="993366"/>
        </w:rPr>
        <w:t>INTEGER</w:t>
      </w:r>
      <w:r w:rsidRPr="00325D1F">
        <w:t>(0..1),</w:t>
      </w:r>
    </w:p>
    <w:p w14:paraId="6112177A" w14:textId="77777777" w:rsidR="002C5D28" w:rsidRPr="00325D1F" w:rsidRDefault="002C5D28" w:rsidP="0096519C">
      <w:pPr>
        <w:pStyle w:val="PL"/>
      </w:pPr>
      <w:r w:rsidRPr="00325D1F">
        <w:t xml:space="preserve">    sl4                                     </w:t>
      </w:r>
      <w:r w:rsidRPr="00777603">
        <w:rPr>
          <w:color w:val="993366"/>
        </w:rPr>
        <w:t>INTEGER</w:t>
      </w:r>
      <w:r w:rsidRPr="00325D1F">
        <w:t>(0..3),</w:t>
      </w:r>
    </w:p>
    <w:p w14:paraId="0E1B9CEF" w14:textId="77777777" w:rsidR="002C5D28" w:rsidRPr="00325D1F" w:rsidRDefault="002C5D28" w:rsidP="0096519C">
      <w:pPr>
        <w:pStyle w:val="PL"/>
      </w:pPr>
      <w:r w:rsidRPr="00325D1F">
        <w:t xml:space="preserve">    sl5                                     </w:t>
      </w:r>
      <w:r w:rsidRPr="00777603">
        <w:rPr>
          <w:color w:val="993366"/>
        </w:rPr>
        <w:t>INTEGER</w:t>
      </w:r>
      <w:r w:rsidRPr="00325D1F">
        <w:t>(0..4),</w:t>
      </w:r>
    </w:p>
    <w:p w14:paraId="546028BB" w14:textId="77777777" w:rsidR="002C5D28" w:rsidRPr="00325D1F" w:rsidRDefault="002C5D28" w:rsidP="0096519C">
      <w:pPr>
        <w:pStyle w:val="PL"/>
      </w:pPr>
      <w:r w:rsidRPr="00325D1F">
        <w:t xml:space="preserve">    sl8                                     </w:t>
      </w:r>
      <w:r w:rsidRPr="00777603">
        <w:rPr>
          <w:color w:val="993366"/>
        </w:rPr>
        <w:t>INTEGER</w:t>
      </w:r>
      <w:r w:rsidRPr="00325D1F">
        <w:t>(0..7),</w:t>
      </w:r>
    </w:p>
    <w:p w14:paraId="080778B6" w14:textId="77777777" w:rsidR="002C5D28" w:rsidRPr="00325D1F" w:rsidRDefault="002C5D28" w:rsidP="0096519C">
      <w:pPr>
        <w:pStyle w:val="PL"/>
      </w:pPr>
      <w:r w:rsidRPr="00325D1F">
        <w:t xml:space="preserve">    sl10                                    </w:t>
      </w:r>
      <w:r w:rsidRPr="00777603">
        <w:rPr>
          <w:color w:val="993366"/>
        </w:rPr>
        <w:t>INTEGER</w:t>
      </w:r>
      <w:r w:rsidRPr="00325D1F">
        <w:t>(0..9),</w:t>
      </w:r>
    </w:p>
    <w:p w14:paraId="21AE8B60" w14:textId="77777777" w:rsidR="002C5D28" w:rsidRPr="00325D1F" w:rsidRDefault="002C5D28" w:rsidP="0096519C">
      <w:pPr>
        <w:pStyle w:val="PL"/>
      </w:pPr>
      <w:r w:rsidRPr="00325D1F">
        <w:t xml:space="preserve">    sl16                                    </w:t>
      </w:r>
      <w:r w:rsidRPr="00777603">
        <w:rPr>
          <w:color w:val="993366"/>
        </w:rPr>
        <w:t>INTEGER</w:t>
      </w:r>
      <w:r w:rsidRPr="00325D1F">
        <w:t>(0..15),</w:t>
      </w:r>
    </w:p>
    <w:p w14:paraId="4025B0A0" w14:textId="77777777" w:rsidR="002C5D28" w:rsidRPr="00325D1F" w:rsidRDefault="002C5D28" w:rsidP="0096519C">
      <w:pPr>
        <w:pStyle w:val="PL"/>
      </w:pPr>
      <w:r w:rsidRPr="00325D1F">
        <w:t xml:space="preserve">    sl20                                    </w:t>
      </w:r>
      <w:r w:rsidRPr="00777603">
        <w:rPr>
          <w:color w:val="993366"/>
        </w:rPr>
        <w:t>INTEGER</w:t>
      </w:r>
      <w:r w:rsidRPr="00325D1F">
        <w:t>(0..19),</w:t>
      </w:r>
    </w:p>
    <w:p w14:paraId="00F5C04C" w14:textId="77777777" w:rsidR="002C5D28" w:rsidRPr="00325D1F" w:rsidRDefault="002C5D28" w:rsidP="0096519C">
      <w:pPr>
        <w:pStyle w:val="PL"/>
      </w:pPr>
      <w:r w:rsidRPr="00325D1F">
        <w:t xml:space="preserve">    sl32                                    </w:t>
      </w:r>
      <w:r w:rsidRPr="00777603">
        <w:rPr>
          <w:color w:val="993366"/>
        </w:rPr>
        <w:t>INTEGER</w:t>
      </w:r>
      <w:r w:rsidRPr="00325D1F">
        <w:t>(0..31),</w:t>
      </w:r>
    </w:p>
    <w:p w14:paraId="6EDED2BD" w14:textId="77777777" w:rsidR="002C5D28" w:rsidRPr="00325D1F" w:rsidRDefault="002C5D28" w:rsidP="0096519C">
      <w:pPr>
        <w:pStyle w:val="PL"/>
      </w:pPr>
      <w:r w:rsidRPr="00325D1F">
        <w:t xml:space="preserve">    sl40                                    </w:t>
      </w:r>
      <w:r w:rsidRPr="00777603">
        <w:rPr>
          <w:color w:val="993366"/>
        </w:rPr>
        <w:t>INTEGER</w:t>
      </w:r>
      <w:r w:rsidRPr="00325D1F">
        <w:t>(0..39),</w:t>
      </w:r>
    </w:p>
    <w:p w14:paraId="7547802A" w14:textId="77777777" w:rsidR="002C5D28" w:rsidRPr="00325D1F" w:rsidRDefault="002C5D28" w:rsidP="0096519C">
      <w:pPr>
        <w:pStyle w:val="PL"/>
      </w:pPr>
      <w:r w:rsidRPr="00325D1F">
        <w:t xml:space="preserve">    sl64                                    </w:t>
      </w:r>
      <w:r w:rsidRPr="00777603">
        <w:rPr>
          <w:color w:val="993366"/>
        </w:rPr>
        <w:t>INTEGER</w:t>
      </w:r>
      <w:r w:rsidRPr="00325D1F">
        <w:t>(0..63),</w:t>
      </w:r>
    </w:p>
    <w:p w14:paraId="530CB907" w14:textId="77777777" w:rsidR="002C5D28" w:rsidRPr="00325D1F" w:rsidRDefault="002C5D28" w:rsidP="0096519C">
      <w:pPr>
        <w:pStyle w:val="PL"/>
      </w:pPr>
      <w:r w:rsidRPr="00325D1F">
        <w:t xml:space="preserve">    sl80                                    </w:t>
      </w:r>
      <w:r w:rsidRPr="00777603">
        <w:rPr>
          <w:color w:val="993366"/>
        </w:rPr>
        <w:t>INTEGER</w:t>
      </w:r>
      <w:r w:rsidRPr="00325D1F">
        <w:t>(0..79),</w:t>
      </w:r>
    </w:p>
    <w:p w14:paraId="2A231F6E" w14:textId="77777777" w:rsidR="002C5D28" w:rsidRPr="00325D1F" w:rsidRDefault="002C5D28" w:rsidP="0096519C">
      <w:pPr>
        <w:pStyle w:val="PL"/>
      </w:pPr>
      <w:r w:rsidRPr="00325D1F">
        <w:t xml:space="preserve">    sl160                                   </w:t>
      </w:r>
      <w:r w:rsidRPr="00777603">
        <w:rPr>
          <w:color w:val="993366"/>
        </w:rPr>
        <w:t>INTEGER</w:t>
      </w:r>
      <w:r w:rsidRPr="00325D1F">
        <w:t>(0..159),</w:t>
      </w:r>
    </w:p>
    <w:p w14:paraId="2079894B" w14:textId="77777777" w:rsidR="002C5D28" w:rsidRPr="00325D1F" w:rsidRDefault="002C5D28" w:rsidP="0096519C">
      <w:pPr>
        <w:pStyle w:val="PL"/>
      </w:pPr>
      <w:r w:rsidRPr="00325D1F">
        <w:t xml:space="preserve">    sl320                                   </w:t>
      </w:r>
      <w:r w:rsidRPr="00777603">
        <w:rPr>
          <w:color w:val="993366"/>
        </w:rPr>
        <w:t>INTEGER</w:t>
      </w:r>
      <w:r w:rsidRPr="00325D1F">
        <w:t>(0..319),</w:t>
      </w:r>
    </w:p>
    <w:p w14:paraId="7194BCEA" w14:textId="77777777" w:rsidR="002C5D28" w:rsidRPr="00325D1F" w:rsidRDefault="002C5D28" w:rsidP="0096519C">
      <w:pPr>
        <w:pStyle w:val="PL"/>
      </w:pPr>
      <w:r w:rsidRPr="00325D1F">
        <w:t xml:space="preserve">    sl640                                   </w:t>
      </w:r>
      <w:r w:rsidRPr="00777603">
        <w:rPr>
          <w:color w:val="993366"/>
        </w:rPr>
        <w:t>INTEGER</w:t>
      </w:r>
      <w:r w:rsidRPr="00325D1F">
        <w:t>(0..639),</w:t>
      </w:r>
    </w:p>
    <w:p w14:paraId="72203F76" w14:textId="77777777" w:rsidR="002C5D28" w:rsidRPr="00325D1F" w:rsidRDefault="002C5D28" w:rsidP="0096519C">
      <w:pPr>
        <w:pStyle w:val="PL"/>
      </w:pPr>
      <w:r w:rsidRPr="00325D1F">
        <w:t xml:space="preserve">    sl1280                                  </w:t>
      </w:r>
      <w:r w:rsidRPr="00777603">
        <w:rPr>
          <w:color w:val="993366"/>
        </w:rPr>
        <w:t>INTEGER</w:t>
      </w:r>
      <w:r w:rsidRPr="00325D1F">
        <w:t>(0..1279),</w:t>
      </w:r>
    </w:p>
    <w:p w14:paraId="5A2F85C8" w14:textId="77777777" w:rsidR="002C5D28" w:rsidRPr="00325D1F" w:rsidRDefault="002C5D28" w:rsidP="0096519C">
      <w:pPr>
        <w:pStyle w:val="PL"/>
      </w:pPr>
      <w:r w:rsidRPr="00325D1F">
        <w:t xml:space="preserve">    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1310"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1310"/>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77777777" w:rsidR="002C5D28" w:rsidRPr="00325D1F" w:rsidRDefault="002C5D28" w:rsidP="00544F6B">
            <w:pPr>
              <w:pStyle w:val="TAL"/>
              <w:rPr>
                <w:szCs w:val="22"/>
                <w:lang w:val="en-GB" w:eastAsia="ja-JP"/>
              </w:rPr>
            </w:pPr>
            <w:r w:rsidRPr="00325D1F">
              <w:rPr>
                <w:szCs w:val="22"/>
                <w:lang w:val="en-GB" w:eastAsia="ja-JP"/>
              </w:rPr>
              <w:t xml:space="preserve">Comb value (2 or 4)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1311" w:name="_Toc20426120"/>
      <w:bookmarkStart w:id="1312" w:name="_Toc29321516"/>
      <w:r w:rsidRPr="00325D1F">
        <w:rPr>
          <w:lang w:val="en-GB"/>
        </w:rPr>
        <w:t>–</w:t>
      </w:r>
      <w:r w:rsidRPr="00325D1F">
        <w:rPr>
          <w:lang w:val="en-GB"/>
        </w:rPr>
        <w:tab/>
      </w:r>
      <w:r w:rsidRPr="00325D1F">
        <w:rPr>
          <w:i/>
          <w:lang w:val="en-GB"/>
        </w:rPr>
        <w:t>SRS-TPC-CommandConfig</w:t>
      </w:r>
      <w:bookmarkEnd w:id="1311"/>
      <w:bookmarkEnd w:id="1312"/>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lastRenderedPageBreak/>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1313" w:name="_Toc20426121"/>
      <w:bookmarkStart w:id="1314" w:name="_Toc29321517"/>
      <w:bookmarkStart w:id="1315" w:name="_Hlk535949517"/>
      <w:r w:rsidRPr="00325D1F">
        <w:rPr>
          <w:lang w:val="en-GB"/>
        </w:rPr>
        <w:t>–</w:t>
      </w:r>
      <w:r w:rsidRPr="00325D1F">
        <w:rPr>
          <w:lang w:val="en-GB"/>
        </w:rPr>
        <w:tab/>
      </w:r>
      <w:r w:rsidRPr="00325D1F">
        <w:rPr>
          <w:i/>
          <w:lang w:val="en-GB"/>
        </w:rPr>
        <w:t>SSB-Index</w:t>
      </w:r>
      <w:bookmarkEnd w:id="1313"/>
      <w:bookmarkEnd w:id="1314"/>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1315"/>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1316" w:name="_Toc20426122"/>
      <w:bookmarkStart w:id="1317" w:name="_Toc29321518"/>
      <w:bookmarkStart w:id="1318" w:name="_Hlk536004864"/>
      <w:r w:rsidRPr="00325D1F">
        <w:rPr>
          <w:lang w:val="en-GB"/>
        </w:rPr>
        <w:lastRenderedPageBreak/>
        <w:t>–</w:t>
      </w:r>
      <w:r w:rsidRPr="00325D1F">
        <w:rPr>
          <w:lang w:val="en-GB"/>
        </w:rPr>
        <w:tab/>
      </w:r>
      <w:r w:rsidRPr="00325D1F">
        <w:rPr>
          <w:i/>
          <w:lang w:val="en-GB"/>
        </w:rPr>
        <w:t>SSB-MTC</w:t>
      </w:r>
      <w:bookmarkEnd w:id="1316"/>
      <w:bookmarkEnd w:id="1317"/>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325D1F" w:rsidRDefault="002C5D28" w:rsidP="0096519C">
      <w:pPr>
        <w:pStyle w:val="PL"/>
      </w:pPr>
      <w:r w:rsidRPr="00325D1F">
        <w:t xml:space="preserve">        sf20                                    </w:t>
      </w:r>
      <w:r w:rsidRPr="00777603">
        <w:rPr>
          <w:color w:val="993366"/>
        </w:rPr>
        <w:t>INTEGER</w:t>
      </w:r>
      <w:r w:rsidRPr="00325D1F">
        <w:t xml:space="preserve"> (0..19),</w:t>
      </w:r>
    </w:p>
    <w:p w14:paraId="6DDD762F" w14:textId="77777777" w:rsidR="002C5D28" w:rsidRPr="00325D1F" w:rsidRDefault="002C5D28" w:rsidP="0096519C">
      <w:pPr>
        <w:pStyle w:val="PL"/>
      </w:pPr>
      <w:r w:rsidRPr="00325D1F">
        <w:t xml:space="preserve">        sf40                                    </w:t>
      </w:r>
      <w:r w:rsidRPr="00777603">
        <w:rPr>
          <w:color w:val="993366"/>
        </w:rPr>
        <w:t>INTEGER</w:t>
      </w:r>
      <w:r w:rsidRPr="00325D1F">
        <w:t xml:space="preserve"> (0..39),</w:t>
      </w:r>
    </w:p>
    <w:p w14:paraId="640BDEB6" w14:textId="77777777" w:rsidR="002C5D28" w:rsidRPr="00325D1F" w:rsidRDefault="002C5D28" w:rsidP="0096519C">
      <w:pPr>
        <w:pStyle w:val="PL"/>
      </w:pPr>
      <w:r w:rsidRPr="00325D1F">
        <w:t xml:space="preserve">        sf80                                    </w:t>
      </w:r>
      <w:r w:rsidRPr="00777603">
        <w:rPr>
          <w:color w:val="993366"/>
        </w:rPr>
        <w:t>INTEGER</w:t>
      </w:r>
      <w:r w:rsidRPr="00325D1F">
        <w:t xml:space="preserve"> (0..79),</w:t>
      </w:r>
    </w:p>
    <w:p w14:paraId="366BCCDA" w14:textId="7DF447AB" w:rsidR="002C5D28" w:rsidRPr="00325D1F" w:rsidRDefault="002C5D28" w:rsidP="0096519C">
      <w:pPr>
        <w:pStyle w:val="PL"/>
      </w:pPr>
      <w:r w:rsidRPr="00325D1F">
        <w:t xml:space="preserve">        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1318"/>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1319" w:name="_Toc20426123"/>
      <w:bookmarkStart w:id="1320" w:name="_Toc29321519"/>
      <w:r w:rsidRPr="00325D1F">
        <w:rPr>
          <w:lang w:val="en-GB"/>
        </w:rPr>
        <w:t>–</w:t>
      </w:r>
      <w:r w:rsidRPr="00325D1F">
        <w:rPr>
          <w:lang w:val="en-GB"/>
        </w:rPr>
        <w:tab/>
      </w:r>
      <w:r w:rsidRPr="00325D1F">
        <w:rPr>
          <w:i/>
          <w:lang w:val="en-GB"/>
        </w:rPr>
        <w:t>SSB-ToMeasure</w:t>
      </w:r>
      <w:bookmarkEnd w:id="1319"/>
      <w:bookmarkEnd w:id="1320"/>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lastRenderedPageBreak/>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1321" w:name="_Toc20426124"/>
      <w:bookmarkStart w:id="1322" w:name="_Toc29321520"/>
      <w:r w:rsidRPr="00325D1F" w:rsidDel="00E2539C">
        <w:rPr>
          <w:lang w:val="en-GB"/>
        </w:rPr>
        <w:t>–</w:t>
      </w:r>
      <w:r w:rsidRPr="00325D1F" w:rsidDel="00E2539C">
        <w:rPr>
          <w:lang w:val="en-GB"/>
        </w:rPr>
        <w:tab/>
      </w:r>
      <w:r w:rsidRPr="00325D1F" w:rsidDel="00E2539C">
        <w:rPr>
          <w:i/>
          <w:lang w:val="en-GB"/>
        </w:rPr>
        <w:t>SS-RSSI-Measurement</w:t>
      </w:r>
      <w:bookmarkEnd w:id="1321"/>
      <w:bookmarkEnd w:id="1322"/>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lastRenderedPageBreak/>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1323" w:name="_Toc20426125"/>
      <w:bookmarkStart w:id="1324" w:name="_Toc29321521"/>
      <w:r w:rsidRPr="00325D1F">
        <w:rPr>
          <w:lang w:val="en-GB"/>
        </w:rPr>
        <w:t>–</w:t>
      </w:r>
      <w:r w:rsidRPr="00325D1F">
        <w:rPr>
          <w:lang w:val="en-GB"/>
        </w:rPr>
        <w:tab/>
      </w:r>
      <w:r w:rsidRPr="00325D1F">
        <w:rPr>
          <w:i/>
          <w:lang w:val="en-GB"/>
        </w:rPr>
        <w:t>SubcarrierSpacing</w:t>
      </w:r>
      <w:bookmarkEnd w:id="1323"/>
      <w:bookmarkEnd w:id="1324"/>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1325" w:name="_Toc20426126"/>
      <w:bookmarkStart w:id="1326" w:name="_Toc29321522"/>
      <w:r w:rsidRPr="00325D1F">
        <w:rPr>
          <w:lang w:val="en-GB"/>
        </w:rPr>
        <w:t>–</w:t>
      </w:r>
      <w:r w:rsidRPr="00325D1F">
        <w:rPr>
          <w:lang w:val="en-GB"/>
        </w:rPr>
        <w:tab/>
      </w:r>
      <w:r w:rsidRPr="00325D1F">
        <w:rPr>
          <w:i/>
          <w:lang w:val="en-GB"/>
        </w:rPr>
        <w:t>TAG-Config</w:t>
      </w:r>
      <w:bookmarkEnd w:id="1325"/>
      <w:bookmarkEnd w:id="1326"/>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325D1F" w:rsidRDefault="002C5D28" w:rsidP="0096519C">
      <w:pPr>
        <w:pStyle w:val="PL"/>
      </w:pPr>
      <w:r w:rsidRPr="00325D1F">
        <w:t>}</w:t>
      </w:r>
    </w:p>
    <w:p w14:paraId="5A4F6215" w14:textId="77777777" w:rsidR="002C5D28" w:rsidRPr="00325D1F" w:rsidRDefault="002C5D28" w:rsidP="0096519C">
      <w:pPr>
        <w:pStyle w:val="PL"/>
      </w:pPr>
    </w:p>
    <w:p w14:paraId="32729CC4" w14:textId="77777777" w:rsidR="002C5D28" w:rsidRPr="00325D1F" w:rsidRDefault="002C5D28" w:rsidP="0096519C">
      <w:pPr>
        <w:pStyle w:val="PL"/>
      </w:pPr>
      <w:r w:rsidRPr="00325D1F">
        <w:t xml:space="preserve">TAG ::=                             </w:t>
      </w:r>
      <w:r w:rsidRPr="00777603">
        <w:rPr>
          <w:color w:val="993366"/>
        </w:rPr>
        <w:t>SEQUENCE</w:t>
      </w:r>
      <w:r w:rsidRPr="00325D1F">
        <w:t xml:space="preserve"> {</w:t>
      </w:r>
    </w:p>
    <w:p w14:paraId="71F4DC93" w14:textId="77777777" w:rsidR="002C5D28" w:rsidRPr="00325D1F" w:rsidRDefault="002C5D28" w:rsidP="0096519C">
      <w:pPr>
        <w:pStyle w:val="PL"/>
      </w:pPr>
      <w:r w:rsidRPr="00325D1F">
        <w:t xml:space="preserve">    tag-Id                              TAG-Id,</w:t>
      </w:r>
    </w:p>
    <w:p w14:paraId="59BED748" w14:textId="77777777" w:rsidR="002C5D28" w:rsidRPr="00325D1F" w:rsidRDefault="002C5D28" w:rsidP="0096519C">
      <w:pPr>
        <w:pStyle w:val="PL"/>
      </w:pPr>
      <w:r w:rsidRPr="00325D1F">
        <w:t xml:space="preserve">    timeAlignmentTimer                  TimeAlignmentTimer,</w:t>
      </w:r>
    </w:p>
    <w:p w14:paraId="0955C3F2" w14:textId="77777777" w:rsidR="002C5D28" w:rsidRPr="00325D1F" w:rsidRDefault="002C5D28" w:rsidP="0096519C">
      <w:pPr>
        <w:pStyle w:val="PL"/>
      </w:pPr>
      <w:r w:rsidRPr="00325D1F">
        <w:t xml:space="preserve">    ...</w:t>
      </w:r>
    </w:p>
    <w:p w14:paraId="3A4AC5C6" w14:textId="77777777" w:rsidR="002C5D28" w:rsidRPr="00325D1F" w:rsidRDefault="002C5D28" w:rsidP="0096519C">
      <w:pPr>
        <w:pStyle w:val="PL"/>
      </w:pPr>
      <w:r w:rsidRPr="00325D1F">
        <w:t>}</w:t>
      </w:r>
    </w:p>
    <w:p w14:paraId="619212DF" w14:textId="77777777" w:rsidR="002C5D28" w:rsidRPr="00325D1F" w:rsidRDefault="002C5D28" w:rsidP="0096519C">
      <w:pPr>
        <w:pStyle w:val="PL"/>
      </w:pPr>
    </w:p>
    <w:p w14:paraId="3BEADBF7" w14:textId="77777777" w:rsidR="002C5D28" w:rsidRPr="00325D1F" w:rsidRDefault="002C5D28" w:rsidP="0096519C">
      <w:pPr>
        <w:pStyle w:val="PL"/>
      </w:pPr>
      <w:r w:rsidRPr="00325D1F">
        <w:t xml:space="preserve">TAG-Id ::=                          </w:t>
      </w:r>
      <w:r w:rsidRPr="00777603">
        <w:rPr>
          <w:color w:val="993366"/>
        </w:rPr>
        <w:t>INTEGER</w:t>
      </w:r>
      <w:r w:rsidRPr="00325D1F">
        <w:t xml:space="preserve"> (0..maxNrofTAGs-1)</w:t>
      </w:r>
    </w:p>
    <w:p w14:paraId="3C055C3C" w14:textId="77777777" w:rsidR="002C5D28" w:rsidRPr="00325D1F" w:rsidRDefault="002C5D28" w:rsidP="0096519C">
      <w:pPr>
        <w:pStyle w:val="PL"/>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1327" w:name="_Toc20426127"/>
      <w:bookmarkStart w:id="1328" w:name="_Toc29321523"/>
      <w:r w:rsidRPr="00325D1F">
        <w:rPr>
          <w:lang w:val="en-GB"/>
        </w:rPr>
        <w:t>–</w:t>
      </w:r>
      <w:r w:rsidRPr="00325D1F">
        <w:rPr>
          <w:lang w:val="en-GB"/>
        </w:rPr>
        <w:tab/>
      </w:r>
      <w:r w:rsidRPr="00325D1F">
        <w:rPr>
          <w:i/>
          <w:lang w:val="en-GB"/>
        </w:rPr>
        <w:t>TCI-State</w:t>
      </w:r>
      <w:bookmarkEnd w:id="1327"/>
      <w:bookmarkEnd w:id="1328"/>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1329" w:name="_Toc20426128"/>
      <w:bookmarkStart w:id="1330" w:name="_Toc29321524"/>
      <w:r w:rsidRPr="00325D1F">
        <w:rPr>
          <w:lang w:val="en-GB"/>
        </w:rPr>
        <w:t>–</w:t>
      </w:r>
      <w:r w:rsidRPr="00325D1F">
        <w:rPr>
          <w:lang w:val="en-GB"/>
        </w:rPr>
        <w:tab/>
      </w:r>
      <w:r w:rsidRPr="00325D1F">
        <w:rPr>
          <w:i/>
          <w:lang w:val="en-GB"/>
        </w:rPr>
        <w:t>TCI-StateId</w:t>
      </w:r>
      <w:bookmarkEnd w:id="1329"/>
      <w:bookmarkEnd w:id="1330"/>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1331" w:name="_Toc20426129"/>
      <w:bookmarkStart w:id="1332" w:name="_Toc29321525"/>
      <w:r w:rsidRPr="00325D1F">
        <w:rPr>
          <w:lang w:val="en-GB"/>
        </w:rPr>
        <w:t>–</w:t>
      </w:r>
      <w:r w:rsidRPr="00325D1F">
        <w:rPr>
          <w:lang w:val="en-GB"/>
        </w:rPr>
        <w:tab/>
      </w:r>
      <w:r w:rsidRPr="00325D1F">
        <w:rPr>
          <w:i/>
          <w:lang w:val="en-GB"/>
        </w:rPr>
        <w:t>TDD-UL-DL-Config</w:t>
      </w:r>
      <w:bookmarkEnd w:id="1331"/>
      <w:r w:rsidR="00433C77" w:rsidRPr="00325D1F">
        <w:rPr>
          <w:i/>
          <w:lang w:val="en-GB"/>
        </w:rPr>
        <w:t>Common</w:t>
      </w:r>
      <w:bookmarkEnd w:id="1332"/>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lastRenderedPageBreak/>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325D1F" w:rsidRDefault="002C5D28" w:rsidP="0096519C">
      <w:pPr>
        <w:pStyle w:val="PL"/>
      </w:pPr>
      <w:r w:rsidRPr="00325D1F">
        <w:t xml:space="preserve">    nrofUplinkSlots                     </w:t>
      </w:r>
      <w:r w:rsidRPr="00777603">
        <w:rPr>
          <w:color w:val="993366"/>
        </w:rPr>
        <w:t>INTEGER</w:t>
      </w:r>
      <w:r w:rsidRPr="00325D1F">
        <w:t xml:space="preserve"> (0..maxNrofSlots),</w:t>
      </w:r>
    </w:p>
    <w:p w14:paraId="29084FE4" w14:textId="77777777" w:rsidR="002C5D28" w:rsidRPr="00325D1F" w:rsidRDefault="002C5D28" w:rsidP="0096519C">
      <w:pPr>
        <w:pStyle w:val="PL"/>
      </w:pPr>
      <w:r w:rsidRPr="00325D1F">
        <w:t xml:space="preserve">    nrofUplinkSymbols                   </w:t>
      </w:r>
      <w:r w:rsidRPr="00777603">
        <w:rPr>
          <w:color w:val="993366"/>
        </w:rPr>
        <w:t>INTEGER</w:t>
      </w:r>
      <w:r w:rsidRPr="00325D1F">
        <w:t xml:space="preserve"> (0..maxNrofSymbols-1),</w:t>
      </w:r>
    </w:p>
    <w:p w14:paraId="3EEDA768" w14:textId="77777777" w:rsidR="002C5D28" w:rsidRPr="00325D1F" w:rsidRDefault="002C5D28" w:rsidP="0096519C">
      <w:pPr>
        <w:pStyle w:val="PL"/>
      </w:pPr>
      <w:r w:rsidRPr="00325D1F">
        <w:t xml:space="preserve">    ...,</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1333" w:name="_Toc29321526"/>
      <w:r w:rsidRPr="00325D1F">
        <w:rPr>
          <w:lang w:val="en-GB"/>
        </w:rPr>
        <w:t>–</w:t>
      </w:r>
      <w:r w:rsidRPr="00325D1F">
        <w:rPr>
          <w:lang w:val="en-GB"/>
        </w:rPr>
        <w:tab/>
      </w:r>
      <w:r w:rsidRPr="00325D1F">
        <w:rPr>
          <w:i/>
          <w:lang w:val="en-GB"/>
        </w:rPr>
        <w:t>TDD-UL-DL-ConfigDedicated</w:t>
      </w:r>
      <w:bookmarkEnd w:id="1333"/>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325D1F" w:rsidRDefault="00433C77" w:rsidP="00433C77">
      <w:pPr>
        <w:pStyle w:val="PL"/>
      </w:pPr>
      <w:r w:rsidRPr="00325D1F">
        <w:t xml:space="preserve">        }</w:t>
      </w:r>
    </w:p>
    <w:p w14:paraId="5771BFB1" w14:textId="77777777" w:rsidR="00433C77" w:rsidRPr="00325D1F" w:rsidRDefault="00433C77" w:rsidP="00433C77">
      <w:pPr>
        <w:pStyle w:val="PL"/>
      </w:pPr>
      <w:r w:rsidRPr="00325D1F">
        <w:t xml:space="preserve">    }</w:t>
      </w:r>
    </w:p>
    <w:p w14:paraId="41D3C670" w14:textId="77777777" w:rsidR="00433C77" w:rsidRPr="00325D1F" w:rsidRDefault="00433C77" w:rsidP="00433C77">
      <w:pPr>
        <w:pStyle w:val="PL"/>
      </w:pPr>
      <w:r w:rsidRPr="00325D1F">
        <w:t>}</w:t>
      </w:r>
    </w:p>
    <w:p w14:paraId="7470880F" w14:textId="77777777" w:rsidR="00433C77" w:rsidRPr="00325D1F" w:rsidRDefault="00433C77" w:rsidP="00433C77">
      <w:pPr>
        <w:pStyle w:val="PL"/>
      </w:pPr>
    </w:p>
    <w:p w14:paraId="1C208B55" w14:textId="77777777" w:rsidR="00433C77" w:rsidRPr="00325D1F" w:rsidRDefault="00433C77" w:rsidP="00433C77">
      <w:pPr>
        <w:pStyle w:val="PL"/>
      </w:pPr>
      <w:r w:rsidRPr="00325D1F">
        <w:t xml:space="preserve">TDD-UL-DL-SlotIndex ::=             </w:t>
      </w:r>
      <w:r w:rsidRPr="00777603">
        <w:rPr>
          <w:color w:val="993366"/>
        </w:rPr>
        <w:t>INTEGER</w:t>
      </w:r>
      <w:r w:rsidRPr="00325D1F">
        <w:t xml:space="preserve"> (0..maxNrofSlots-1)</w:t>
      </w:r>
    </w:p>
    <w:p w14:paraId="278DF44D" w14:textId="77777777" w:rsidR="00433C77" w:rsidRPr="00325D1F" w:rsidRDefault="00433C77" w:rsidP="00433C77">
      <w:pPr>
        <w:pStyle w:val="PL"/>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1334"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1335" w:name="_Toc20426130"/>
      <w:bookmarkStart w:id="1336" w:name="_Toc29321527"/>
      <w:bookmarkEnd w:id="1334"/>
      <w:r w:rsidRPr="00325D1F">
        <w:rPr>
          <w:lang w:val="en-GB"/>
        </w:rPr>
        <w:t>–</w:t>
      </w:r>
      <w:r w:rsidRPr="00325D1F">
        <w:rPr>
          <w:lang w:val="en-GB"/>
        </w:rPr>
        <w:tab/>
      </w:r>
      <w:r w:rsidRPr="00325D1F">
        <w:rPr>
          <w:i/>
          <w:noProof/>
          <w:lang w:val="en-GB"/>
        </w:rPr>
        <w:t>TrackingAreaCode</w:t>
      </w:r>
      <w:bookmarkEnd w:id="1335"/>
      <w:bookmarkEnd w:id="1336"/>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lastRenderedPageBreak/>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1337" w:name="_Toc20426131"/>
      <w:bookmarkStart w:id="1338"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1337"/>
      <w:bookmarkEnd w:id="1338"/>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1339" w:name="_Toc20426132"/>
      <w:bookmarkStart w:id="1340"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1339"/>
      <w:bookmarkEnd w:id="1340"/>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1341" w:name="_Toc20426133"/>
      <w:bookmarkStart w:id="1342" w:name="_Toc29321530"/>
      <w:r w:rsidRPr="00325D1F">
        <w:rPr>
          <w:i/>
          <w:lang w:val="en-GB"/>
        </w:rPr>
        <w:t>–</w:t>
      </w:r>
      <w:r w:rsidRPr="00325D1F">
        <w:rPr>
          <w:i/>
          <w:lang w:val="en-GB"/>
        </w:rPr>
        <w:tab/>
        <w:t>UAC-BarringInfoSetIndex</w:t>
      </w:r>
      <w:bookmarkEnd w:id="1341"/>
      <w:bookmarkEnd w:id="1342"/>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lastRenderedPageBreak/>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1343" w:name="_Toc20426134"/>
      <w:bookmarkStart w:id="1344" w:name="_Toc29321531"/>
      <w:r w:rsidRPr="00325D1F">
        <w:rPr>
          <w:i/>
          <w:lang w:val="en-GB"/>
        </w:rPr>
        <w:t>–</w:t>
      </w:r>
      <w:r w:rsidRPr="00325D1F">
        <w:rPr>
          <w:i/>
          <w:lang w:val="en-GB"/>
        </w:rPr>
        <w:tab/>
        <w:t>UAC-BarringInfoSetList</w:t>
      </w:r>
      <w:bookmarkEnd w:id="1343"/>
      <w:bookmarkEnd w:id="1344"/>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1345" w:name="_Toc20426135"/>
      <w:bookmarkStart w:id="1346" w:name="_Toc29321532"/>
      <w:r w:rsidRPr="00325D1F">
        <w:rPr>
          <w:i/>
          <w:lang w:val="en-GB"/>
        </w:rPr>
        <w:lastRenderedPageBreak/>
        <w:t>–</w:t>
      </w:r>
      <w:r w:rsidRPr="00325D1F">
        <w:rPr>
          <w:i/>
          <w:lang w:val="en-GB"/>
        </w:rPr>
        <w:tab/>
        <w:t>UAC-BarringPerCatList</w:t>
      </w:r>
      <w:bookmarkEnd w:id="1345"/>
      <w:bookmarkEnd w:id="1346"/>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1347" w:name="_Toc20426136"/>
      <w:bookmarkStart w:id="1348" w:name="_Toc29321533"/>
      <w:r w:rsidRPr="00325D1F">
        <w:rPr>
          <w:i/>
          <w:lang w:val="en-GB"/>
        </w:rPr>
        <w:t>–</w:t>
      </w:r>
      <w:r w:rsidRPr="00325D1F">
        <w:rPr>
          <w:i/>
          <w:lang w:val="en-GB"/>
        </w:rPr>
        <w:tab/>
        <w:t>UAC-BarringPerPLMN-List</w:t>
      </w:r>
      <w:bookmarkEnd w:id="1347"/>
      <w:bookmarkEnd w:id="1348"/>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lastRenderedPageBreak/>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1349" w:name="_Hlk514922673"/>
    </w:p>
    <w:p w14:paraId="36F105A2" w14:textId="77777777" w:rsidR="002C5D28" w:rsidRPr="00325D1F" w:rsidRDefault="002C5D28" w:rsidP="002C5D28">
      <w:pPr>
        <w:pStyle w:val="Heading4"/>
        <w:rPr>
          <w:rFonts w:eastAsia="SimSun"/>
          <w:lang w:val="en-GB"/>
        </w:rPr>
      </w:pPr>
      <w:bookmarkStart w:id="1350" w:name="_Toc20426137"/>
      <w:bookmarkStart w:id="1351"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1350"/>
      <w:bookmarkEnd w:id="1351"/>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1352" w:name="_Toc20426138"/>
      <w:bookmarkStart w:id="1353" w:name="_Toc29321535"/>
      <w:r w:rsidRPr="00325D1F">
        <w:rPr>
          <w:i/>
          <w:lang w:val="en-GB"/>
        </w:rPr>
        <w:t>–</w:t>
      </w:r>
      <w:r w:rsidRPr="00325D1F">
        <w:rPr>
          <w:i/>
          <w:lang w:val="en-GB"/>
        </w:rPr>
        <w:tab/>
        <w:t>UplinkConfigCommon</w:t>
      </w:r>
      <w:bookmarkEnd w:id="1352"/>
      <w:bookmarkEnd w:id="1353"/>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1349"/>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1354" w:name="_Toc20426139"/>
      <w:bookmarkStart w:id="1355" w:name="_Toc29321536"/>
      <w:r w:rsidRPr="00325D1F">
        <w:rPr>
          <w:lang w:val="en-GB"/>
        </w:rPr>
        <w:t>–</w:t>
      </w:r>
      <w:r w:rsidRPr="00325D1F">
        <w:rPr>
          <w:lang w:val="en-GB"/>
        </w:rPr>
        <w:tab/>
      </w:r>
      <w:r w:rsidRPr="00325D1F">
        <w:rPr>
          <w:i/>
          <w:lang w:val="en-GB"/>
        </w:rPr>
        <w:t>UplinkConfigCommonSIB</w:t>
      </w:r>
      <w:bookmarkEnd w:id="1354"/>
      <w:bookmarkEnd w:id="1355"/>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1356" w:name="_Toc20426140"/>
      <w:bookmarkStart w:id="1357"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1356"/>
      <w:bookmarkEnd w:id="1357"/>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lastRenderedPageBreak/>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1358"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1359" w:name="_Toc20426141"/>
      <w:bookmarkStart w:id="1360" w:name="_Toc29321538"/>
      <w:bookmarkEnd w:id="1358"/>
      <w:r w:rsidRPr="00325D1F">
        <w:rPr>
          <w:lang w:val="en-GB"/>
        </w:rPr>
        <w:lastRenderedPageBreak/>
        <w:t>–</w:t>
      </w:r>
      <w:r w:rsidRPr="00325D1F">
        <w:rPr>
          <w:lang w:val="en-GB"/>
        </w:rPr>
        <w:tab/>
      </w:r>
      <w:r w:rsidRPr="00325D1F">
        <w:rPr>
          <w:i/>
          <w:lang w:val="en-GB"/>
        </w:rPr>
        <w:t>ZP-CSI-RS-Resource</w:t>
      </w:r>
      <w:bookmarkEnd w:id="1359"/>
      <w:bookmarkEnd w:id="1360"/>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1361" w:name="_Toc20426142"/>
      <w:bookmarkStart w:id="1362" w:name="_Toc29321539"/>
      <w:r w:rsidRPr="00325D1F">
        <w:rPr>
          <w:lang w:val="en-GB"/>
        </w:rPr>
        <w:t>–</w:t>
      </w:r>
      <w:r w:rsidRPr="00325D1F">
        <w:rPr>
          <w:lang w:val="en-GB"/>
        </w:rPr>
        <w:tab/>
      </w:r>
      <w:r w:rsidRPr="00325D1F">
        <w:rPr>
          <w:i/>
          <w:lang w:val="en-GB"/>
        </w:rPr>
        <w:t>ZP-CSI-RS-ResourceSet</w:t>
      </w:r>
      <w:bookmarkEnd w:id="1361"/>
      <w:bookmarkEnd w:id="1362"/>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lastRenderedPageBreak/>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1363" w:name="_Toc20426143"/>
      <w:bookmarkStart w:id="1364" w:name="_Toc29321540"/>
      <w:r w:rsidRPr="00325D1F">
        <w:rPr>
          <w:lang w:val="en-GB"/>
        </w:rPr>
        <w:t>–</w:t>
      </w:r>
      <w:r w:rsidRPr="00325D1F">
        <w:rPr>
          <w:lang w:val="en-GB"/>
        </w:rPr>
        <w:tab/>
      </w:r>
      <w:r w:rsidRPr="00325D1F">
        <w:rPr>
          <w:i/>
          <w:lang w:val="en-GB"/>
        </w:rPr>
        <w:t>ZP-CSI-RS-ResourceSetId</w:t>
      </w:r>
      <w:bookmarkEnd w:id="1363"/>
      <w:bookmarkEnd w:id="1364"/>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1365" w:name="_Toc20426144"/>
      <w:bookmarkStart w:id="1366" w:name="_Toc29321541"/>
      <w:r w:rsidRPr="00325D1F">
        <w:rPr>
          <w:lang w:val="en-GB"/>
        </w:rPr>
        <w:t>6.3.3</w:t>
      </w:r>
      <w:r w:rsidRPr="00325D1F">
        <w:rPr>
          <w:lang w:val="en-GB"/>
        </w:rPr>
        <w:tab/>
        <w:t>UE capability information elements</w:t>
      </w:r>
      <w:bookmarkEnd w:id="1365"/>
      <w:bookmarkEnd w:id="1366"/>
    </w:p>
    <w:p w14:paraId="382EB701" w14:textId="77777777" w:rsidR="002C5D28" w:rsidRPr="00325D1F" w:rsidRDefault="002C5D28" w:rsidP="002C5D28">
      <w:pPr>
        <w:pStyle w:val="Heading4"/>
        <w:rPr>
          <w:lang w:val="en-GB"/>
        </w:rPr>
      </w:pPr>
      <w:bookmarkStart w:id="1367" w:name="_Toc20426145"/>
      <w:bookmarkStart w:id="1368" w:name="_Toc29321542"/>
      <w:r w:rsidRPr="00325D1F">
        <w:rPr>
          <w:lang w:val="en-GB"/>
        </w:rPr>
        <w:t>–</w:t>
      </w:r>
      <w:r w:rsidRPr="00325D1F">
        <w:rPr>
          <w:lang w:val="en-GB"/>
        </w:rPr>
        <w:tab/>
      </w:r>
      <w:r w:rsidRPr="00325D1F">
        <w:rPr>
          <w:i/>
          <w:lang w:val="en-GB"/>
        </w:rPr>
        <w:t>AccessStratumRelease</w:t>
      </w:r>
      <w:bookmarkEnd w:id="1367"/>
      <w:bookmarkEnd w:id="1368"/>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1369" w:name="_Toc20426146"/>
      <w:bookmarkStart w:id="1370" w:name="_Toc29321543"/>
      <w:r w:rsidRPr="00325D1F">
        <w:rPr>
          <w:lang w:val="en-GB"/>
        </w:rPr>
        <w:lastRenderedPageBreak/>
        <w:t>–</w:t>
      </w:r>
      <w:r w:rsidRPr="00325D1F">
        <w:rPr>
          <w:lang w:val="en-GB"/>
        </w:rPr>
        <w:tab/>
      </w:r>
      <w:r w:rsidRPr="00325D1F">
        <w:rPr>
          <w:i/>
          <w:noProof/>
          <w:lang w:val="en-GB"/>
        </w:rPr>
        <w:t>BandCombinationList</w:t>
      </w:r>
      <w:bookmarkEnd w:id="1369"/>
      <w:bookmarkEnd w:id="1370"/>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1371" w:name="_Hlk535846965"/>
      <w:r w:rsidRPr="00325D1F">
        <w:t>supportedBandwidthCombinationSet</w:t>
      </w:r>
      <w:bookmarkEnd w:id="1371"/>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1372"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1372"/>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lastRenderedPageBreak/>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1373" w:name="_Toc20426147"/>
      <w:bookmarkStart w:id="1374" w:name="_Toc29321544"/>
      <w:r w:rsidRPr="00325D1F">
        <w:rPr>
          <w:lang w:val="en-GB"/>
        </w:rPr>
        <w:t>–</w:t>
      </w:r>
      <w:r w:rsidRPr="00325D1F">
        <w:rPr>
          <w:lang w:val="en-GB"/>
        </w:rPr>
        <w:tab/>
      </w:r>
      <w:r w:rsidRPr="00325D1F">
        <w:rPr>
          <w:i/>
          <w:noProof/>
          <w:lang w:val="en-GB"/>
        </w:rPr>
        <w:t>CA-BandwidthClassEUTRA</w:t>
      </w:r>
      <w:bookmarkEnd w:id="1373"/>
      <w:bookmarkEnd w:id="1374"/>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1375" w:name="_Toc20426148"/>
      <w:bookmarkStart w:id="1376" w:name="_Toc29321545"/>
      <w:r w:rsidRPr="00325D1F">
        <w:rPr>
          <w:lang w:val="en-GB"/>
        </w:rPr>
        <w:t>–</w:t>
      </w:r>
      <w:r w:rsidRPr="00325D1F">
        <w:rPr>
          <w:lang w:val="en-GB"/>
        </w:rPr>
        <w:tab/>
      </w:r>
      <w:r w:rsidRPr="00325D1F">
        <w:rPr>
          <w:i/>
          <w:noProof/>
          <w:lang w:val="en-GB"/>
        </w:rPr>
        <w:t>CA-BandwidthClassNR</w:t>
      </w:r>
      <w:bookmarkEnd w:id="1375"/>
      <w:bookmarkEnd w:id="1376"/>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lastRenderedPageBreak/>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1377" w:name="_Toc20426149"/>
      <w:bookmarkStart w:id="1378" w:name="_Toc29321546"/>
      <w:r w:rsidRPr="00325D1F">
        <w:rPr>
          <w:lang w:val="en-GB"/>
        </w:rPr>
        <w:t>–</w:t>
      </w:r>
      <w:r w:rsidRPr="00325D1F">
        <w:rPr>
          <w:lang w:val="en-GB"/>
        </w:rPr>
        <w:tab/>
      </w:r>
      <w:r w:rsidRPr="00325D1F">
        <w:rPr>
          <w:i/>
          <w:noProof/>
          <w:lang w:val="en-GB"/>
        </w:rPr>
        <w:t>CA-ParametersEUTRA</w:t>
      </w:r>
      <w:bookmarkEnd w:id="1377"/>
      <w:bookmarkEnd w:id="1378"/>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CA-Parameter</w:t>
      </w:r>
      <w:r w:rsidR="00433C77" w:rsidRPr="00325D1F">
        <w:rPr>
          <w:rFonts w:eastAsia="Yu Mincho"/>
          <w:i/>
        </w:rPr>
        <w:t>s</w:t>
      </w:r>
      <w:r w:rsidRPr="00325D1F">
        <w:rPr>
          <w:rFonts w:eastAsia="Yu Mincho"/>
          <w:i/>
        </w:rPr>
        <w:t>EUTRA</w:t>
      </w:r>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1379" w:name="_Toc20426150"/>
      <w:bookmarkStart w:id="1380" w:name="_Toc29321547"/>
      <w:r w:rsidRPr="00325D1F">
        <w:rPr>
          <w:lang w:val="en-GB"/>
        </w:rPr>
        <w:t>–</w:t>
      </w:r>
      <w:r w:rsidRPr="00325D1F">
        <w:rPr>
          <w:lang w:val="en-GB"/>
        </w:rPr>
        <w:tab/>
      </w:r>
      <w:r w:rsidRPr="00325D1F">
        <w:rPr>
          <w:i/>
          <w:lang w:val="en-GB"/>
        </w:rPr>
        <w:t>CA-ParametersNR</w:t>
      </w:r>
      <w:bookmarkEnd w:id="1379"/>
      <w:bookmarkEnd w:id="1380"/>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lastRenderedPageBreak/>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1381" w:name="_Hlk2994945"/>
      <w:r w:rsidRPr="00325D1F">
        <w:t xml:space="preserve">    </w:t>
      </w:r>
      <w:r w:rsidR="00451C19" w:rsidRPr="00325D1F">
        <w:t>dummy</w:t>
      </w:r>
      <w:bookmarkEnd w:id="1381"/>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1382" w:name="_Toc20426151"/>
      <w:bookmarkStart w:id="1383" w:name="_Toc29321548"/>
      <w:r w:rsidRPr="00325D1F">
        <w:rPr>
          <w:lang w:val="en-GB"/>
        </w:rPr>
        <w:t>–</w:t>
      </w:r>
      <w:r w:rsidRPr="00325D1F">
        <w:rPr>
          <w:lang w:val="en-GB"/>
        </w:rPr>
        <w:tab/>
      </w:r>
      <w:bookmarkStart w:id="1384" w:name="_Hlk9949516"/>
      <w:r w:rsidRPr="00325D1F">
        <w:rPr>
          <w:lang w:val="en-GB"/>
        </w:rPr>
        <w:t>CA-ParametersNRDC</w:t>
      </w:r>
      <w:bookmarkEnd w:id="1382"/>
      <w:bookmarkEnd w:id="1383"/>
      <w:bookmarkEnd w:id="1384"/>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lastRenderedPageBreak/>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1385" w:name="_Toc20426152"/>
      <w:bookmarkStart w:id="1386" w:name="_Toc29321549"/>
      <w:r w:rsidRPr="00325D1F">
        <w:rPr>
          <w:lang w:val="en-GB"/>
        </w:rPr>
        <w:t>–</w:t>
      </w:r>
      <w:r w:rsidRPr="00325D1F">
        <w:rPr>
          <w:lang w:val="en-GB"/>
        </w:rPr>
        <w:tab/>
      </w:r>
      <w:r w:rsidRPr="00325D1F">
        <w:rPr>
          <w:i/>
          <w:lang w:val="en-GB"/>
        </w:rPr>
        <w:t>CodebookParameters</w:t>
      </w:r>
      <w:bookmarkEnd w:id="1385"/>
      <w:bookmarkEnd w:id="1386"/>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lastRenderedPageBreak/>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1387" w:name="_Toc20426153"/>
      <w:bookmarkStart w:id="1388" w:name="_Toc29321550"/>
      <w:r w:rsidRPr="00325D1F">
        <w:rPr>
          <w:lang w:val="en-GB"/>
        </w:rPr>
        <w:t>–</w:t>
      </w:r>
      <w:r w:rsidRPr="00325D1F">
        <w:rPr>
          <w:lang w:val="en-GB"/>
        </w:rPr>
        <w:tab/>
      </w:r>
      <w:r w:rsidRPr="00325D1F">
        <w:rPr>
          <w:i/>
          <w:lang w:val="en-GB"/>
        </w:rPr>
        <w:t>FeatureSetCombination</w:t>
      </w:r>
      <w:bookmarkEnd w:id="1387"/>
      <w:bookmarkEnd w:id="1388"/>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1389"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1389"/>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lastRenderedPageBreak/>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1390" w:name="_Toc20426154"/>
      <w:bookmarkStart w:id="1391" w:name="_Toc29321551"/>
      <w:r w:rsidRPr="00325D1F">
        <w:rPr>
          <w:lang w:val="en-GB"/>
        </w:rPr>
        <w:t>–</w:t>
      </w:r>
      <w:r w:rsidRPr="00325D1F">
        <w:rPr>
          <w:lang w:val="en-GB"/>
        </w:rPr>
        <w:tab/>
      </w:r>
      <w:r w:rsidRPr="00325D1F">
        <w:rPr>
          <w:i/>
          <w:lang w:val="en-GB"/>
        </w:rPr>
        <w:t>FeatureSetCombinationId</w:t>
      </w:r>
      <w:bookmarkEnd w:id="1390"/>
      <w:bookmarkEnd w:id="1391"/>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1392" w:name="_Toc20426155"/>
      <w:bookmarkStart w:id="1393" w:name="_Toc29321552"/>
      <w:r w:rsidRPr="00325D1F">
        <w:rPr>
          <w:lang w:val="en-GB"/>
        </w:rPr>
        <w:t>–</w:t>
      </w:r>
      <w:r w:rsidRPr="00325D1F">
        <w:rPr>
          <w:lang w:val="en-GB"/>
        </w:rPr>
        <w:tab/>
      </w:r>
      <w:r w:rsidRPr="00325D1F">
        <w:rPr>
          <w:i/>
          <w:lang w:val="en-GB"/>
        </w:rPr>
        <w:t>FeatureSetDownlink</w:t>
      </w:r>
      <w:bookmarkEnd w:id="1392"/>
      <w:bookmarkEnd w:id="1393"/>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lastRenderedPageBreak/>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lastRenderedPageBreak/>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lastRenderedPageBreak/>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1394" w:name="_Toc20426156"/>
      <w:bookmarkStart w:id="1395" w:name="_Toc29321553"/>
      <w:bookmarkStart w:id="1396" w:name="_Hlk536765073"/>
      <w:r w:rsidRPr="00325D1F">
        <w:rPr>
          <w:lang w:val="en-GB"/>
        </w:rPr>
        <w:t>–</w:t>
      </w:r>
      <w:r w:rsidRPr="00325D1F">
        <w:rPr>
          <w:lang w:val="en-GB"/>
        </w:rPr>
        <w:tab/>
      </w:r>
      <w:r w:rsidRPr="00325D1F">
        <w:rPr>
          <w:i/>
          <w:lang w:val="en-GB"/>
        </w:rPr>
        <w:t>FeatureSetDownlinkId</w:t>
      </w:r>
      <w:bookmarkEnd w:id="1394"/>
      <w:bookmarkEnd w:id="1395"/>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1396"/>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1397" w:name="_Toc20426157"/>
      <w:bookmarkStart w:id="1398" w:name="_Toc29321554"/>
      <w:r w:rsidRPr="00325D1F">
        <w:rPr>
          <w:lang w:val="en-GB"/>
        </w:rPr>
        <w:t>–</w:t>
      </w:r>
      <w:r w:rsidRPr="00325D1F">
        <w:rPr>
          <w:lang w:val="en-GB"/>
        </w:rPr>
        <w:tab/>
      </w:r>
      <w:r w:rsidRPr="00325D1F">
        <w:rPr>
          <w:i/>
          <w:noProof/>
          <w:lang w:val="en-GB"/>
        </w:rPr>
        <w:t>FeatureSetDownlinkPerCC</w:t>
      </w:r>
      <w:bookmarkEnd w:id="1397"/>
      <w:bookmarkEnd w:id="1398"/>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1399"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lastRenderedPageBreak/>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1399"/>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1400" w:name="_Toc20426158"/>
      <w:bookmarkStart w:id="1401" w:name="_Toc29321555"/>
      <w:r w:rsidRPr="00325D1F">
        <w:rPr>
          <w:lang w:val="en-GB"/>
        </w:rPr>
        <w:t>–</w:t>
      </w:r>
      <w:r w:rsidRPr="00325D1F">
        <w:rPr>
          <w:lang w:val="en-GB"/>
        </w:rPr>
        <w:tab/>
      </w:r>
      <w:r w:rsidRPr="00325D1F">
        <w:rPr>
          <w:i/>
          <w:lang w:val="en-GB"/>
        </w:rPr>
        <w:t>FeatureSetDownlinkPerCC-Id</w:t>
      </w:r>
      <w:bookmarkEnd w:id="1400"/>
      <w:bookmarkEnd w:id="1401"/>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1402" w:name="_Toc20426159"/>
      <w:bookmarkStart w:id="1403" w:name="_Toc29321556"/>
      <w:bookmarkStart w:id="1404" w:name="_Hlk536765072"/>
      <w:r w:rsidRPr="00325D1F">
        <w:rPr>
          <w:lang w:val="en-GB"/>
        </w:rPr>
        <w:t>–</w:t>
      </w:r>
      <w:r w:rsidRPr="00325D1F">
        <w:rPr>
          <w:lang w:val="en-GB"/>
        </w:rPr>
        <w:tab/>
      </w:r>
      <w:r w:rsidRPr="00325D1F">
        <w:rPr>
          <w:i/>
          <w:lang w:val="en-GB"/>
        </w:rPr>
        <w:t>FeatureSetEUTRA-DownlinkId</w:t>
      </w:r>
      <w:bookmarkEnd w:id="1402"/>
      <w:bookmarkEnd w:id="1403"/>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1405" w:name="_Toc20426160"/>
      <w:bookmarkStart w:id="1406" w:name="_Toc29321557"/>
      <w:bookmarkEnd w:id="1404"/>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1405"/>
      <w:bookmarkEnd w:id="1406"/>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1407"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1407"/>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lastRenderedPageBreak/>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1408" w:name="_Toc20426161"/>
      <w:bookmarkStart w:id="1409" w:name="_Toc29321558"/>
      <w:r w:rsidRPr="00325D1F">
        <w:rPr>
          <w:lang w:val="en-GB"/>
        </w:rPr>
        <w:t>–</w:t>
      </w:r>
      <w:r w:rsidRPr="00325D1F">
        <w:rPr>
          <w:lang w:val="en-GB"/>
        </w:rPr>
        <w:tab/>
      </w:r>
      <w:r w:rsidRPr="00325D1F">
        <w:rPr>
          <w:i/>
          <w:lang w:val="en-GB"/>
        </w:rPr>
        <w:t>FeatureSets</w:t>
      </w:r>
      <w:bookmarkEnd w:id="1408"/>
      <w:bookmarkEnd w:id="1409"/>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Yu Mincho"/>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1410" w:name="_Hlk536765074"/>
      <w:r w:rsidRPr="00325D1F">
        <w:t>FeatureSets</w:t>
      </w:r>
      <w:bookmarkEnd w:id="1410"/>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1411" w:name="_Toc20426162"/>
      <w:bookmarkStart w:id="1412" w:name="_Toc29321559"/>
      <w:r w:rsidRPr="00325D1F">
        <w:rPr>
          <w:lang w:val="en-GB"/>
        </w:rPr>
        <w:lastRenderedPageBreak/>
        <w:t>–</w:t>
      </w:r>
      <w:r w:rsidRPr="00325D1F">
        <w:rPr>
          <w:lang w:val="en-GB"/>
        </w:rPr>
        <w:tab/>
      </w:r>
      <w:bookmarkStart w:id="1413" w:name="_Hlk2167966"/>
      <w:r w:rsidRPr="00325D1F">
        <w:rPr>
          <w:i/>
          <w:lang w:val="en-GB"/>
        </w:rPr>
        <w:t>FeatureSetUplink</w:t>
      </w:r>
      <w:bookmarkEnd w:id="1411"/>
      <w:bookmarkEnd w:id="1412"/>
      <w:bookmarkEnd w:id="1413"/>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1414" w:name="_Hlk20466802"/>
      <w:r w:rsidR="0089201F" w:rsidRPr="00325D1F">
        <w:t xml:space="preserve">                          </w:t>
      </w:r>
      <w:r w:rsidRPr="00325D1F">
        <w:t xml:space="preserve">  </w:t>
      </w:r>
      <w:bookmarkEnd w:id="1414"/>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lastRenderedPageBreak/>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1415" w:name="_Toc20426163"/>
      <w:bookmarkStart w:id="1416"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1415"/>
      <w:bookmarkEnd w:id="1416"/>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1417" w:name="_Toc20426164"/>
      <w:bookmarkStart w:id="1418" w:name="_Toc29321561"/>
      <w:r w:rsidRPr="00325D1F">
        <w:rPr>
          <w:lang w:val="en-GB"/>
        </w:rPr>
        <w:t>–</w:t>
      </w:r>
      <w:r w:rsidRPr="00325D1F">
        <w:rPr>
          <w:lang w:val="en-GB"/>
        </w:rPr>
        <w:tab/>
      </w:r>
      <w:r w:rsidRPr="00325D1F">
        <w:rPr>
          <w:i/>
          <w:noProof/>
          <w:lang w:val="en-GB"/>
        </w:rPr>
        <w:t>FeatureSetUplinkPerCC</w:t>
      </w:r>
      <w:bookmarkEnd w:id="1417"/>
      <w:bookmarkEnd w:id="1418"/>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lastRenderedPageBreak/>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1419" w:name="_Toc20426165"/>
      <w:bookmarkStart w:id="1420" w:name="_Toc29321562"/>
      <w:r w:rsidRPr="00325D1F">
        <w:rPr>
          <w:lang w:val="en-GB"/>
        </w:rPr>
        <w:t>–</w:t>
      </w:r>
      <w:r w:rsidRPr="00325D1F">
        <w:rPr>
          <w:lang w:val="en-GB"/>
        </w:rPr>
        <w:tab/>
      </w:r>
      <w:r w:rsidRPr="00325D1F">
        <w:rPr>
          <w:i/>
          <w:lang w:val="en-GB"/>
        </w:rPr>
        <w:t>FeatureSetUplinkPerCC-Id</w:t>
      </w:r>
      <w:bookmarkEnd w:id="1419"/>
      <w:bookmarkEnd w:id="1420"/>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1421" w:name="_Toc20426166"/>
      <w:bookmarkStart w:id="1422" w:name="_Toc29321563"/>
      <w:r w:rsidRPr="00325D1F">
        <w:rPr>
          <w:lang w:val="en-GB"/>
        </w:rPr>
        <w:t>–</w:t>
      </w:r>
      <w:r w:rsidRPr="00325D1F">
        <w:rPr>
          <w:lang w:val="en-GB"/>
        </w:rPr>
        <w:tab/>
      </w:r>
      <w:bookmarkStart w:id="1423" w:name="_Hlk515425180"/>
      <w:r w:rsidRPr="00325D1F">
        <w:rPr>
          <w:i/>
          <w:noProof/>
          <w:lang w:val="en-GB"/>
        </w:rPr>
        <w:t>FreqBandIndicatorEUTRA</w:t>
      </w:r>
      <w:bookmarkEnd w:id="1421"/>
      <w:bookmarkEnd w:id="1422"/>
      <w:bookmarkEnd w:id="1423"/>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1424" w:name="_Toc20426167"/>
      <w:bookmarkStart w:id="1425" w:name="_Toc29321564"/>
      <w:r w:rsidRPr="00325D1F">
        <w:rPr>
          <w:lang w:val="en-GB"/>
        </w:rPr>
        <w:lastRenderedPageBreak/>
        <w:t>–</w:t>
      </w:r>
      <w:r w:rsidRPr="00325D1F">
        <w:rPr>
          <w:lang w:val="en-GB"/>
        </w:rPr>
        <w:tab/>
      </w:r>
      <w:r w:rsidRPr="00325D1F">
        <w:rPr>
          <w:i/>
          <w:noProof/>
          <w:lang w:val="en-GB"/>
        </w:rPr>
        <w:t>FreqBandList</w:t>
      </w:r>
      <w:bookmarkEnd w:id="1424"/>
      <w:bookmarkEnd w:id="1425"/>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1426"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1426"/>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1427"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1428" w:name="_Hlk516049342"/>
      <w:bookmarkEnd w:id="1427"/>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1428"/>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1429" w:name="_Toc20426168"/>
      <w:bookmarkStart w:id="1430" w:name="_Toc29321565"/>
      <w:r w:rsidRPr="00325D1F">
        <w:rPr>
          <w:lang w:val="en-GB"/>
        </w:rPr>
        <w:t>–</w:t>
      </w:r>
      <w:r w:rsidRPr="00325D1F">
        <w:rPr>
          <w:lang w:val="en-GB"/>
        </w:rPr>
        <w:tab/>
      </w:r>
      <w:r w:rsidRPr="00325D1F">
        <w:rPr>
          <w:i/>
          <w:noProof/>
          <w:lang w:val="en-GB"/>
        </w:rPr>
        <w:t>FreqSeparationClass</w:t>
      </w:r>
      <w:bookmarkEnd w:id="1429"/>
      <w:bookmarkEnd w:id="1430"/>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1431" w:name="_Toc20426169"/>
      <w:bookmarkStart w:id="1432" w:name="_Toc29321566"/>
      <w:r w:rsidRPr="00325D1F">
        <w:rPr>
          <w:lang w:val="en-GB"/>
        </w:rPr>
        <w:t>–</w:t>
      </w:r>
      <w:r w:rsidRPr="00325D1F">
        <w:rPr>
          <w:lang w:val="en-GB"/>
        </w:rPr>
        <w:tab/>
      </w:r>
      <w:r w:rsidRPr="00325D1F">
        <w:rPr>
          <w:i/>
          <w:noProof/>
          <w:lang w:val="en-GB"/>
        </w:rPr>
        <w:t>IMS-Parameters</w:t>
      </w:r>
      <w:bookmarkEnd w:id="1431"/>
      <w:bookmarkEnd w:id="1432"/>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1433" w:name="_Toc20426170"/>
      <w:bookmarkStart w:id="1434" w:name="_Toc29321567"/>
      <w:r w:rsidRPr="00325D1F">
        <w:rPr>
          <w:lang w:val="en-GB"/>
        </w:rPr>
        <w:t>–</w:t>
      </w:r>
      <w:r w:rsidRPr="00325D1F">
        <w:rPr>
          <w:lang w:val="en-GB"/>
        </w:rPr>
        <w:tab/>
      </w:r>
      <w:r w:rsidRPr="00325D1F">
        <w:rPr>
          <w:i/>
          <w:lang w:val="en-GB"/>
        </w:rPr>
        <w:t>InterRAT-Parameters</w:t>
      </w:r>
      <w:bookmarkEnd w:id="1433"/>
      <w:bookmarkEnd w:id="1434"/>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1435" w:name="_Toc20426171"/>
      <w:bookmarkStart w:id="1436"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1435"/>
      <w:bookmarkEnd w:id="1436"/>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lastRenderedPageBreak/>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1437" w:name="_Toc20426172"/>
      <w:bookmarkStart w:id="1438"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1437"/>
      <w:bookmarkEnd w:id="1438"/>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lastRenderedPageBreak/>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1439" w:name="_Toc20426173"/>
      <w:bookmarkStart w:id="1440" w:name="_Toc29321570"/>
      <w:r w:rsidRPr="00325D1F">
        <w:rPr>
          <w:lang w:val="en-GB"/>
        </w:rPr>
        <w:t>–</w:t>
      </w:r>
      <w:r w:rsidRPr="00325D1F">
        <w:rPr>
          <w:lang w:val="en-GB"/>
        </w:rPr>
        <w:tab/>
      </w:r>
      <w:r w:rsidRPr="00325D1F">
        <w:rPr>
          <w:i/>
          <w:lang w:val="en-GB"/>
        </w:rPr>
        <w:t>MeasAndMobParametersMRDC</w:t>
      </w:r>
      <w:bookmarkEnd w:id="1439"/>
      <w:bookmarkEnd w:id="1440"/>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1441" w:name="_Toc20426174"/>
      <w:bookmarkStart w:id="1442" w:name="_Toc29321571"/>
      <w:r w:rsidRPr="00325D1F">
        <w:rPr>
          <w:lang w:val="en-GB"/>
        </w:rPr>
        <w:t>–</w:t>
      </w:r>
      <w:r w:rsidRPr="00325D1F">
        <w:rPr>
          <w:lang w:val="en-GB"/>
        </w:rPr>
        <w:tab/>
      </w:r>
      <w:r w:rsidRPr="00325D1F">
        <w:rPr>
          <w:i/>
          <w:noProof/>
          <w:lang w:val="en-GB"/>
        </w:rPr>
        <w:t>MIMO-Layers</w:t>
      </w:r>
      <w:bookmarkEnd w:id="1441"/>
      <w:bookmarkEnd w:id="1442"/>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1443" w:name="_Toc20426175"/>
      <w:bookmarkStart w:id="1444" w:name="_Toc29321572"/>
      <w:bookmarkStart w:id="1445" w:name="_Hlk726252"/>
      <w:r w:rsidRPr="00325D1F">
        <w:rPr>
          <w:lang w:val="en-GB"/>
        </w:rPr>
        <w:lastRenderedPageBreak/>
        <w:t>–</w:t>
      </w:r>
      <w:r w:rsidRPr="00325D1F">
        <w:rPr>
          <w:lang w:val="en-GB"/>
        </w:rPr>
        <w:tab/>
      </w:r>
      <w:r w:rsidRPr="00325D1F">
        <w:rPr>
          <w:i/>
          <w:lang w:val="en-GB"/>
        </w:rPr>
        <w:t>MIMO-ParametersPerBand</w:t>
      </w:r>
      <w:bookmarkEnd w:id="1443"/>
      <w:bookmarkEnd w:id="1444"/>
    </w:p>
    <w:bookmarkEnd w:id="1445"/>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1446"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1446"/>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325D1F" w:rsidRDefault="002C5D28" w:rsidP="0096519C">
      <w:pPr>
        <w:pStyle w:val="PL"/>
      </w:pPr>
      <w:r w:rsidRPr="00325D1F">
        <w:t xml:space="preserve">        scs-30kHz                           </w:t>
      </w:r>
      <w:r w:rsidRPr="00777603">
        <w:rPr>
          <w:color w:val="993366"/>
        </w:rPr>
        <w:t>ENUMERATED</w:t>
      </w:r>
      <w:r w:rsidRPr="00325D1F">
        <w:t xml:space="preserve"> {sym4, sym8, sym14</w:t>
      </w:r>
      <w:r w:rsidR="00F63F10" w:rsidRPr="00325D1F">
        <w:t>, sym28</w:t>
      </w:r>
      <w:r w:rsidRPr="00325D1F">
        <w:t xml:space="preserve">}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777C3D7" w14:textId="5489E4E9" w:rsidR="002C5D28" w:rsidRPr="00325D1F" w:rsidRDefault="002C5D28" w:rsidP="0096519C">
      <w:pPr>
        <w:pStyle w:val="PL"/>
      </w:pPr>
      <w:r w:rsidRPr="00325D1F">
        <w:t xml:space="preserve">        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lastRenderedPageBreak/>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325D1F" w:rsidRDefault="00F63F10" w:rsidP="0096519C">
      <w:pPr>
        <w:pStyle w:val="PL"/>
      </w:pPr>
      <w:r w:rsidRPr="00325D1F">
        <w:t xml:space="preserve">        scs-120kHz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p>
    <w:p w14:paraId="6590FE19" w14:textId="77777777" w:rsidR="00F63F10" w:rsidRPr="00325D1F" w:rsidRDefault="00166F6F" w:rsidP="0096519C">
      <w:pPr>
        <w:pStyle w:val="PL"/>
      </w:pPr>
      <w:r w:rsidRPr="00325D1F">
        <w:t xml:space="preserve">    }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lastRenderedPageBreak/>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1447" w:name="_Hlk536765077"/>
      <w:r w:rsidRPr="00325D1F">
        <w:t xml:space="preserve">    </w:t>
      </w:r>
      <w:bookmarkStart w:id="1448" w:name="_Hlk726196"/>
      <w:r w:rsidR="00195BD7" w:rsidRPr="00325D1F">
        <w:t>maxNumberAperi</w:t>
      </w:r>
      <w:r w:rsidR="001151D7" w:rsidRPr="00325D1F">
        <w:t>o</w:t>
      </w:r>
      <w:r w:rsidR="00195BD7" w:rsidRPr="00325D1F">
        <w:t>dicCSI-triggeringStatePerCC</w:t>
      </w:r>
      <w:r w:rsidRPr="00325D1F">
        <w:t xml:space="preserve">      </w:t>
      </w:r>
      <w:bookmarkEnd w:id="1448"/>
      <w:r w:rsidR="00195BD7" w:rsidRPr="00777603">
        <w:rPr>
          <w:color w:val="993366"/>
        </w:rPr>
        <w:t>ENUMERATED</w:t>
      </w:r>
      <w:r w:rsidR="00195BD7" w:rsidRPr="00325D1F">
        <w:t xml:space="preserve"> {n3, n7, n15, n31, n63, n128},</w:t>
      </w:r>
    </w:p>
    <w:bookmarkEnd w:id="1447"/>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1449" w:name="_Toc20426176"/>
      <w:bookmarkStart w:id="1450" w:name="_Toc29321573"/>
      <w:r w:rsidRPr="00325D1F">
        <w:rPr>
          <w:lang w:val="en-GB"/>
        </w:rPr>
        <w:t>–</w:t>
      </w:r>
      <w:r w:rsidRPr="00325D1F">
        <w:rPr>
          <w:lang w:val="en-GB"/>
        </w:rPr>
        <w:tab/>
      </w:r>
      <w:r w:rsidRPr="00325D1F">
        <w:rPr>
          <w:i/>
          <w:noProof/>
          <w:lang w:val="en-GB"/>
        </w:rPr>
        <w:t>ModulationOrder</w:t>
      </w:r>
      <w:bookmarkEnd w:id="1449"/>
      <w:bookmarkEnd w:id="1450"/>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325D1F" w:rsidRDefault="00D43131" w:rsidP="00852D09">
      <w:pPr>
        <w:pStyle w:val="TH"/>
        <w:rPr>
          <w:lang w:val="en-GB"/>
        </w:rPr>
      </w:pPr>
      <w:r w:rsidRPr="00325D1F">
        <w:rPr>
          <w:i/>
          <w:lang w:val="en-GB"/>
        </w:rPr>
        <w:t>ModulationOrder</w:t>
      </w:r>
      <w:r w:rsidRPr="00325D1F">
        <w:rPr>
          <w:lang w:val="en-GB"/>
        </w:rPr>
        <w:t xml:space="preserve"> information element</w:t>
      </w:r>
    </w:p>
    <w:p w14:paraId="104B586B" w14:textId="77777777" w:rsidR="002C5D28" w:rsidRPr="005D6EB4" w:rsidRDefault="002C5D28" w:rsidP="0096519C">
      <w:pPr>
        <w:pStyle w:val="PL"/>
        <w:rPr>
          <w:color w:val="808080"/>
        </w:rPr>
      </w:pPr>
      <w:r w:rsidRPr="005D6EB4">
        <w:rPr>
          <w:color w:val="808080"/>
        </w:rPr>
        <w:t>-- ASN1START</w:t>
      </w:r>
    </w:p>
    <w:p w14:paraId="358BB4F2" w14:textId="59A199F2" w:rsidR="002C5D28" w:rsidRPr="005D6EB4" w:rsidRDefault="002C5D28" w:rsidP="0096519C">
      <w:pPr>
        <w:pStyle w:val="PL"/>
        <w:rPr>
          <w:color w:val="808080"/>
        </w:rPr>
      </w:pPr>
      <w:r w:rsidRPr="005D6EB4">
        <w:rPr>
          <w:color w:val="808080"/>
        </w:rPr>
        <w:t>-- TAG-MODULATIONORDER-START</w:t>
      </w:r>
    </w:p>
    <w:p w14:paraId="4BA98AF8" w14:textId="77777777" w:rsidR="002C5D28" w:rsidRPr="00325D1F" w:rsidRDefault="002C5D28" w:rsidP="0096519C">
      <w:pPr>
        <w:pStyle w:val="PL"/>
      </w:pPr>
    </w:p>
    <w:p w14:paraId="42452AE1" w14:textId="0609BD12" w:rsidR="002C5D28" w:rsidRPr="00325D1F" w:rsidRDefault="002C5D28" w:rsidP="0096519C">
      <w:pPr>
        <w:pStyle w:val="PL"/>
      </w:pPr>
      <w:r w:rsidRPr="00325D1F">
        <w:t>ModulationOrder ::=</w:t>
      </w:r>
      <w:r w:rsidR="008503AD" w:rsidRPr="00325D1F">
        <w:t xml:space="preserve"> </w:t>
      </w:r>
      <w:r w:rsidRPr="00777603">
        <w:rPr>
          <w:color w:val="993366"/>
        </w:rPr>
        <w:t>ENUMERATED</w:t>
      </w:r>
      <w:r w:rsidRPr="00325D1F">
        <w:t xml:space="preserve"> {bpsk-halfpi, bpsk, qpsk, qam16, qam64, qam256}</w:t>
      </w:r>
    </w:p>
    <w:p w14:paraId="728ACAF5" w14:textId="77777777" w:rsidR="002C5D28" w:rsidRPr="00325D1F" w:rsidRDefault="002C5D28" w:rsidP="0096519C">
      <w:pPr>
        <w:pStyle w:val="PL"/>
      </w:pPr>
    </w:p>
    <w:p w14:paraId="5199154F" w14:textId="279BB647" w:rsidR="002C5D28" w:rsidRPr="005D6EB4" w:rsidRDefault="002C5D28" w:rsidP="0096519C">
      <w:pPr>
        <w:pStyle w:val="PL"/>
        <w:rPr>
          <w:color w:val="808080"/>
        </w:rPr>
      </w:pPr>
      <w:r w:rsidRPr="005D6EB4">
        <w:rPr>
          <w:color w:val="808080"/>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1451" w:name="_Toc20426177"/>
      <w:bookmarkStart w:id="1452" w:name="_Toc29321574"/>
      <w:r w:rsidRPr="00325D1F">
        <w:rPr>
          <w:lang w:val="en-GB"/>
        </w:rPr>
        <w:t>–</w:t>
      </w:r>
      <w:r w:rsidRPr="00325D1F">
        <w:rPr>
          <w:lang w:val="en-GB"/>
        </w:rPr>
        <w:tab/>
      </w:r>
      <w:r w:rsidRPr="00325D1F">
        <w:rPr>
          <w:i/>
          <w:noProof/>
          <w:lang w:val="en-GB"/>
        </w:rPr>
        <w:t>MRDC-Parameters</w:t>
      </w:r>
      <w:bookmarkEnd w:id="1451"/>
      <w:bookmarkEnd w:id="1452"/>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lastRenderedPageBreak/>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1453" w:name="_Toc20426178"/>
      <w:bookmarkStart w:id="1454" w:name="_Toc29321575"/>
      <w:r w:rsidRPr="00325D1F">
        <w:rPr>
          <w:lang w:val="en-GB"/>
        </w:rPr>
        <w:t>–</w:t>
      </w:r>
      <w:r w:rsidRPr="00325D1F">
        <w:rPr>
          <w:lang w:val="en-GB"/>
        </w:rPr>
        <w:tab/>
      </w:r>
      <w:r w:rsidRPr="00325D1F">
        <w:rPr>
          <w:i/>
          <w:noProof/>
          <w:lang w:val="en-GB"/>
        </w:rPr>
        <w:t>NRDC-Parameters</w:t>
      </w:r>
      <w:bookmarkEnd w:id="1453"/>
      <w:bookmarkEnd w:id="1454"/>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1455" w:name="_Toc20426179"/>
      <w:bookmarkStart w:id="1456" w:name="_Toc29321576"/>
      <w:r w:rsidRPr="00325D1F">
        <w:rPr>
          <w:rFonts w:eastAsia="Malgun Gothic"/>
          <w:lang w:val="en-GB"/>
        </w:rPr>
        <w:lastRenderedPageBreak/>
        <w:t>–</w:t>
      </w:r>
      <w:r w:rsidRPr="00325D1F">
        <w:rPr>
          <w:rFonts w:eastAsia="Malgun Gothic"/>
          <w:lang w:val="en-GB"/>
        </w:rPr>
        <w:tab/>
      </w:r>
      <w:r w:rsidRPr="00325D1F">
        <w:rPr>
          <w:rFonts w:eastAsia="Malgun Gothic"/>
          <w:i/>
          <w:lang w:val="en-GB"/>
        </w:rPr>
        <w:t>PDCP-Parameters</w:t>
      </w:r>
      <w:bookmarkEnd w:id="1455"/>
      <w:bookmarkEnd w:id="1456"/>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1457" w:name="_Toc20426180"/>
      <w:bookmarkStart w:id="1458" w:name="_Toc29321577"/>
      <w:r w:rsidRPr="00325D1F">
        <w:rPr>
          <w:lang w:val="en-GB"/>
        </w:rPr>
        <w:t>–</w:t>
      </w:r>
      <w:r w:rsidRPr="00325D1F">
        <w:rPr>
          <w:lang w:val="en-GB"/>
        </w:rPr>
        <w:tab/>
      </w:r>
      <w:r w:rsidRPr="00325D1F">
        <w:rPr>
          <w:i/>
          <w:lang w:val="en-GB"/>
        </w:rPr>
        <w:t>PDCP-ParametersMRDC</w:t>
      </w:r>
      <w:bookmarkEnd w:id="1457"/>
      <w:bookmarkEnd w:id="1458"/>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1459" w:name="_Toc20426181"/>
      <w:bookmarkStart w:id="1460" w:name="_Toc29321578"/>
      <w:bookmarkStart w:id="1461" w:name="_Hlk726506"/>
      <w:r w:rsidRPr="00325D1F">
        <w:rPr>
          <w:lang w:val="en-GB"/>
        </w:rPr>
        <w:t>–</w:t>
      </w:r>
      <w:r w:rsidRPr="00325D1F">
        <w:rPr>
          <w:lang w:val="en-GB"/>
        </w:rPr>
        <w:tab/>
      </w:r>
      <w:r w:rsidRPr="00325D1F">
        <w:rPr>
          <w:i/>
          <w:lang w:val="en-GB"/>
        </w:rPr>
        <w:t>Phy-Parameters</w:t>
      </w:r>
      <w:bookmarkEnd w:id="1459"/>
      <w:bookmarkEnd w:id="1460"/>
    </w:p>
    <w:bookmarkEnd w:id="1461"/>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lastRenderedPageBreak/>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1462" w:name="_Hlk536765078"/>
      <w:r w:rsidRPr="00325D1F">
        <w:t xml:space="preserve">    </w:t>
      </w:r>
      <w:bookmarkStart w:id="1463" w:name="_Hlk726461"/>
      <w:bookmarkStart w:id="1464" w:name="_Hlk726490"/>
      <w:r w:rsidRPr="00325D1F">
        <w:t>rateMatchingCtrlResr</w:t>
      </w:r>
      <w:r w:rsidR="002543F5" w:rsidRPr="00325D1F">
        <w:t>c</w:t>
      </w:r>
      <w:r w:rsidRPr="00325D1F">
        <w:t>SetDynamic</w:t>
      </w:r>
      <w:bookmarkEnd w:id="1463"/>
      <w:r w:rsidRPr="00325D1F">
        <w:t xml:space="preserve">     </w:t>
      </w:r>
      <w:bookmarkEnd w:id="1464"/>
      <w:r w:rsidRPr="00777603">
        <w:rPr>
          <w:color w:val="993366"/>
        </w:rPr>
        <w:t>ENUMERATED</w:t>
      </w:r>
      <w:r w:rsidRPr="00325D1F">
        <w:t xml:space="preserve"> {supported}                      </w:t>
      </w:r>
      <w:r w:rsidRPr="00777603">
        <w:rPr>
          <w:color w:val="993366"/>
        </w:rPr>
        <w:t>OPTIONAL</w:t>
      </w:r>
      <w:r w:rsidRPr="00325D1F">
        <w:t>,</w:t>
      </w:r>
    </w:p>
    <w:bookmarkEnd w:id="1462"/>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lastRenderedPageBreak/>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lastRenderedPageBreak/>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1465" w:name="_Toc20426182"/>
      <w:bookmarkStart w:id="1466" w:name="_Toc29321579"/>
      <w:r w:rsidRPr="00325D1F">
        <w:rPr>
          <w:lang w:val="en-GB"/>
        </w:rPr>
        <w:t>–</w:t>
      </w:r>
      <w:r w:rsidRPr="00325D1F">
        <w:rPr>
          <w:lang w:val="en-GB"/>
        </w:rPr>
        <w:tab/>
      </w:r>
      <w:r w:rsidRPr="00325D1F">
        <w:rPr>
          <w:i/>
          <w:lang w:val="en-GB"/>
        </w:rPr>
        <w:t>Phy-ParametersMRDC</w:t>
      </w:r>
      <w:bookmarkEnd w:id="1465"/>
      <w:bookmarkEnd w:id="1466"/>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325D1F" w:rsidRDefault="002C5D28" w:rsidP="0096519C">
      <w:pPr>
        <w:pStyle w:val="PL"/>
      </w:pPr>
      <w:r w:rsidRPr="00325D1F">
        <w:t xml:space="preserve">                                                    n250, n275, n300, n350, n400, n450, n500, spare},</w:t>
      </w:r>
    </w:p>
    <w:p w14:paraId="5D1E40E5" w14:textId="77777777" w:rsidR="002C5D28" w:rsidRPr="00325D1F" w:rsidRDefault="002C5D28" w:rsidP="0096519C">
      <w:pPr>
        <w:pStyle w:val="PL"/>
      </w:pPr>
      <w:r w:rsidRPr="00325D1F">
        <w:t xml:space="preserve">    ...</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1467" w:name="_Toc20426183"/>
      <w:bookmarkStart w:id="1468" w:name="_Toc29321580"/>
      <w:r w:rsidRPr="00325D1F">
        <w:rPr>
          <w:lang w:val="en-GB"/>
        </w:rPr>
        <w:t>–</w:t>
      </w:r>
      <w:r w:rsidRPr="00325D1F">
        <w:rPr>
          <w:lang w:val="en-GB"/>
        </w:rPr>
        <w:tab/>
      </w:r>
      <w:r w:rsidRPr="00325D1F">
        <w:rPr>
          <w:i/>
          <w:noProof/>
          <w:lang w:val="en-GB"/>
        </w:rPr>
        <w:t>ProcessingParameters</w:t>
      </w:r>
      <w:bookmarkEnd w:id="1467"/>
      <w:bookmarkEnd w:id="1468"/>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1469" w:name="_Toc20426184"/>
      <w:bookmarkStart w:id="1470" w:name="_Toc29321581"/>
      <w:r w:rsidRPr="00325D1F">
        <w:rPr>
          <w:lang w:val="en-GB"/>
        </w:rPr>
        <w:t>–</w:t>
      </w:r>
      <w:r w:rsidRPr="00325D1F">
        <w:rPr>
          <w:lang w:val="en-GB"/>
        </w:rPr>
        <w:tab/>
      </w:r>
      <w:r w:rsidRPr="00325D1F">
        <w:rPr>
          <w:i/>
          <w:noProof/>
          <w:lang w:val="en-GB"/>
        </w:rPr>
        <w:t>RAT-Type</w:t>
      </w:r>
      <w:bookmarkEnd w:id="1469"/>
      <w:bookmarkEnd w:id="1470"/>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1471" w:name="_Toc20426185"/>
      <w:bookmarkStart w:id="1472" w:name="_Toc29321582"/>
      <w:r w:rsidRPr="00325D1F">
        <w:rPr>
          <w:rFonts w:eastAsia="Malgun Gothic"/>
          <w:lang w:val="en-GB"/>
        </w:rPr>
        <w:lastRenderedPageBreak/>
        <w:t>–</w:t>
      </w:r>
      <w:r w:rsidRPr="00325D1F">
        <w:rPr>
          <w:rFonts w:eastAsia="Malgun Gothic"/>
          <w:lang w:val="en-GB"/>
        </w:rPr>
        <w:tab/>
      </w:r>
      <w:r w:rsidRPr="00325D1F">
        <w:rPr>
          <w:rFonts w:eastAsia="Malgun Gothic"/>
          <w:i/>
          <w:lang w:val="en-GB"/>
        </w:rPr>
        <w:t>RF-Parameters</w:t>
      </w:r>
      <w:bookmarkEnd w:id="1471"/>
      <w:bookmarkEnd w:id="1472"/>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lastRenderedPageBreak/>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1473" w:name="_Toc20426186"/>
      <w:bookmarkStart w:id="1474" w:name="_Toc29321583"/>
      <w:r w:rsidRPr="00325D1F">
        <w:rPr>
          <w:lang w:val="en-GB"/>
        </w:rPr>
        <w:t>–</w:t>
      </w:r>
      <w:r w:rsidRPr="00325D1F">
        <w:rPr>
          <w:lang w:val="en-GB"/>
        </w:rPr>
        <w:tab/>
      </w:r>
      <w:r w:rsidRPr="00325D1F">
        <w:rPr>
          <w:i/>
          <w:lang w:val="en-GB"/>
        </w:rPr>
        <w:t>RF-ParametersMRDC</w:t>
      </w:r>
      <w:bookmarkEnd w:id="1473"/>
      <w:bookmarkEnd w:id="1474"/>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lastRenderedPageBreak/>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1475" w:name="_Toc20426187"/>
      <w:bookmarkStart w:id="1476"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1475"/>
      <w:bookmarkEnd w:id="1476"/>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lastRenderedPageBreak/>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1477" w:name="_Toc20426188"/>
      <w:bookmarkStart w:id="1478"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1477"/>
      <w:bookmarkEnd w:id="1478"/>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1479" w:name="_Toc20426189"/>
      <w:bookmarkStart w:id="1480" w:name="_Toc29321586"/>
      <w:r w:rsidRPr="00325D1F">
        <w:rPr>
          <w:lang w:val="en-GB"/>
        </w:rPr>
        <w:t>–</w:t>
      </w:r>
      <w:r w:rsidRPr="00325D1F">
        <w:rPr>
          <w:lang w:val="en-GB"/>
        </w:rPr>
        <w:tab/>
      </w:r>
      <w:r w:rsidRPr="00325D1F">
        <w:rPr>
          <w:i/>
          <w:noProof/>
          <w:lang w:val="en-GB"/>
        </w:rPr>
        <w:t>SRS-SwitchingTimeNR</w:t>
      </w:r>
      <w:bookmarkEnd w:id="1479"/>
      <w:bookmarkEnd w:id="1480"/>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1481" w:name="_Toc20426190"/>
      <w:bookmarkStart w:id="1482" w:name="_Toc29321587"/>
      <w:r w:rsidRPr="00325D1F">
        <w:rPr>
          <w:lang w:val="en-GB"/>
        </w:rPr>
        <w:t>–</w:t>
      </w:r>
      <w:r w:rsidRPr="00325D1F">
        <w:rPr>
          <w:lang w:val="en-GB"/>
        </w:rPr>
        <w:tab/>
      </w:r>
      <w:r w:rsidRPr="00325D1F">
        <w:rPr>
          <w:i/>
          <w:noProof/>
          <w:lang w:val="en-GB"/>
        </w:rPr>
        <w:t>SRS-SwitchingTimeEUTRA</w:t>
      </w:r>
      <w:bookmarkEnd w:id="1481"/>
      <w:bookmarkEnd w:id="1482"/>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lastRenderedPageBreak/>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1483" w:name="_Toc20426191"/>
      <w:bookmarkStart w:id="1484" w:name="_Toc29321588"/>
      <w:r w:rsidRPr="00325D1F">
        <w:rPr>
          <w:lang w:val="en-GB"/>
        </w:rPr>
        <w:t>–</w:t>
      </w:r>
      <w:r w:rsidRPr="00325D1F">
        <w:rPr>
          <w:lang w:val="en-GB"/>
        </w:rPr>
        <w:tab/>
      </w:r>
      <w:r w:rsidRPr="00325D1F">
        <w:rPr>
          <w:i/>
          <w:noProof/>
          <w:lang w:val="en-GB"/>
        </w:rPr>
        <w:t>SupportedBandwidth</w:t>
      </w:r>
      <w:bookmarkEnd w:id="1483"/>
      <w:bookmarkEnd w:id="1484"/>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1485" w:name="_Toc20426192"/>
      <w:bookmarkStart w:id="1486" w:name="_Toc29321589"/>
      <w:r w:rsidRPr="00325D1F">
        <w:rPr>
          <w:lang w:val="en-GB"/>
        </w:rPr>
        <w:t>–</w:t>
      </w:r>
      <w:r w:rsidRPr="00325D1F">
        <w:rPr>
          <w:lang w:val="en-GB"/>
        </w:rPr>
        <w:tab/>
      </w:r>
      <w:r w:rsidRPr="00325D1F">
        <w:rPr>
          <w:i/>
          <w:noProof/>
          <w:lang w:val="en-GB"/>
        </w:rPr>
        <w:t>UE-CapabilityRAT-ContainerList</w:t>
      </w:r>
      <w:bookmarkEnd w:id="1485"/>
      <w:bookmarkEnd w:id="1486"/>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lastRenderedPageBreak/>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1487" w:name="_Toc20426193"/>
      <w:bookmarkStart w:id="1488" w:name="_Toc29321590"/>
      <w:r w:rsidRPr="00325D1F">
        <w:rPr>
          <w:lang w:val="en-GB"/>
        </w:rPr>
        <w:t>–</w:t>
      </w:r>
      <w:r w:rsidRPr="00325D1F">
        <w:rPr>
          <w:lang w:val="en-GB"/>
        </w:rPr>
        <w:tab/>
      </w:r>
      <w:r w:rsidRPr="00325D1F">
        <w:rPr>
          <w:i/>
          <w:lang w:val="en-GB"/>
        </w:rPr>
        <w:t>UE-CapabilityRAT-RequestList</w:t>
      </w:r>
      <w:bookmarkEnd w:id="1487"/>
      <w:bookmarkEnd w:id="1488"/>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r w:rsidRPr="00325D1F">
              <w:rPr>
                <w:rFonts w:eastAsia="Yu Mincho" w:cs="Arial"/>
                <w:i/>
                <w:szCs w:val="18"/>
                <w:lang w:val="en-GB"/>
              </w:rPr>
              <w:t>eutra</w:t>
            </w:r>
            <w:r w:rsidRPr="00325D1F">
              <w:rPr>
                <w:rFonts w:eastAsia="Yu Mincho"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1489" w:name="_Toc20426194"/>
      <w:bookmarkStart w:id="1490" w:name="_Toc29321591"/>
      <w:r w:rsidRPr="00325D1F">
        <w:rPr>
          <w:lang w:val="en-GB"/>
        </w:rPr>
        <w:t>–</w:t>
      </w:r>
      <w:r w:rsidRPr="00325D1F">
        <w:rPr>
          <w:lang w:val="en-GB"/>
        </w:rPr>
        <w:tab/>
      </w:r>
      <w:r w:rsidRPr="00325D1F">
        <w:rPr>
          <w:i/>
          <w:lang w:val="en-GB"/>
        </w:rPr>
        <w:t>UE-CapabilityRequestFilterCommon</w:t>
      </w:r>
      <w:bookmarkEnd w:id="1489"/>
      <w:bookmarkEnd w:id="1490"/>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lastRenderedPageBreak/>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1491" w:name="_Toc20426195"/>
      <w:bookmarkStart w:id="1492" w:name="_Toc29321592"/>
      <w:r w:rsidRPr="00325D1F">
        <w:rPr>
          <w:lang w:val="en-GB"/>
        </w:rPr>
        <w:t>–</w:t>
      </w:r>
      <w:r w:rsidRPr="00325D1F">
        <w:rPr>
          <w:lang w:val="en-GB"/>
        </w:rPr>
        <w:tab/>
      </w:r>
      <w:r w:rsidRPr="00325D1F">
        <w:rPr>
          <w:i/>
          <w:lang w:val="en-GB"/>
        </w:rPr>
        <w:t>UE-CapabilityRequestFilterNR</w:t>
      </w:r>
      <w:bookmarkEnd w:id="1491"/>
      <w:bookmarkEnd w:id="1492"/>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lastRenderedPageBreak/>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1493" w:name="_Toc20426196"/>
      <w:bookmarkStart w:id="1494" w:name="_Toc29321593"/>
      <w:r w:rsidRPr="00325D1F">
        <w:rPr>
          <w:lang w:val="en-GB"/>
        </w:rPr>
        <w:t>–</w:t>
      </w:r>
      <w:r w:rsidRPr="00325D1F">
        <w:rPr>
          <w:lang w:val="en-GB"/>
        </w:rPr>
        <w:tab/>
      </w:r>
      <w:r w:rsidRPr="00325D1F">
        <w:rPr>
          <w:i/>
          <w:noProof/>
          <w:lang w:val="en-GB"/>
        </w:rPr>
        <w:t>UE-MRDC-Capability</w:t>
      </w:r>
      <w:bookmarkEnd w:id="1493"/>
      <w:bookmarkEnd w:id="1494"/>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1495"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1495"/>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lastRenderedPageBreak/>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1496" w:name="_Hlk20467765"/>
      <w:r w:rsidR="00F832AB" w:rsidRPr="00325D1F">
        <w:t xml:space="preserve">      </w:t>
      </w:r>
      <w:r w:rsidRPr="00325D1F">
        <w:t xml:space="preserve">  </w:t>
      </w:r>
      <w:bookmarkEnd w:id="1496"/>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1497" w:name="_Toc20426197"/>
      <w:bookmarkStart w:id="1498" w:name="_Toc29321594"/>
      <w:r w:rsidRPr="00325D1F">
        <w:rPr>
          <w:lang w:val="en-GB"/>
        </w:rPr>
        <w:t>–</w:t>
      </w:r>
      <w:r w:rsidRPr="00325D1F">
        <w:rPr>
          <w:lang w:val="en-GB"/>
        </w:rPr>
        <w:tab/>
      </w:r>
      <w:bookmarkStart w:id="1499" w:name="_Hlk726563"/>
      <w:r w:rsidRPr="00325D1F">
        <w:rPr>
          <w:i/>
          <w:noProof/>
          <w:lang w:val="en-GB"/>
        </w:rPr>
        <w:t>UE-NR-Capability</w:t>
      </w:r>
      <w:bookmarkEnd w:id="1497"/>
      <w:bookmarkEnd w:id="1498"/>
      <w:bookmarkEnd w:id="1499"/>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1500" w:name="_Hlk515667603"/>
      <w:r w:rsidRPr="00325D1F">
        <w:t xml:space="preserve">    rf-Parameters                   RF-Parameters,</w:t>
      </w:r>
    </w:p>
    <w:bookmarkEnd w:id="1500"/>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lastRenderedPageBreak/>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1501" w:name="_Hlk726539"/>
      <w:r w:rsidRPr="00325D1F">
        <w:t>UE-NR-Capability-</w:t>
      </w:r>
      <w:r w:rsidR="00006651" w:rsidRPr="00325D1F">
        <w:t>v</w:t>
      </w:r>
      <w:r w:rsidRPr="00325D1F">
        <w:t xml:space="preserve">1540 </w:t>
      </w:r>
      <w:bookmarkEnd w:id="1501"/>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1502" w:name="_Toc20426198"/>
      <w:bookmarkStart w:id="1503" w:name="_Toc29321595"/>
      <w:r w:rsidRPr="00325D1F">
        <w:rPr>
          <w:lang w:val="en-GB"/>
        </w:rPr>
        <w:t>6.3.4</w:t>
      </w:r>
      <w:r w:rsidRPr="00325D1F">
        <w:rPr>
          <w:lang w:val="en-GB"/>
        </w:rPr>
        <w:tab/>
        <w:t>Other information elements</w:t>
      </w:r>
      <w:bookmarkEnd w:id="1502"/>
      <w:bookmarkEnd w:id="1503"/>
    </w:p>
    <w:p w14:paraId="3D041ABA" w14:textId="77777777" w:rsidR="002C5D28" w:rsidRPr="00325D1F" w:rsidRDefault="002C5D28" w:rsidP="002C5D28">
      <w:pPr>
        <w:pStyle w:val="Heading4"/>
        <w:rPr>
          <w:rFonts w:eastAsia="SimSun"/>
          <w:lang w:val="en-GB"/>
        </w:rPr>
      </w:pPr>
      <w:bookmarkStart w:id="1504" w:name="_Toc20426199"/>
      <w:bookmarkStart w:id="1505"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1504"/>
      <w:bookmarkEnd w:id="1505"/>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1506" w:name="_Toc20426200"/>
      <w:bookmarkStart w:id="1507" w:name="_Toc29321597"/>
      <w:r w:rsidRPr="00325D1F">
        <w:rPr>
          <w:lang w:val="en-GB"/>
        </w:rPr>
        <w:t>–</w:t>
      </w:r>
      <w:r w:rsidRPr="00325D1F">
        <w:rPr>
          <w:lang w:val="en-GB"/>
        </w:rPr>
        <w:tab/>
      </w:r>
      <w:r w:rsidRPr="00325D1F">
        <w:rPr>
          <w:i/>
          <w:lang w:val="en-GB"/>
        </w:rPr>
        <w:t>EUTRA-MBSFN-SubframeConfigList</w:t>
      </w:r>
      <w:bookmarkEnd w:id="1506"/>
      <w:bookmarkEnd w:id="1507"/>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lastRenderedPageBreak/>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1508" w:name="_Toc20426201"/>
      <w:bookmarkStart w:id="1509"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1508"/>
      <w:bookmarkEnd w:id="1509"/>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1510" w:name="_Toc20426202"/>
      <w:bookmarkStart w:id="1511"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1510"/>
      <w:bookmarkEnd w:id="1511"/>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lastRenderedPageBreak/>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1512" w:name="_Toc20426203"/>
      <w:bookmarkStart w:id="1513"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1512"/>
      <w:bookmarkEnd w:id="1513"/>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1514" w:name="_Toc20426204"/>
      <w:bookmarkStart w:id="1515"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1514"/>
      <w:bookmarkEnd w:id="1515"/>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lastRenderedPageBreak/>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1516" w:name="_Toc20426205"/>
      <w:bookmarkStart w:id="1517"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1516"/>
      <w:bookmarkEnd w:id="1517"/>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1518" w:name="_Toc20426206"/>
      <w:bookmarkStart w:id="1519" w:name="_Toc29321603"/>
      <w:r w:rsidRPr="00325D1F">
        <w:rPr>
          <w:lang w:val="en-GB"/>
        </w:rPr>
        <w:t>–</w:t>
      </w:r>
      <w:r w:rsidRPr="00325D1F">
        <w:rPr>
          <w:lang w:val="en-GB"/>
        </w:rPr>
        <w:tab/>
      </w:r>
      <w:r w:rsidRPr="00325D1F">
        <w:rPr>
          <w:i/>
          <w:lang w:val="en-GB"/>
        </w:rPr>
        <w:t>EUTRA-Q-OffsetRange</w:t>
      </w:r>
      <w:bookmarkEnd w:id="1518"/>
      <w:bookmarkEnd w:id="1519"/>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1520" w:name="_Hlk535257960"/>
      <w:r w:rsidRPr="00325D1F">
        <w:t xml:space="preserve">EUTRA-Q-OffsetRange </w:t>
      </w:r>
      <w:bookmarkEnd w:id="1520"/>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1521" w:name="_Toc20426207"/>
      <w:bookmarkStart w:id="1522" w:name="_Toc29321604"/>
      <w:r w:rsidRPr="00325D1F">
        <w:rPr>
          <w:lang w:val="en-GB"/>
        </w:rPr>
        <w:t>–</w:t>
      </w:r>
      <w:r w:rsidRPr="00325D1F">
        <w:rPr>
          <w:lang w:val="en-GB"/>
        </w:rPr>
        <w:tab/>
      </w:r>
      <w:r w:rsidRPr="00325D1F">
        <w:rPr>
          <w:i/>
          <w:lang w:val="en-GB"/>
        </w:rPr>
        <w:t>OtherConfig</w:t>
      </w:r>
      <w:bookmarkEnd w:id="1521"/>
      <w:bookmarkEnd w:id="1522"/>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1523" w:name="_Toc20426208"/>
      <w:bookmarkStart w:id="1524" w:name="_Toc29321605"/>
      <w:r w:rsidRPr="00325D1F">
        <w:rPr>
          <w:lang w:val="en-GB"/>
        </w:rPr>
        <w:t>–</w:t>
      </w:r>
      <w:r w:rsidRPr="00325D1F">
        <w:rPr>
          <w:lang w:val="en-GB"/>
        </w:rPr>
        <w:tab/>
      </w:r>
      <w:r w:rsidRPr="00325D1F">
        <w:rPr>
          <w:i/>
          <w:lang w:val="en-GB"/>
        </w:rPr>
        <w:t>RRC-TransactionIdentifier</w:t>
      </w:r>
      <w:bookmarkEnd w:id="1523"/>
      <w:bookmarkEnd w:id="1524"/>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1525" w:name="_Toc20426209"/>
      <w:bookmarkStart w:id="1526" w:name="_Toc29321606"/>
      <w:r w:rsidRPr="00325D1F">
        <w:rPr>
          <w:lang w:val="en-GB"/>
        </w:rPr>
        <w:lastRenderedPageBreak/>
        <w:t>6.4</w:t>
      </w:r>
      <w:r w:rsidRPr="00325D1F">
        <w:rPr>
          <w:lang w:val="en-GB"/>
        </w:rPr>
        <w:tab/>
        <w:t>RRC multiplicity and type constraint values</w:t>
      </w:r>
      <w:bookmarkEnd w:id="1525"/>
      <w:bookmarkEnd w:id="1526"/>
    </w:p>
    <w:p w14:paraId="2B0D8C55" w14:textId="77777777" w:rsidR="002C5D28" w:rsidRPr="00325D1F" w:rsidRDefault="002C5D28" w:rsidP="002C5D28">
      <w:pPr>
        <w:pStyle w:val="Heading3"/>
        <w:rPr>
          <w:lang w:val="en-GB"/>
        </w:rPr>
      </w:pPr>
      <w:bookmarkStart w:id="1527" w:name="_Toc20426210"/>
      <w:bookmarkStart w:id="1528" w:name="_Toc29321607"/>
      <w:r w:rsidRPr="00325D1F">
        <w:rPr>
          <w:lang w:val="en-GB"/>
        </w:rPr>
        <w:t>–</w:t>
      </w:r>
      <w:r w:rsidRPr="00325D1F">
        <w:rPr>
          <w:lang w:val="en-GB"/>
        </w:rPr>
        <w:tab/>
        <w:t>Multiplicity and type constraint definitions</w:t>
      </w:r>
      <w:bookmarkEnd w:id="1527"/>
      <w:bookmarkEnd w:id="1528"/>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1529"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1529"/>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lastRenderedPageBreak/>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1530"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1530"/>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lastRenderedPageBreak/>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325D1F" w:rsidRDefault="002C5D28" w:rsidP="0096519C">
      <w:pPr>
        <w:pStyle w:val="PL"/>
      </w:pPr>
      <w:r w:rsidRPr="00325D1F">
        <w:t xml:space="preserve">maxBandsMRDC                            </w:t>
      </w:r>
      <w:r w:rsidRPr="00777603">
        <w:rPr>
          <w:color w:val="993366"/>
        </w:rPr>
        <w:t>INTEGER</w:t>
      </w:r>
      <w:r w:rsidRPr="00325D1F">
        <w:t xml:space="preserve"> ::= 1280</w:t>
      </w:r>
    </w:p>
    <w:p w14:paraId="70C3FC78" w14:textId="77777777" w:rsidR="002C5D28" w:rsidRPr="00325D1F" w:rsidRDefault="002C5D28" w:rsidP="0096519C">
      <w:pPr>
        <w:pStyle w:val="PL"/>
      </w:pPr>
      <w:r w:rsidRPr="00325D1F">
        <w:t xml:space="preserve">maxBandsEUTRA                           </w:t>
      </w:r>
      <w:r w:rsidRPr="00777603">
        <w:rPr>
          <w:color w:val="993366"/>
        </w:rPr>
        <w:t>INTEGER</w:t>
      </w:r>
      <w:r w:rsidRPr="00325D1F">
        <w:t xml:space="preserve"> ::= 256</w:t>
      </w:r>
    </w:p>
    <w:p w14:paraId="29B96C99" w14:textId="77777777" w:rsidR="002C5D28" w:rsidRPr="00325D1F" w:rsidRDefault="002C5D28" w:rsidP="0096519C">
      <w:pPr>
        <w:pStyle w:val="PL"/>
      </w:pPr>
      <w:r w:rsidRPr="00325D1F">
        <w:t xml:space="preserve">maxCellReport                           </w:t>
      </w:r>
      <w:r w:rsidRPr="00777603">
        <w:rPr>
          <w:color w:val="993366"/>
        </w:rPr>
        <w:t>INTEGER</w:t>
      </w:r>
      <w:r w:rsidRPr="00325D1F">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1531" w:name="_Hlk514841633"/>
      <w:r w:rsidRPr="00325D1F">
        <w:t xml:space="preserve">maxNrofQFIs                             </w:t>
      </w:r>
      <w:r w:rsidRPr="00777603">
        <w:rPr>
          <w:color w:val="993366"/>
        </w:rPr>
        <w:t>INTEGER</w:t>
      </w:r>
      <w:r w:rsidRPr="00325D1F">
        <w:t xml:space="preserve"> ::= 64</w:t>
      </w:r>
    </w:p>
    <w:bookmarkEnd w:id="1531"/>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lastRenderedPageBreak/>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325D1F" w:rsidRDefault="002C5D28" w:rsidP="0096519C">
      <w:pPr>
        <w:pStyle w:val="PL"/>
      </w:pPr>
      <w:r w:rsidRPr="00325D1F">
        <w:t xml:space="preserve">maxNrofSRI-PUSCH-Mappings               </w:t>
      </w:r>
      <w:r w:rsidRPr="00777603">
        <w:rPr>
          <w:color w:val="993366"/>
        </w:rPr>
        <w:t>INTEGER</w:t>
      </w:r>
      <w:r w:rsidRPr="00325D1F">
        <w:t xml:space="preserve"> ::= 16</w:t>
      </w:r>
    </w:p>
    <w:p w14:paraId="6D346545" w14:textId="77777777" w:rsidR="002C5D28" w:rsidRPr="00325D1F" w:rsidRDefault="002C5D28" w:rsidP="0096519C">
      <w:pPr>
        <w:pStyle w:val="PL"/>
      </w:pPr>
      <w:r w:rsidRPr="00325D1F">
        <w:t xml:space="preserve">maxNrofSRI-PUSCH-Mappings-1             </w:t>
      </w:r>
      <w:r w:rsidRPr="00777603">
        <w:rPr>
          <w:color w:val="993366"/>
        </w:rPr>
        <w:t>INTEGER</w:t>
      </w:r>
      <w:r w:rsidRPr="00325D1F">
        <w:t xml:space="preserve"> ::= 15</w:t>
      </w:r>
    </w:p>
    <w:p w14:paraId="44080EAF" w14:textId="65433AC7" w:rsidR="00436DAC" w:rsidRDefault="002C5D28" w:rsidP="00436DAC">
      <w:pPr>
        <w:pStyle w:val="PL"/>
        <w:rPr>
          <w:color w:val="808080"/>
        </w:rPr>
      </w:pPr>
      <w:bookmarkStart w:id="1532" w:name="_Hlk776458"/>
      <w:r w:rsidRPr="00325D1F">
        <w:t xml:space="preserve">maxSIB                                  </w:t>
      </w:r>
      <w:r w:rsidRPr="00777603">
        <w:rPr>
          <w:color w:val="993366"/>
        </w:rPr>
        <w:t>INTEGER</w:t>
      </w:r>
      <w:r w:rsidR="00436DAC">
        <w:rPr>
          <w:color w:val="993366"/>
        </w:rPr>
        <w:t xml:space="preserve"> </w:t>
      </w:r>
      <w:r w:rsidRPr="00325D1F">
        <w:t xml:space="preserve">::= 32       </w:t>
      </w:r>
      <w:r w:rsidRPr="005D6EB4">
        <w:rPr>
          <w:color w:val="808080"/>
        </w:rPr>
        <w:t>-- Maximum number of SIBs</w:t>
      </w:r>
    </w:p>
    <w:bookmarkEnd w:id="1532"/>
    <w:p w14:paraId="65298FDF" w14:textId="5F32D150" w:rsidR="002C5D28" w:rsidRPr="005D6EB4" w:rsidRDefault="002C5D28" w:rsidP="0096519C">
      <w:pPr>
        <w:pStyle w:val="PL"/>
        <w:rPr>
          <w:color w:val="808080"/>
        </w:rPr>
      </w:pPr>
      <w:r w:rsidRPr="00325D1F">
        <w:t xml:space="preserve">maxSI-Message                           </w:t>
      </w:r>
      <w:r w:rsidRPr="00777603">
        <w:rPr>
          <w:color w:val="993366"/>
        </w:rPr>
        <w:t>INTEGER</w:t>
      </w:r>
      <w:r w:rsidR="00436DAC">
        <w:rPr>
          <w:color w:val="993366"/>
        </w:rPr>
        <w:t xml:space="preserve"> </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1533" w:name="_Toc20426211"/>
      <w:bookmarkStart w:id="1534" w:name="_Toc29321608"/>
      <w:r w:rsidRPr="00325D1F">
        <w:rPr>
          <w:lang w:val="en-GB"/>
        </w:rPr>
        <w:t>–</w:t>
      </w:r>
      <w:r w:rsidRPr="00325D1F">
        <w:rPr>
          <w:lang w:val="en-GB"/>
        </w:rPr>
        <w:tab/>
      </w:r>
      <w:r w:rsidR="002C5D28" w:rsidRPr="00325D1F">
        <w:rPr>
          <w:lang w:val="en-GB"/>
        </w:rPr>
        <w:t>End of NR-RRC-Definitions</w:t>
      </w:r>
      <w:bookmarkEnd w:id="1533"/>
      <w:bookmarkEnd w:id="1534"/>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1535" w:name="_Toc20426212"/>
      <w:bookmarkStart w:id="1536"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1535"/>
      <w:bookmarkEnd w:id="1536"/>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lastRenderedPageBreak/>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1537" w:name="_Toc20426213"/>
      <w:bookmarkStart w:id="1538" w:name="_Toc29321610"/>
      <w:r w:rsidRPr="00325D1F">
        <w:lastRenderedPageBreak/>
        <w:t>7</w:t>
      </w:r>
      <w:r w:rsidRPr="00325D1F">
        <w:tab/>
        <w:t>Variables and constants</w:t>
      </w:r>
      <w:bookmarkEnd w:id="1537"/>
      <w:bookmarkEnd w:id="1538"/>
    </w:p>
    <w:p w14:paraId="342DCB43" w14:textId="77777777" w:rsidR="002C5D28" w:rsidRPr="00325D1F" w:rsidRDefault="002C5D28" w:rsidP="002C5D28">
      <w:pPr>
        <w:pStyle w:val="Heading2"/>
        <w:rPr>
          <w:lang w:val="en-GB"/>
        </w:rPr>
      </w:pPr>
      <w:bookmarkStart w:id="1539" w:name="_Toc20426214"/>
      <w:bookmarkStart w:id="1540" w:name="_Toc29321611"/>
      <w:r w:rsidRPr="00325D1F">
        <w:rPr>
          <w:lang w:val="en-GB"/>
        </w:rPr>
        <w:t>7.1</w:t>
      </w:r>
      <w:r w:rsidRPr="00325D1F">
        <w:rPr>
          <w:lang w:val="en-GB"/>
        </w:rPr>
        <w:tab/>
        <w:t>Timers</w:t>
      </w:r>
      <w:bookmarkEnd w:id="1539"/>
      <w:bookmarkEnd w:id="1540"/>
    </w:p>
    <w:p w14:paraId="5BDB92EB" w14:textId="77777777" w:rsidR="002C5D28" w:rsidRPr="00325D1F" w:rsidRDefault="002C5D28" w:rsidP="002C5D28">
      <w:pPr>
        <w:pStyle w:val="Heading3"/>
        <w:rPr>
          <w:lang w:val="en-GB"/>
        </w:rPr>
      </w:pPr>
      <w:bookmarkStart w:id="1541" w:name="_Toc20426215"/>
      <w:bookmarkStart w:id="1542" w:name="_Toc29321612"/>
      <w:r w:rsidRPr="00325D1F">
        <w:rPr>
          <w:lang w:val="en-GB"/>
        </w:rPr>
        <w:t>7.1.1</w:t>
      </w:r>
      <w:r w:rsidRPr="00325D1F">
        <w:rPr>
          <w:lang w:val="en-GB"/>
        </w:rPr>
        <w:tab/>
        <w:t>Timers (Informative)</w:t>
      </w:r>
      <w:bookmarkEnd w:id="1541"/>
      <w:bookmarkEnd w:id="1542"/>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lastRenderedPageBreak/>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RRCResumeRequest</w:t>
            </w:r>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lastRenderedPageBreak/>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1543" w:name="_Toc20426216"/>
      <w:bookmarkStart w:id="1544" w:name="_Toc29321613"/>
      <w:r w:rsidRPr="00325D1F">
        <w:rPr>
          <w:lang w:val="en-GB"/>
        </w:rPr>
        <w:t>7.1.2</w:t>
      </w:r>
      <w:r w:rsidRPr="00325D1F">
        <w:rPr>
          <w:lang w:val="en-GB"/>
        </w:rPr>
        <w:tab/>
        <w:t>Timer handling</w:t>
      </w:r>
      <w:bookmarkEnd w:id="1543"/>
      <w:bookmarkEnd w:id="1544"/>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1545" w:name="_Toc20426217"/>
      <w:bookmarkStart w:id="1546" w:name="_Toc29321614"/>
      <w:r w:rsidRPr="00325D1F">
        <w:rPr>
          <w:lang w:val="en-GB"/>
        </w:rPr>
        <w:lastRenderedPageBreak/>
        <w:t>7.2</w:t>
      </w:r>
      <w:r w:rsidRPr="00325D1F">
        <w:rPr>
          <w:lang w:val="en-GB"/>
        </w:rPr>
        <w:tab/>
        <w:t>Counters</w:t>
      </w:r>
      <w:bookmarkEnd w:id="1545"/>
      <w:bookmarkEnd w:id="154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1547" w:name="_Toc20426218"/>
      <w:bookmarkStart w:id="1548" w:name="_Toc29321615"/>
      <w:r w:rsidRPr="00325D1F">
        <w:rPr>
          <w:lang w:val="en-GB"/>
        </w:rPr>
        <w:t>7.3</w:t>
      </w:r>
      <w:r w:rsidRPr="00325D1F">
        <w:rPr>
          <w:lang w:val="en-GB"/>
        </w:rPr>
        <w:tab/>
        <w:t>Constants</w:t>
      </w:r>
      <w:bookmarkEnd w:id="1547"/>
      <w:bookmarkEnd w:id="154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1549" w:name="_Toc20426219"/>
      <w:bookmarkStart w:id="1550" w:name="_Toc29321616"/>
      <w:r w:rsidRPr="00325D1F">
        <w:rPr>
          <w:rFonts w:eastAsia="MS Mincho"/>
          <w:lang w:val="en-GB"/>
        </w:rPr>
        <w:t>7.4</w:t>
      </w:r>
      <w:r w:rsidRPr="00325D1F">
        <w:rPr>
          <w:rFonts w:eastAsia="MS Mincho"/>
          <w:lang w:val="en-GB"/>
        </w:rPr>
        <w:tab/>
        <w:t>UE variables</w:t>
      </w:r>
      <w:bookmarkEnd w:id="1549"/>
      <w:bookmarkEnd w:id="1550"/>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1551" w:name="_Toc20426220"/>
      <w:bookmarkStart w:id="1552"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1551"/>
      <w:bookmarkEnd w:id="1552"/>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lastRenderedPageBreak/>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1553" w:name="_Toc20426221"/>
      <w:bookmarkStart w:id="1554"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1553"/>
      <w:bookmarkEnd w:id="1554"/>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1555" w:name="_Toc20426222"/>
      <w:bookmarkStart w:id="1556"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1555"/>
      <w:bookmarkEnd w:id="1556"/>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lastRenderedPageBreak/>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1557" w:name="_Toc20426223"/>
      <w:bookmarkStart w:id="1558"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1557"/>
      <w:bookmarkEnd w:id="1558"/>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lastRenderedPageBreak/>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1559" w:name="_Toc20426224"/>
      <w:bookmarkStart w:id="1560" w:name="_Toc29321621"/>
      <w:r w:rsidRPr="00325D1F">
        <w:rPr>
          <w:lang w:val="en-GB"/>
        </w:rPr>
        <w:t>–</w:t>
      </w:r>
      <w:r w:rsidRPr="00325D1F">
        <w:rPr>
          <w:lang w:val="en-GB"/>
        </w:rPr>
        <w:tab/>
      </w:r>
      <w:r w:rsidRPr="00325D1F">
        <w:rPr>
          <w:i/>
          <w:lang w:val="en-GB"/>
        </w:rPr>
        <w:t>VarResumeMAC-Input</w:t>
      </w:r>
      <w:bookmarkEnd w:id="1559"/>
      <w:bookmarkEnd w:id="1560"/>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1561" w:name="_Toc20426225"/>
      <w:bookmarkStart w:id="1562" w:name="_Toc29321622"/>
      <w:r w:rsidRPr="00325D1F">
        <w:rPr>
          <w:lang w:val="en-GB"/>
        </w:rPr>
        <w:t>–</w:t>
      </w:r>
      <w:r w:rsidRPr="00325D1F">
        <w:rPr>
          <w:lang w:val="en-GB"/>
        </w:rPr>
        <w:tab/>
      </w:r>
      <w:r w:rsidRPr="00325D1F">
        <w:rPr>
          <w:i/>
          <w:lang w:val="en-GB"/>
        </w:rPr>
        <w:t>VarShortMAC-Input</w:t>
      </w:r>
      <w:bookmarkEnd w:id="1561"/>
      <w:bookmarkEnd w:id="1562"/>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lastRenderedPageBreak/>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1563" w:name="_Toc20426226"/>
      <w:bookmarkStart w:id="1564"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1563"/>
      <w:bookmarkEnd w:id="1564"/>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1565" w:name="_Toc20426227"/>
      <w:bookmarkStart w:id="1566" w:name="_Toc29321624"/>
      <w:r w:rsidRPr="00325D1F">
        <w:lastRenderedPageBreak/>
        <w:t>8</w:t>
      </w:r>
      <w:r w:rsidRPr="00325D1F">
        <w:tab/>
        <w:t>Protocol data unit abstract syntax</w:t>
      </w:r>
      <w:bookmarkEnd w:id="1565"/>
      <w:bookmarkEnd w:id="1566"/>
    </w:p>
    <w:p w14:paraId="06B9DDFD" w14:textId="77777777" w:rsidR="002C5D28" w:rsidRPr="00325D1F" w:rsidRDefault="002C5D28" w:rsidP="002C5D28">
      <w:pPr>
        <w:pStyle w:val="Heading2"/>
        <w:rPr>
          <w:lang w:val="en-GB"/>
        </w:rPr>
      </w:pPr>
      <w:bookmarkStart w:id="1567" w:name="_Toc20426228"/>
      <w:bookmarkStart w:id="1568" w:name="_Toc29321625"/>
      <w:r w:rsidRPr="00325D1F">
        <w:rPr>
          <w:lang w:val="en-GB"/>
        </w:rPr>
        <w:t>8.1</w:t>
      </w:r>
      <w:r w:rsidRPr="00325D1F">
        <w:rPr>
          <w:lang w:val="en-GB"/>
        </w:rPr>
        <w:tab/>
        <w:t>General</w:t>
      </w:r>
      <w:bookmarkEnd w:id="1567"/>
      <w:bookmarkEnd w:id="1568"/>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1569" w:name="_Toc20426229"/>
      <w:bookmarkStart w:id="1570" w:name="_Toc29321626"/>
      <w:r w:rsidRPr="00325D1F">
        <w:rPr>
          <w:lang w:val="en-GB"/>
        </w:rPr>
        <w:t>8.2</w:t>
      </w:r>
      <w:r w:rsidRPr="00325D1F">
        <w:rPr>
          <w:lang w:val="en-GB"/>
        </w:rPr>
        <w:tab/>
        <w:t>Structure of encoded RRC messages</w:t>
      </w:r>
      <w:bookmarkEnd w:id="1569"/>
      <w:bookmarkEnd w:id="1570"/>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1571" w:name="_Toc20426230"/>
      <w:bookmarkStart w:id="1572" w:name="_Toc29321627"/>
      <w:r w:rsidRPr="00325D1F">
        <w:rPr>
          <w:lang w:val="en-GB"/>
        </w:rPr>
        <w:t>8.3</w:t>
      </w:r>
      <w:r w:rsidRPr="00325D1F">
        <w:rPr>
          <w:lang w:val="en-GB"/>
        </w:rPr>
        <w:tab/>
        <w:t>Basic production</w:t>
      </w:r>
      <w:bookmarkEnd w:id="1571"/>
      <w:bookmarkEnd w:id="1572"/>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1573" w:name="_Toc20426231"/>
      <w:bookmarkStart w:id="1574" w:name="_Toc29321628"/>
      <w:r w:rsidRPr="00325D1F">
        <w:rPr>
          <w:lang w:val="en-GB"/>
        </w:rPr>
        <w:t>8.4</w:t>
      </w:r>
      <w:r w:rsidRPr="00325D1F">
        <w:rPr>
          <w:lang w:val="en-GB"/>
        </w:rPr>
        <w:tab/>
        <w:t>Extension</w:t>
      </w:r>
      <w:bookmarkEnd w:id="1573"/>
      <w:bookmarkEnd w:id="1574"/>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lastRenderedPageBreak/>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1575" w:name="_Toc20426232"/>
      <w:bookmarkStart w:id="1576" w:name="_Toc29321629"/>
      <w:r w:rsidRPr="00325D1F">
        <w:rPr>
          <w:lang w:val="en-GB"/>
        </w:rPr>
        <w:t>8.5</w:t>
      </w:r>
      <w:r w:rsidRPr="00325D1F">
        <w:rPr>
          <w:lang w:val="en-GB"/>
        </w:rPr>
        <w:tab/>
        <w:t>Padding</w:t>
      </w:r>
      <w:bookmarkEnd w:id="1575"/>
      <w:bookmarkEnd w:id="1576"/>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A64FC0" w:rsidP="002C5D28">
      <w:pPr>
        <w:pStyle w:val="TH"/>
        <w:rPr>
          <w:lang w:val="en-GB"/>
        </w:rPr>
      </w:pPr>
      <w:r w:rsidRPr="00325D1F">
        <w:rPr>
          <w:noProof/>
          <w:lang w:val="en-GB"/>
        </w:rPr>
        <w:object w:dxaOrig="8370" w:dyaOrig="5010" w14:anchorId="34F0BF6D">
          <v:shape id="_x0000_i1060" type="#_x0000_t75" alt="" style="width:418.5pt;height:255.75pt;mso-width-percent:0;mso-height-percent:0;mso-width-percent:0;mso-height-percent:0" o:ole="">
            <v:imagedata r:id="rId93" o:title=""/>
          </v:shape>
          <o:OLEObject Type="Embed" ProgID="Word.Picture.8" ShapeID="_x0000_i1060" DrawAspect="Content" ObjectID="_1645489670" r:id="rId94"/>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1577" w:name="_Toc20426233"/>
      <w:bookmarkStart w:id="1578" w:name="_Toc29321630"/>
      <w:r w:rsidRPr="00325D1F">
        <w:t>9</w:t>
      </w:r>
      <w:r w:rsidRPr="00325D1F">
        <w:tab/>
        <w:t>Specified and default radio configurations</w:t>
      </w:r>
      <w:bookmarkEnd w:id="1577"/>
      <w:bookmarkEnd w:id="1578"/>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1579" w:name="_Toc20426234"/>
      <w:bookmarkStart w:id="1580" w:name="_Toc29321631"/>
      <w:r w:rsidRPr="00325D1F">
        <w:rPr>
          <w:lang w:val="en-GB"/>
        </w:rPr>
        <w:t>9.1</w:t>
      </w:r>
      <w:r w:rsidRPr="00325D1F">
        <w:rPr>
          <w:lang w:val="en-GB"/>
        </w:rPr>
        <w:tab/>
        <w:t>Specified configurations</w:t>
      </w:r>
      <w:bookmarkEnd w:id="1579"/>
      <w:bookmarkEnd w:id="1580"/>
    </w:p>
    <w:p w14:paraId="7ABFAFDE" w14:textId="77777777" w:rsidR="002C5D28" w:rsidRPr="00325D1F" w:rsidRDefault="002C5D28" w:rsidP="002C5D28">
      <w:pPr>
        <w:pStyle w:val="Heading3"/>
        <w:rPr>
          <w:lang w:val="en-GB"/>
        </w:rPr>
      </w:pPr>
      <w:bookmarkStart w:id="1581" w:name="_Toc20426235"/>
      <w:bookmarkStart w:id="1582" w:name="_Toc29321632"/>
      <w:r w:rsidRPr="00325D1F">
        <w:rPr>
          <w:lang w:val="en-GB"/>
        </w:rPr>
        <w:t>9.1.1</w:t>
      </w:r>
      <w:r w:rsidRPr="00325D1F">
        <w:rPr>
          <w:lang w:val="en-GB"/>
        </w:rPr>
        <w:tab/>
        <w:t>Logical channel configurations</w:t>
      </w:r>
      <w:bookmarkEnd w:id="1581"/>
      <w:bookmarkEnd w:id="1582"/>
    </w:p>
    <w:p w14:paraId="26CADBE6" w14:textId="77777777" w:rsidR="002C5D28" w:rsidRPr="00325D1F" w:rsidRDefault="002C5D28" w:rsidP="002C5D28">
      <w:pPr>
        <w:pStyle w:val="Heading4"/>
        <w:rPr>
          <w:lang w:val="en-GB"/>
        </w:rPr>
      </w:pPr>
      <w:bookmarkStart w:id="1583" w:name="_Toc20426236"/>
      <w:bookmarkStart w:id="1584" w:name="_Toc29321633"/>
      <w:r w:rsidRPr="00325D1F">
        <w:rPr>
          <w:lang w:val="en-GB"/>
        </w:rPr>
        <w:t>9.1.1.1</w:t>
      </w:r>
      <w:r w:rsidRPr="00325D1F">
        <w:rPr>
          <w:lang w:val="en-GB"/>
        </w:rPr>
        <w:tab/>
        <w:t>BCCH configuration</w:t>
      </w:r>
      <w:bookmarkEnd w:id="1583"/>
      <w:bookmarkEnd w:id="1584"/>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1585" w:name="_Toc20426237"/>
      <w:bookmarkStart w:id="1586" w:name="_Toc29321634"/>
      <w:r w:rsidRPr="00325D1F">
        <w:rPr>
          <w:lang w:val="en-GB"/>
        </w:rPr>
        <w:lastRenderedPageBreak/>
        <w:t>9.1.1.2</w:t>
      </w:r>
      <w:r w:rsidRPr="00325D1F">
        <w:rPr>
          <w:lang w:val="en-GB"/>
        </w:rPr>
        <w:tab/>
        <w:t>CCCH configuration</w:t>
      </w:r>
      <w:bookmarkEnd w:id="1585"/>
      <w:bookmarkEnd w:id="1586"/>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1587" w:name="_Toc20426238"/>
      <w:bookmarkStart w:id="1588" w:name="_Toc29321635"/>
      <w:r w:rsidRPr="00325D1F">
        <w:rPr>
          <w:lang w:val="en-GB"/>
        </w:rPr>
        <w:t>9.1.1.3</w:t>
      </w:r>
      <w:r w:rsidRPr="00325D1F">
        <w:rPr>
          <w:lang w:val="en-GB"/>
        </w:rPr>
        <w:tab/>
        <w:t>PCCH configuration</w:t>
      </w:r>
      <w:bookmarkEnd w:id="1587"/>
      <w:bookmarkEnd w:id="1588"/>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1589" w:name="_Toc20426239"/>
      <w:bookmarkStart w:id="1590" w:name="_Toc29321636"/>
      <w:r w:rsidRPr="00325D1F">
        <w:rPr>
          <w:lang w:val="en-GB"/>
        </w:rPr>
        <w:t>9.1.2</w:t>
      </w:r>
      <w:r w:rsidRPr="00325D1F">
        <w:rPr>
          <w:lang w:val="en-GB"/>
        </w:rPr>
        <w:tab/>
        <w:t>Void</w:t>
      </w:r>
      <w:bookmarkEnd w:id="1589"/>
      <w:bookmarkEnd w:id="1590"/>
    </w:p>
    <w:p w14:paraId="6E279BE6" w14:textId="77777777" w:rsidR="002C5D28" w:rsidRPr="00325D1F" w:rsidRDefault="002C5D28" w:rsidP="002C5D28">
      <w:pPr>
        <w:pStyle w:val="Heading2"/>
        <w:rPr>
          <w:lang w:val="en-GB"/>
        </w:rPr>
      </w:pPr>
      <w:bookmarkStart w:id="1591" w:name="_Toc20426240"/>
      <w:bookmarkStart w:id="1592" w:name="_Toc29321637"/>
      <w:r w:rsidRPr="00325D1F">
        <w:rPr>
          <w:lang w:val="en-GB"/>
        </w:rPr>
        <w:t>9.2</w:t>
      </w:r>
      <w:r w:rsidRPr="00325D1F">
        <w:rPr>
          <w:lang w:val="en-GB"/>
        </w:rPr>
        <w:tab/>
        <w:t>Default radio configurations</w:t>
      </w:r>
      <w:bookmarkEnd w:id="1591"/>
      <w:bookmarkEnd w:id="1592"/>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1593" w:name="_Toc20426241"/>
      <w:bookmarkStart w:id="1594" w:name="_Toc29321638"/>
      <w:r w:rsidRPr="00325D1F">
        <w:rPr>
          <w:lang w:val="en-GB"/>
        </w:rPr>
        <w:t>9.2.1</w:t>
      </w:r>
      <w:r w:rsidRPr="00325D1F">
        <w:rPr>
          <w:lang w:val="en-GB"/>
        </w:rPr>
        <w:tab/>
        <w:t>Default SRB configurations</w:t>
      </w:r>
      <w:bookmarkEnd w:id="1593"/>
      <w:bookmarkEnd w:id="1594"/>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1595" w:name="_Toc20426242"/>
      <w:bookmarkStart w:id="1596" w:name="_Toc29321639"/>
      <w:r w:rsidRPr="00325D1F">
        <w:rPr>
          <w:lang w:val="en-GB"/>
        </w:rPr>
        <w:t>9.2.2</w:t>
      </w:r>
      <w:r w:rsidRPr="00325D1F">
        <w:rPr>
          <w:lang w:val="en-GB"/>
        </w:rPr>
        <w:tab/>
        <w:t>Default MAC Cell Group configuration</w:t>
      </w:r>
      <w:bookmarkEnd w:id="1595"/>
      <w:bookmarkEnd w:id="1596"/>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1597" w:name="_Toc20426243"/>
      <w:bookmarkStart w:id="1598" w:name="_Toc29321640"/>
      <w:r w:rsidRPr="00325D1F">
        <w:rPr>
          <w:lang w:val="en-GB"/>
        </w:rPr>
        <w:t>9.2.3</w:t>
      </w:r>
      <w:r w:rsidRPr="00325D1F">
        <w:rPr>
          <w:lang w:val="en-GB"/>
        </w:rPr>
        <w:tab/>
        <w:t>Default values timers and constants</w:t>
      </w:r>
      <w:bookmarkEnd w:id="1597"/>
      <w:bookmarkEnd w:id="1598"/>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1599" w:name="_Toc20426244"/>
      <w:bookmarkStart w:id="1600" w:name="_Toc29321641"/>
      <w:r w:rsidRPr="00325D1F">
        <w:t>10</w:t>
      </w:r>
      <w:r w:rsidRPr="00325D1F">
        <w:tab/>
        <w:t>Generic error handling</w:t>
      </w:r>
      <w:bookmarkEnd w:id="1599"/>
      <w:bookmarkEnd w:id="1600"/>
    </w:p>
    <w:p w14:paraId="5DD87B16" w14:textId="77777777" w:rsidR="002C5D28" w:rsidRPr="00325D1F" w:rsidRDefault="002C5D28" w:rsidP="002C5D28">
      <w:pPr>
        <w:pStyle w:val="Heading2"/>
        <w:rPr>
          <w:lang w:val="en-GB"/>
        </w:rPr>
      </w:pPr>
      <w:bookmarkStart w:id="1601" w:name="_Toc20426245"/>
      <w:bookmarkStart w:id="1602" w:name="_Toc29321642"/>
      <w:r w:rsidRPr="00325D1F">
        <w:rPr>
          <w:lang w:val="en-GB"/>
        </w:rPr>
        <w:t>10.1</w:t>
      </w:r>
      <w:r w:rsidRPr="00325D1F">
        <w:rPr>
          <w:lang w:val="en-GB"/>
        </w:rPr>
        <w:tab/>
        <w:t>General</w:t>
      </w:r>
      <w:bookmarkEnd w:id="1601"/>
      <w:bookmarkEnd w:id="1602"/>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lastRenderedPageBreak/>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1603" w:name="_Toc20426246"/>
      <w:bookmarkStart w:id="1604" w:name="_Toc29321643"/>
      <w:r w:rsidRPr="00325D1F">
        <w:rPr>
          <w:lang w:val="en-GB"/>
        </w:rPr>
        <w:t>10.2</w:t>
      </w:r>
      <w:r w:rsidRPr="00325D1F">
        <w:rPr>
          <w:lang w:val="en-GB"/>
        </w:rPr>
        <w:tab/>
        <w:t>ASN.1 violation or encoding error</w:t>
      </w:r>
      <w:bookmarkEnd w:id="1603"/>
      <w:bookmarkEnd w:id="1604"/>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1605" w:name="_Toc20426247"/>
      <w:bookmarkStart w:id="1606" w:name="_Toc29321644"/>
      <w:r w:rsidRPr="00325D1F">
        <w:rPr>
          <w:lang w:val="en-GB"/>
        </w:rPr>
        <w:t>10.3</w:t>
      </w:r>
      <w:r w:rsidRPr="00325D1F">
        <w:rPr>
          <w:lang w:val="en-GB"/>
        </w:rPr>
        <w:tab/>
        <w:t>Field set to a not comprehended value</w:t>
      </w:r>
      <w:bookmarkEnd w:id="1605"/>
      <w:bookmarkEnd w:id="1606"/>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1607" w:name="_Toc20426248"/>
      <w:bookmarkStart w:id="1608" w:name="_Toc29321645"/>
      <w:r w:rsidRPr="00325D1F">
        <w:rPr>
          <w:lang w:val="en-GB"/>
        </w:rPr>
        <w:t>10.4</w:t>
      </w:r>
      <w:r w:rsidRPr="00325D1F">
        <w:rPr>
          <w:lang w:val="en-GB"/>
        </w:rPr>
        <w:tab/>
        <w:t>Mandatory field missing</w:t>
      </w:r>
      <w:bookmarkEnd w:id="1607"/>
      <w:bookmarkEnd w:id="1608"/>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lastRenderedPageBreak/>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1609" w:name="_Toc20426249"/>
      <w:bookmarkStart w:id="1610" w:name="_Toc29321646"/>
      <w:r w:rsidRPr="00325D1F">
        <w:rPr>
          <w:lang w:val="en-GB"/>
        </w:rPr>
        <w:t>10.5</w:t>
      </w:r>
      <w:r w:rsidRPr="00325D1F">
        <w:rPr>
          <w:lang w:val="en-GB"/>
        </w:rPr>
        <w:tab/>
        <w:t>Not comprehended field</w:t>
      </w:r>
      <w:bookmarkEnd w:id="1609"/>
      <w:bookmarkEnd w:id="1610"/>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1611" w:name="_Toc20426250"/>
      <w:bookmarkStart w:id="1612" w:name="_Toc29321647"/>
      <w:r w:rsidRPr="00325D1F">
        <w:lastRenderedPageBreak/>
        <w:t>11</w:t>
      </w:r>
      <w:r w:rsidRPr="00325D1F">
        <w:tab/>
        <w:t>Radio information related interactions between network nodes</w:t>
      </w:r>
      <w:bookmarkEnd w:id="1611"/>
      <w:bookmarkEnd w:id="1612"/>
    </w:p>
    <w:p w14:paraId="4CC92561" w14:textId="77777777" w:rsidR="002C5D28" w:rsidRPr="00325D1F" w:rsidRDefault="002C5D28" w:rsidP="002C5D28">
      <w:pPr>
        <w:pStyle w:val="Heading2"/>
        <w:rPr>
          <w:lang w:val="en-GB"/>
        </w:rPr>
      </w:pPr>
      <w:bookmarkStart w:id="1613" w:name="_Toc20426251"/>
      <w:bookmarkStart w:id="1614" w:name="_Toc29321648"/>
      <w:r w:rsidRPr="00325D1F">
        <w:rPr>
          <w:lang w:val="en-GB"/>
        </w:rPr>
        <w:t>11.1</w:t>
      </w:r>
      <w:r w:rsidRPr="00325D1F">
        <w:rPr>
          <w:lang w:val="en-GB"/>
        </w:rPr>
        <w:tab/>
        <w:t>General</w:t>
      </w:r>
      <w:bookmarkEnd w:id="1613"/>
      <w:bookmarkEnd w:id="1614"/>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1615" w:name="_Toc20426252"/>
      <w:bookmarkStart w:id="1616" w:name="_Toc29321649"/>
      <w:r w:rsidRPr="00325D1F">
        <w:rPr>
          <w:lang w:val="en-GB"/>
        </w:rPr>
        <w:t>11.2</w:t>
      </w:r>
      <w:r w:rsidRPr="00325D1F">
        <w:rPr>
          <w:lang w:val="en-GB"/>
        </w:rPr>
        <w:tab/>
        <w:t>Inter-node RRC messages</w:t>
      </w:r>
      <w:bookmarkEnd w:id="1615"/>
      <w:bookmarkEnd w:id="1616"/>
    </w:p>
    <w:p w14:paraId="4C23B8A4" w14:textId="77777777" w:rsidR="002C5D28" w:rsidRPr="00325D1F" w:rsidRDefault="002C5D28" w:rsidP="002C5D28">
      <w:pPr>
        <w:pStyle w:val="Heading3"/>
        <w:rPr>
          <w:lang w:val="en-GB"/>
        </w:rPr>
      </w:pPr>
      <w:bookmarkStart w:id="1617" w:name="_Toc20426253"/>
      <w:bookmarkStart w:id="1618" w:name="_Toc29321650"/>
      <w:r w:rsidRPr="00325D1F">
        <w:rPr>
          <w:lang w:val="en-GB"/>
        </w:rPr>
        <w:t>11.2.1</w:t>
      </w:r>
      <w:r w:rsidRPr="00325D1F">
        <w:rPr>
          <w:lang w:val="en-GB"/>
        </w:rPr>
        <w:tab/>
        <w:t>General</w:t>
      </w:r>
      <w:bookmarkEnd w:id="1617"/>
      <w:bookmarkEnd w:id="1618"/>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325D1F" w:rsidRDefault="004F60B7" w:rsidP="0096519C">
      <w:pPr>
        <w:pStyle w:val="PL"/>
      </w:pPr>
      <w:r w:rsidRPr="00325D1F">
        <w:t xml:space="preserve">    CGI-Info</w:t>
      </w:r>
      <w:r w:rsidR="002F6868" w:rsidRPr="00325D1F">
        <w:t>NR</w:t>
      </w:r>
      <w:r w:rsidRPr="00325D1F">
        <w:t>,</w:t>
      </w:r>
    </w:p>
    <w:p w14:paraId="10A8F5A7" w14:textId="123BF421" w:rsidR="002F6868" w:rsidRPr="00325D1F" w:rsidRDefault="002C5D28" w:rsidP="0096519C">
      <w:pPr>
        <w:pStyle w:val="PL"/>
      </w:pPr>
      <w:r w:rsidRPr="00325D1F">
        <w:t xml:space="preserve">    CSI-RS-Index,</w:t>
      </w:r>
    </w:p>
    <w:p w14:paraId="3CE4C1C7" w14:textId="77777777" w:rsidR="002F6868" w:rsidRPr="00325D1F" w:rsidRDefault="002F6868" w:rsidP="0096519C">
      <w:pPr>
        <w:pStyle w:val="PL"/>
      </w:pPr>
      <w:r w:rsidRPr="00325D1F">
        <w:t xml:space="preserve">    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lastRenderedPageBreak/>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1619" w:name="_Toc20426254"/>
      <w:bookmarkStart w:id="1620" w:name="_Toc29321651"/>
      <w:r w:rsidRPr="00325D1F">
        <w:rPr>
          <w:lang w:val="en-GB"/>
        </w:rPr>
        <w:t>11.2.2</w:t>
      </w:r>
      <w:r w:rsidRPr="00325D1F">
        <w:rPr>
          <w:lang w:val="en-GB"/>
        </w:rPr>
        <w:tab/>
        <w:t>Message definitions</w:t>
      </w:r>
      <w:bookmarkEnd w:id="1619"/>
      <w:bookmarkEnd w:id="1620"/>
    </w:p>
    <w:p w14:paraId="4F7C5A45" w14:textId="77777777" w:rsidR="002C5D28" w:rsidRPr="00325D1F" w:rsidRDefault="002C5D28" w:rsidP="002C5D28">
      <w:pPr>
        <w:pStyle w:val="Heading4"/>
        <w:rPr>
          <w:lang w:val="en-GB"/>
        </w:rPr>
      </w:pPr>
      <w:bookmarkStart w:id="1621" w:name="_Toc20426255"/>
      <w:bookmarkStart w:id="1622" w:name="_Toc29321652"/>
      <w:r w:rsidRPr="00325D1F">
        <w:rPr>
          <w:lang w:val="en-GB"/>
        </w:rPr>
        <w:t>–</w:t>
      </w:r>
      <w:r w:rsidRPr="00325D1F">
        <w:rPr>
          <w:lang w:val="en-GB"/>
        </w:rPr>
        <w:tab/>
      </w:r>
      <w:r w:rsidRPr="00325D1F">
        <w:rPr>
          <w:i/>
          <w:lang w:val="en-GB"/>
        </w:rPr>
        <w:t>HandoverCommand</w:t>
      </w:r>
      <w:bookmarkEnd w:id="1621"/>
      <w:bookmarkEnd w:id="1622"/>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lastRenderedPageBreak/>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1623" w:name="_Toc20426256"/>
      <w:bookmarkStart w:id="1624" w:name="_Toc29321653"/>
      <w:r w:rsidRPr="00325D1F">
        <w:rPr>
          <w:lang w:val="en-GB"/>
        </w:rPr>
        <w:t>–</w:t>
      </w:r>
      <w:r w:rsidRPr="00325D1F">
        <w:rPr>
          <w:lang w:val="en-GB"/>
        </w:rPr>
        <w:tab/>
      </w:r>
      <w:r w:rsidRPr="00325D1F">
        <w:rPr>
          <w:i/>
          <w:lang w:val="en-GB"/>
        </w:rPr>
        <w:t>HandoverPreparationInformation</w:t>
      </w:r>
      <w:bookmarkEnd w:id="1623"/>
      <w:bookmarkEnd w:id="1624"/>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414CD13E" w14:textId="77777777" w:rsidR="002C5D28" w:rsidRPr="00325D1F" w:rsidRDefault="002C5D28" w:rsidP="0096519C">
      <w:pPr>
        <w:pStyle w:val="PL"/>
      </w:pPr>
      <w:r w:rsidRPr="00325D1F">
        <w:t xml:space="preserve">        },</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lastRenderedPageBreak/>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325D1F" w:rsidRDefault="002C5D28" w:rsidP="0096519C">
      <w:pPr>
        <w:pStyle w:val="PL"/>
      </w:pPr>
      <w:r w:rsidRPr="00325D1F">
        <w:t xml:space="preserve">                                    min2, min2s30, min3, min3s30, min4, min5, min6,</w:t>
      </w:r>
    </w:p>
    <w:p w14:paraId="75BA4BD7" w14:textId="77777777" w:rsidR="002C5D28" w:rsidRPr="00325D1F" w:rsidRDefault="002C5D28" w:rsidP="0096519C">
      <w:pPr>
        <w:pStyle w:val="PL"/>
      </w:pPr>
      <w:r w:rsidRPr="00325D1F">
        <w:t xml:space="preserve">                                    min7, min8, min9, min10, min12, min14, min17, min20,</w:t>
      </w:r>
    </w:p>
    <w:p w14:paraId="06FC7597" w14:textId="77777777" w:rsidR="002C5D28" w:rsidRPr="00325D1F" w:rsidRDefault="002C5D28" w:rsidP="0096519C">
      <w:pPr>
        <w:pStyle w:val="PL"/>
      </w:pPr>
      <w:r w:rsidRPr="00325D1F">
        <w:t xml:space="preserve">                                    min24, min28, min33, min38, min44, min50, hr1,</w:t>
      </w:r>
    </w:p>
    <w:p w14:paraId="1E37C659" w14:textId="77777777" w:rsidR="002C5D28" w:rsidRPr="00325D1F" w:rsidRDefault="002C5D28" w:rsidP="0096519C">
      <w:pPr>
        <w:pStyle w:val="PL"/>
      </w:pPr>
      <w:r w:rsidRPr="00325D1F">
        <w:t xml:space="preserve">                                    hr1min30, hr2, hr2min30, hr3, hr3min30, hr4, hr5, hr6,</w:t>
      </w:r>
    </w:p>
    <w:p w14:paraId="5CC1096A" w14:textId="77777777" w:rsidR="002C5D28" w:rsidRPr="00325D1F" w:rsidRDefault="002C5D28" w:rsidP="0096519C">
      <w:pPr>
        <w:pStyle w:val="PL"/>
      </w:pPr>
      <w:r w:rsidRPr="00325D1F">
        <w:t xml:space="preserve">                                    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1625"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1625"/>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lastRenderedPageBreak/>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1626" w:name="_Toc20426257"/>
      <w:bookmarkStart w:id="1627" w:name="_Toc29321654"/>
      <w:r w:rsidRPr="00325D1F">
        <w:rPr>
          <w:lang w:val="en-GB"/>
        </w:rPr>
        <w:t>–</w:t>
      </w:r>
      <w:r w:rsidRPr="00325D1F">
        <w:rPr>
          <w:lang w:val="en-GB"/>
        </w:rPr>
        <w:tab/>
      </w:r>
      <w:r w:rsidRPr="00325D1F">
        <w:rPr>
          <w:i/>
          <w:lang w:val="en-GB"/>
        </w:rPr>
        <w:t>CG-Config</w:t>
      </w:r>
      <w:bookmarkEnd w:id="1626"/>
      <w:bookmarkEnd w:id="1627"/>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52E132C" w14:textId="77777777" w:rsidR="002C5D28" w:rsidRPr="00325D1F" w:rsidRDefault="002C5D28" w:rsidP="0096519C">
      <w:pPr>
        <w:pStyle w:val="PL"/>
      </w:pPr>
      <w:r w:rsidRPr="00325D1F">
        <w:t xml:space="preserve">        },</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1628" w:name="_Hlk3237997"/>
      <w:r w:rsidRPr="00325D1F">
        <w:t>EUTRA-PhysCellId</w:t>
      </w:r>
      <w:bookmarkEnd w:id="1628"/>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lastRenderedPageBreak/>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lastRenderedPageBreak/>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lastRenderedPageBreak/>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1629" w:name="_Toc20426258"/>
      <w:bookmarkStart w:id="1630" w:name="_Toc29321655"/>
      <w:r w:rsidRPr="00325D1F">
        <w:rPr>
          <w:i/>
          <w:lang w:val="en-GB"/>
        </w:rPr>
        <w:lastRenderedPageBreak/>
        <w:t>–</w:t>
      </w:r>
      <w:r w:rsidRPr="00325D1F">
        <w:rPr>
          <w:i/>
          <w:lang w:val="en-GB"/>
        </w:rPr>
        <w:tab/>
        <w:t>CG-ConfigInfo</w:t>
      </w:r>
      <w:bookmarkEnd w:id="1629"/>
      <w:bookmarkEnd w:id="1630"/>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36BAA0C" w14:textId="77777777" w:rsidR="002C5D28" w:rsidRPr="00325D1F" w:rsidRDefault="002C5D28" w:rsidP="0096519C">
      <w:pPr>
        <w:pStyle w:val="PL"/>
      </w:pPr>
      <w:r w:rsidRPr="00325D1F">
        <w:t xml:space="preserve">        },</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325D1F" w:rsidRDefault="009C2FE8" w:rsidP="0096519C">
      <w:pPr>
        <w:pStyle w:val="PL"/>
      </w:pPr>
      <w:r w:rsidRPr="00325D1F">
        <w:lastRenderedPageBreak/>
        <w:t xml:space="preserve">        cgi-Info                   </w:t>
      </w:r>
      <w:r w:rsidR="006A1E6A" w:rsidRPr="00325D1F">
        <w:t xml:space="preserve">    </w:t>
      </w:r>
      <w:r w:rsidRPr="00325D1F">
        <w:t xml:space="preserve"> CGI-Info</w:t>
      </w:r>
      <w:r w:rsidR="002164DF" w:rsidRPr="00325D1F">
        <w:t>NR</w:t>
      </w:r>
    </w:p>
    <w:p w14:paraId="130C5CD3" w14:textId="4B511DA8" w:rsidR="009C2FE8" w:rsidRPr="00325D1F" w:rsidRDefault="009C2FE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5C51B775" w14:textId="4F83E737" w:rsidR="009C2FE8" w:rsidRPr="00325D1F" w:rsidRDefault="009C2FE8" w:rsidP="0096519C">
      <w:pPr>
        <w:pStyle w:val="PL"/>
      </w:pPr>
      <w:r w:rsidRPr="00325D1F">
        <w:t xml:space="preserve">    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1631"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1631"/>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lastRenderedPageBreak/>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325D1F" w:rsidRDefault="002C5D28" w:rsidP="0096519C">
      <w:pPr>
        <w:pStyle w:val="PL"/>
      </w:pPr>
      <w:r w:rsidRPr="00325D1F">
        <w:t xml:space="preserve">        ms20                            </w:t>
      </w:r>
      <w:r w:rsidRPr="00777603">
        <w:rPr>
          <w:color w:val="993366"/>
        </w:rPr>
        <w:t>INTEGER</w:t>
      </w:r>
      <w:r w:rsidRPr="00325D1F">
        <w:t>(0..19),</w:t>
      </w:r>
    </w:p>
    <w:p w14:paraId="7D7BE50F" w14:textId="77777777" w:rsidR="002C5D28" w:rsidRPr="00325D1F" w:rsidRDefault="002C5D28" w:rsidP="0096519C">
      <w:pPr>
        <w:pStyle w:val="PL"/>
      </w:pPr>
      <w:r w:rsidRPr="00325D1F">
        <w:t xml:space="preserve">        ms32                            </w:t>
      </w:r>
      <w:r w:rsidRPr="00777603">
        <w:rPr>
          <w:color w:val="993366"/>
        </w:rPr>
        <w:t>INTEGER</w:t>
      </w:r>
      <w:r w:rsidRPr="00325D1F">
        <w:t>(0..31),</w:t>
      </w:r>
    </w:p>
    <w:p w14:paraId="150F63B1" w14:textId="77777777" w:rsidR="002C5D28" w:rsidRPr="00325D1F" w:rsidRDefault="002C5D28" w:rsidP="0096519C">
      <w:pPr>
        <w:pStyle w:val="PL"/>
      </w:pPr>
      <w:r w:rsidRPr="00325D1F">
        <w:t xml:space="preserve">        ms40                            </w:t>
      </w:r>
      <w:r w:rsidRPr="00777603">
        <w:rPr>
          <w:color w:val="993366"/>
        </w:rPr>
        <w:t>INTEGER</w:t>
      </w:r>
      <w:r w:rsidRPr="00325D1F">
        <w:t>(0..39),</w:t>
      </w:r>
    </w:p>
    <w:p w14:paraId="0A703EDE" w14:textId="77777777" w:rsidR="002C5D28" w:rsidRPr="00325D1F" w:rsidRDefault="002C5D28" w:rsidP="0096519C">
      <w:pPr>
        <w:pStyle w:val="PL"/>
      </w:pPr>
      <w:r w:rsidRPr="00325D1F">
        <w:t xml:space="preserve">        ms60                            </w:t>
      </w:r>
      <w:r w:rsidRPr="00777603">
        <w:rPr>
          <w:color w:val="993366"/>
        </w:rPr>
        <w:t>INTEGER</w:t>
      </w:r>
      <w:r w:rsidRPr="00325D1F">
        <w:t>(0..59),</w:t>
      </w:r>
    </w:p>
    <w:p w14:paraId="0F287BA8" w14:textId="77777777" w:rsidR="002C5D28" w:rsidRPr="00325D1F" w:rsidRDefault="002C5D28" w:rsidP="0096519C">
      <w:pPr>
        <w:pStyle w:val="PL"/>
      </w:pPr>
      <w:r w:rsidRPr="00325D1F">
        <w:t xml:space="preserve">        ms64                            </w:t>
      </w:r>
      <w:r w:rsidRPr="00777603">
        <w:rPr>
          <w:color w:val="993366"/>
        </w:rPr>
        <w:t>INTEGER</w:t>
      </w:r>
      <w:r w:rsidRPr="00325D1F">
        <w:t>(0..63),</w:t>
      </w:r>
    </w:p>
    <w:p w14:paraId="1F1C8791" w14:textId="77777777" w:rsidR="002C5D28" w:rsidRPr="00325D1F" w:rsidRDefault="002C5D28" w:rsidP="0096519C">
      <w:pPr>
        <w:pStyle w:val="PL"/>
      </w:pPr>
      <w:r w:rsidRPr="00325D1F">
        <w:t xml:space="preserve">        ms70                            </w:t>
      </w:r>
      <w:r w:rsidRPr="00777603">
        <w:rPr>
          <w:color w:val="993366"/>
        </w:rPr>
        <w:t>INTEGER</w:t>
      </w:r>
      <w:r w:rsidRPr="00325D1F">
        <w:t>(0..69),</w:t>
      </w:r>
    </w:p>
    <w:p w14:paraId="24898D9C" w14:textId="77777777" w:rsidR="002C5D28" w:rsidRPr="00325D1F" w:rsidRDefault="002C5D28" w:rsidP="0096519C">
      <w:pPr>
        <w:pStyle w:val="PL"/>
      </w:pPr>
      <w:r w:rsidRPr="00325D1F">
        <w:t xml:space="preserve">        ms80                            </w:t>
      </w:r>
      <w:r w:rsidRPr="00777603">
        <w:rPr>
          <w:color w:val="993366"/>
        </w:rPr>
        <w:t>INTEGER</w:t>
      </w:r>
      <w:r w:rsidRPr="00325D1F">
        <w:t>(0..79),</w:t>
      </w:r>
    </w:p>
    <w:p w14:paraId="4C0A5B89" w14:textId="77777777" w:rsidR="002C5D28" w:rsidRPr="00325D1F" w:rsidRDefault="002C5D28" w:rsidP="0096519C">
      <w:pPr>
        <w:pStyle w:val="PL"/>
      </w:pPr>
      <w:r w:rsidRPr="00325D1F">
        <w:t xml:space="preserve">        ms128                           </w:t>
      </w:r>
      <w:r w:rsidRPr="00777603">
        <w:rPr>
          <w:color w:val="993366"/>
        </w:rPr>
        <w:t>INTEGER</w:t>
      </w:r>
      <w:r w:rsidRPr="00325D1F">
        <w:t>(0..127),</w:t>
      </w:r>
    </w:p>
    <w:p w14:paraId="446663A5" w14:textId="77777777" w:rsidR="002C5D28" w:rsidRPr="00325D1F" w:rsidRDefault="002C5D28" w:rsidP="0096519C">
      <w:pPr>
        <w:pStyle w:val="PL"/>
      </w:pPr>
      <w:r w:rsidRPr="00325D1F">
        <w:t xml:space="preserve">        ms160                           </w:t>
      </w:r>
      <w:r w:rsidRPr="00777603">
        <w:rPr>
          <w:color w:val="993366"/>
        </w:rPr>
        <w:t>INTEGER</w:t>
      </w:r>
      <w:r w:rsidRPr="00325D1F">
        <w:t>(0..159),</w:t>
      </w:r>
    </w:p>
    <w:p w14:paraId="270998B8" w14:textId="77777777" w:rsidR="002C5D28" w:rsidRPr="00325D1F" w:rsidRDefault="002C5D28" w:rsidP="0096519C">
      <w:pPr>
        <w:pStyle w:val="PL"/>
      </w:pPr>
      <w:r w:rsidRPr="00325D1F">
        <w:t xml:space="preserve">        ms256                           </w:t>
      </w:r>
      <w:r w:rsidRPr="00777603">
        <w:rPr>
          <w:color w:val="993366"/>
        </w:rPr>
        <w:t>INTEGER</w:t>
      </w:r>
      <w:r w:rsidRPr="00325D1F">
        <w:t>(0..255),</w:t>
      </w:r>
    </w:p>
    <w:p w14:paraId="36349446" w14:textId="77777777" w:rsidR="002C5D28" w:rsidRPr="00325D1F" w:rsidRDefault="002C5D28" w:rsidP="0096519C">
      <w:pPr>
        <w:pStyle w:val="PL"/>
      </w:pPr>
      <w:r w:rsidRPr="00325D1F">
        <w:t xml:space="preserve">        ms320                           </w:t>
      </w:r>
      <w:r w:rsidRPr="00777603">
        <w:rPr>
          <w:color w:val="993366"/>
        </w:rPr>
        <w:t>INTEGER</w:t>
      </w:r>
      <w:r w:rsidRPr="00325D1F">
        <w:t>(0..319),</w:t>
      </w:r>
    </w:p>
    <w:p w14:paraId="1A291B92" w14:textId="77777777" w:rsidR="002C5D28" w:rsidRPr="00325D1F" w:rsidRDefault="002C5D28" w:rsidP="0096519C">
      <w:pPr>
        <w:pStyle w:val="PL"/>
      </w:pPr>
      <w:r w:rsidRPr="00325D1F">
        <w:t xml:space="preserve">        ms512                           </w:t>
      </w:r>
      <w:r w:rsidRPr="00777603">
        <w:rPr>
          <w:color w:val="993366"/>
        </w:rPr>
        <w:t>INTEGER</w:t>
      </w:r>
      <w:r w:rsidRPr="00325D1F">
        <w:t>(0..511),</w:t>
      </w:r>
    </w:p>
    <w:p w14:paraId="36137739" w14:textId="77777777" w:rsidR="002C5D28" w:rsidRPr="00325D1F" w:rsidRDefault="002C5D28" w:rsidP="0096519C">
      <w:pPr>
        <w:pStyle w:val="PL"/>
      </w:pPr>
      <w:r w:rsidRPr="00325D1F">
        <w:t xml:space="preserve">        ms640                           </w:t>
      </w:r>
      <w:r w:rsidRPr="00777603">
        <w:rPr>
          <w:color w:val="993366"/>
        </w:rPr>
        <w:t>INTEGER</w:t>
      </w:r>
      <w:r w:rsidRPr="00325D1F">
        <w:t>(0..639),</w:t>
      </w:r>
    </w:p>
    <w:p w14:paraId="23D18E9D" w14:textId="77777777" w:rsidR="002C5D28" w:rsidRPr="00325D1F" w:rsidRDefault="002C5D28" w:rsidP="0096519C">
      <w:pPr>
        <w:pStyle w:val="PL"/>
      </w:pPr>
      <w:r w:rsidRPr="00325D1F">
        <w:t xml:space="preserve">        ms1024                          </w:t>
      </w:r>
      <w:r w:rsidRPr="00777603">
        <w:rPr>
          <w:color w:val="993366"/>
        </w:rPr>
        <w:t>INTEGER</w:t>
      </w:r>
      <w:r w:rsidRPr="00325D1F">
        <w:t>(0..1023),</w:t>
      </w:r>
    </w:p>
    <w:p w14:paraId="3958ECC2" w14:textId="77777777" w:rsidR="002C5D28" w:rsidRPr="00325D1F" w:rsidRDefault="002C5D28" w:rsidP="0096519C">
      <w:pPr>
        <w:pStyle w:val="PL"/>
      </w:pPr>
      <w:r w:rsidRPr="00325D1F">
        <w:t xml:space="preserve">        ms1280                          </w:t>
      </w:r>
      <w:r w:rsidRPr="00777603">
        <w:rPr>
          <w:color w:val="993366"/>
        </w:rPr>
        <w:t>INTEGER</w:t>
      </w:r>
      <w:r w:rsidRPr="00325D1F">
        <w:t>(0..1279),</w:t>
      </w:r>
    </w:p>
    <w:p w14:paraId="237FB282" w14:textId="77777777" w:rsidR="002C5D28" w:rsidRPr="00325D1F" w:rsidRDefault="002C5D28" w:rsidP="0096519C">
      <w:pPr>
        <w:pStyle w:val="PL"/>
      </w:pPr>
      <w:r w:rsidRPr="00325D1F">
        <w:t xml:space="preserve">        ms2048                          </w:t>
      </w:r>
      <w:r w:rsidRPr="00777603">
        <w:rPr>
          <w:color w:val="993366"/>
        </w:rPr>
        <w:t>INTEGER</w:t>
      </w:r>
      <w:r w:rsidRPr="00325D1F">
        <w:t>(0..2047),</w:t>
      </w:r>
    </w:p>
    <w:p w14:paraId="74EFEB82" w14:textId="77777777" w:rsidR="002C5D28" w:rsidRPr="00325D1F" w:rsidRDefault="002C5D28" w:rsidP="0096519C">
      <w:pPr>
        <w:pStyle w:val="PL"/>
      </w:pPr>
      <w:r w:rsidRPr="00325D1F">
        <w:t xml:space="preserve">        ms2560                          </w:t>
      </w:r>
      <w:r w:rsidRPr="00777603">
        <w:rPr>
          <w:color w:val="993366"/>
        </w:rPr>
        <w:t>INTEGER</w:t>
      </w:r>
      <w:r w:rsidRPr="00325D1F">
        <w:t>(0..2559),</w:t>
      </w:r>
    </w:p>
    <w:p w14:paraId="332AC29A" w14:textId="77777777" w:rsidR="002C5D28" w:rsidRPr="00325D1F" w:rsidRDefault="002C5D28" w:rsidP="0096519C">
      <w:pPr>
        <w:pStyle w:val="PL"/>
      </w:pPr>
      <w:r w:rsidRPr="00325D1F">
        <w:lastRenderedPageBreak/>
        <w:t xml:space="preserve">        ms5120                          </w:t>
      </w:r>
      <w:r w:rsidRPr="00777603">
        <w:rPr>
          <w:color w:val="993366"/>
        </w:rPr>
        <w:t>INTEGER</w:t>
      </w:r>
      <w:r w:rsidRPr="00325D1F">
        <w:t>(0..5119),</w:t>
      </w:r>
    </w:p>
    <w:p w14:paraId="0A7868D6" w14:textId="77777777" w:rsidR="002C5D28" w:rsidRPr="00325D1F" w:rsidRDefault="002C5D28" w:rsidP="0096519C">
      <w:pPr>
        <w:pStyle w:val="PL"/>
      </w:pPr>
      <w:r w:rsidRPr="00325D1F">
        <w:t xml:space="preserve">        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lastRenderedPageBreak/>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1632" w:name="_Hlk512598787"/>
            <w:r w:rsidRPr="00325D1F">
              <w:rPr>
                <w:lang w:val="en-GB" w:eastAsia="ja-JP"/>
              </w:rPr>
              <w:t>Indicates the maximum number of allowed measurement identities that the SCG is allowed to configure</w:t>
            </w:r>
            <w:bookmarkEnd w:id="1632"/>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lastRenderedPageBreak/>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lastRenderedPageBreak/>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r w:rsidRPr="00325D1F">
        <w:rPr>
          <w:rFonts w:eastAsia="Yu Mincho"/>
          <w:i/>
          <w:lang w:val="en-GB" w:eastAsia="ja-JP"/>
        </w:rPr>
        <w:t>ue-CapabilityInfo</w:t>
      </w:r>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1633" w:name="_Toc20426259"/>
      <w:bookmarkStart w:id="1634" w:name="_Toc29321656"/>
      <w:r w:rsidRPr="00325D1F">
        <w:rPr>
          <w:lang w:val="en-GB"/>
        </w:rPr>
        <w:t>–</w:t>
      </w:r>
      <w:r w:rsidRPr="00325D1F">
        <w:rPr>
          <w:lang w:val="en-GB"/>
        </w:rPr>
        <w:tab/>
      </w:r>
      <w:r w:rsidRPr="00325D1F">
        <w:rPr>
          <w:i/>
          <w:lang w:val="en-GB"/>
        </w:rPr>
        <w:t>MeasurementTimingConfiguration</w:t>
      </w:r>
      <w:bookmarkEnd w:id="1633"/>
      <w:bookmarkEnd w:id="1634"/>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1635"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1635"/>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lastRenderedPageBreak/>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1636" w:name="_Toc20426260"/>
      <w:bookmarkStart w:id="1637" w:name="_Toc29321657"/>
      <w:r w:rsidRPr="00325D1F">
        <w:rPr>
          <w:lang w:val="en-GB"/>
        </w:rPr>
        <w:t>–</w:t>
      </w:r>
      <w:r w:rsidRPr="00325D1F">
        <w:rPr>
          <w:lang w:val="en-GB"/>
        </w:rPr>
        <w:tab/>
      </w:r>
      <w:r w:rsidRPr="00325D1F">
        <w:rPr>
          <w:i/>
          <w:lang w:val="en-GB"/>
        </w:rPr>
        <w:t>UERadioPagingInformation</w:t>
      </w:r>
      <w:bookmarkEnd w:id="1636"/>
      <w:bookmarkEnd w:id="1637"/>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lastRenderedPageBreak/>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1638" w:name="_Toc20426261"/>
      <w:bookmarkStart w:id="1639" w:name="_Toc29321658"/>
      <w:r w:rsidRPr="00325D1F">
        <w:rPr>
          <w:lang w:val="en-GB"/>
        </w:rPr>
        <w:t>–</w:t>
      </w:r>
      <w:r w:rsidRPr="00325D1F">
        <w:rPr>
          <w:lang w:val="en-GB"/>
        </w:rPr>
        <w:tab/>
      </w:r>
      <w:r w:rsidRPr="00325D1F">
        <w:rPr>
          <w:i/>
          <w:lang w:val="en-GB"/>
        </w:rPr>
        <w:t>UERadioAccessCapabilityInformation</w:t>
      </w:r>
      <w:bookmarkEnd w:id="1638"/>
      <w:bookmarkEnd w:id="1639"/>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4877C98"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CC3D2FA" w14:textId="77777777" w:rsidR="002C5D28" w:rsidRPr="00325D1F" w:rsidRDefault="002C5D28" w:rsidP="0096519C">
      <w:pPr>
        <w:pStyle w:val="PL"/>
      </w:pPr>
      <w:r w:rsidRPr="00325D1F">
        <w:t xml:space="preserve">        },</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1640" w:name="_Toc20426262"/>
      <w:bookmarkStart w:id="1641" w:name="_Toc29321659"/>
      <w:r w:rsidRPr="00325D1F">
        <w:rPr>
          <w:rFonts w:eastAsia="Yu Mincho"/>
          <w:lang w:val="en-GB" w:eastAsia="ja-JP"/>
        </w:rPr>
        <w:t>11.2.3</w:t>
      </w:r>
      <w:r w:rsidRPr="00325D1F">
        <w:rPr>
          <w:rFonts w:eastAsia="Yu Mincho"/>
          <w:lang w:val="en-GB" w:eastAsia="ja-JP"/>
        </w:rPr>
        <w:tab/>
        <w:t>Mandatory information in inter-node RRC messages</w:t>
      </w:r>
      <w:bookmarkEnd w:id="1640"/>
      <w:bookmarkEnd w:id="1641"/>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r w:rsidRPr="00325D1F">
        <w:rPr>
          <w:rFonts w:eastAsia="Yu Mincho"/>
          <w:i/>
        </w:rPr>
        <w:t>HandoverPreparationInformation</w:t>
      </w:r>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lastRenderedPageBreak/>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r w:rsidR="000B654D" w:rsidRPr="00325D1F">
        <w:rPr>
          <w:rFonts w:eastAsia="Yu Mincho"/>
          <w:i/>
          <w:lang w:val="en-GB"/>
        </w:rPr>
        <w:t>sourceSCG-NR-Config</w:t>
      </w:r>
      <w:r w:rsidR="000B654D" w:rsidRPr="00325D1F">
        <w:rPr>
          <w:rFonts w:eastAsia="Yu Mincho"/>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rrcReconfiguration</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r w:rsidRPr="00325D1F">
        <w:rPr>
          <w:rFonts w:eastAsia="Yu Mincho"/>
          <w:i/>
          <w:lang w:val="en-GB" w:eastAsia="ja-JP"/>
        </w:rPr>
        <w:t>discardTimer</w:t>
      </w:r>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HandoverCommand</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r w:rsidRPr="00325D1F">
        <w:rPr>
          <w:rFonts w:eastAsia="Yu Mincho"/>
          <w:i/>
        </w:rPr>
        <w:t>candidateCellInfoListMN</w:t>
      </w:r>
      <w:r w:rsidRPr="00325D1F">
        <w:rPr>
          <w:rFonts w:eastAsia="Yu Mincho"/>
        </w:rPr>
        <w:t>(</w:t>
      </w:r>
      <w:r w:rsidRPr="00325D1F">
        <w:rPr>
          <w:rFonts w:eastAsia="Yu Mincho"/>
          <w:i/>
        </w:rPr>
        <w:t>-EUTRA</w:t>
      </w:r>
      <w:r w:rsidRPr="00325D1F">
        <w:rPr>
          <w:rFonts w:eastAsia="Yu Mincho"/>
        </w:rPr>
        <w:t>)/</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CG-ConfigInfo</w:t>
      </w:r>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CG-ConfigInfo</w:t>
      </w:r>
      <w:r w:rsidRPr="00325D1F">
        <w:rPr>
          <w:rFonts w:eastAsia="Yu Mincho"/>
        </w:rPr>
        <w:t xml:space="preserve"> upon change of SN (i.e. </w:t>
      </w:r>
      <w:r w:rsidRPr="00325D1F">
        <w:rPr>
          <w:rFonts w:eastAsia="Yu Mincho"/>
          <w:i/>
        </w:rPr>
        <w:t>mcg-RB-Config</w:t>
      </w:r>
      <w:r w:rsidRPr="00325D1F">
        <w:rPr>
          <w:rFonts w:eastAsia="Yu Mincho"/>
        </w:rPr>
        <w:t xml:space="preserve">, </w:t>
      </w:r>
      <w:r w:rsidRPr="00325D1F">
        <w:rPr>
          <w:rFonts w:eastAsia="Yu Mincho"/>
          <w:i/>
        </w:rPr>
        <w:t>scg-RB-Config</w:t>
      </w:r>
      <w:r w:rsidRPr="00325D1F">
        <w:rPr>
          <w:rFonts w:eastAsia="Yu Mincho"/>
        </w:rPr>
        <w:t xml:space="preserve"> and </w:t>
      </w:r>
      <w:r w:rsidRPr="00325D1F">
        <w:rPr>
          <w:rFonts w:eastAsia="Yu Mincho"/>
          <w:i/>
        </w:rPr>
        <w:t>sourceConfigSCG</w:t>
      </w:r>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scg-CellGroupConfig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CG-ConfigInfo</w:t>
      </w:r>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gapPurpose;</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measGapConfig</w:t>
      </w:r>
      <w:r w:rsidRPr="00325D1F">
        <w:rPr>
          <w:rFonts w:eastAsia="Yu Mincho"/>
          <w:lang w:val="en-GB" w:eastAsia="ja-JP"/>
        </w:rPr>
        <w:t xml:space="preserve"> (for which delta signaling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measResultCellListSFTD</w:t>
      </w:r>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ue-CapabilityInfo</w:t>
      </w:r>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1642" w:name="_Toc20426263"/>
      <w:bookmarkStart w:id="1643" w:name="_Toc29321660"/>
      <w:r w:rsidRPr="00325D1F">
        <w:rPr>
          <w:noProof/>
          <w:lang w:val="en-GB"/>
        </w:rPr>
        <w:lastRenderedPageBreak/>
        <w:t>11.3</w:t>
      </w:r>
      <w:r w:rsidRPr="00325D1F">
        <w:rPr>
          <w:noProof/>
          <w:lang w:val="en-GB"/>
        </w:rPr>
        <w:tab/>
        <w:t>Inter-node RRC information element definitions</w:t>
      </w:r>
      <w:bookmarkEnd w:id="1642"/>
      <w:bookmarkEnd w:id="1643"/>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1644" w:name="_Toc20426264"/>
      <w:bookmarkStart w:id="1645"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1644"/>
      <w:bookmarkEnd w:id="1645"/>
    </w:p>
    <w:p w14:paraId="5D146440" w14:textId="77777777" w:rsidR="002C5D28" w:rsidRPr="00325D1F" w:rsidRDefault="002C5D28" w:rsidP="002C5D28">
      <w:pPr>
        <w:pStyle w:val="Heading4"/>
        <w:rPr>
          <w:lang w:val="en-GB"/>
        </w:rPr>
      </w:pPr>
      <w:bookmarkStart w:id="1646" w:name="_Toc20426265"/>
      <w:bookmarkStart w:id="1647" w:name="_Toc29321662"/>
      <w:r w:rsidRPr="00325D1F">
        <w:rPr>
          <w:lang w:val="en-GB"/>
        </w:rPr>
        <w:t>–</w:t>
      </w:r>
      <w:r w:rsidRPr="00325D1F">
        <w:rPr>
          <w:lang w:val="en-GB"/>
        </w:rPr>
        <w:tab/>
        <w:t>Multiplicity and type constraints definitions</w:t>
      </w:r>
      <w:bookmarkEnd w:id="1646"/>
      <w:bookmarkEnd w:id="1647"/>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1648" w:name="_Toc20426266"/>
      <w:bookmarkStart w:id="1649"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1648"/>
      <w:bookmarkEnd w:id="1649"/>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1650" w:name="_Toc20426267"/>
      <w:bookmarkStart w:id="1651" w:name="_Toc29321664"/>
      <w:bookmarkStart w:id="1652" w:name="_Hlk535949666"/>
      <w:r w:rsidRPr="00325D1F">
        <w:lastRenderedPageBreak/>
        <w:t>12</w:t>
      </w:r>
      <w:r w:rsidRPr="00325D1F">
        <w:tab/>
      </w:r>
      <w:r w:rsidRPr="00325D1F">
        <w:rPr>
          <w:szCs w:val="36"/>
        </w:rPr>
        <w:t>Processing delay requirements for RRC procedures</w:t>
      </w:r>
      <w:bookmarkEnd w:id="1650"/>
      <w:bookmarkEnd w:id="1651"/>
    </w:p>
    <w:p w14:paraId="2F986E9F" w14:textId="76987652" w:rsidR="002C5D28" w:rsidRPr="00325D1F" w:rsidRDefault="002C5D28" w:rsidP="002C5D28">
      <w:r w:rsidRPr="00325D1F">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1652"/>
    <w:p w14:paraId="05D89B5D" w14:textId="77777777" w:rsidR="002C5D28" w:rsidRPr="00325D1F" w:rsidRDefault="00A64FC0" w:rsidP="002C5D28">
      <w:pPr>
        <w:pStyle w:val="TH"/>
        <w:rPr>
          <w:lang w:val="en-GB"/>
        </w:rPr>
      </w:pPr>
      <w:r w:rsidRPr="00325D1F">
        <w:rPr>
          <w:noProof/>
          <w:lang w:val="en-GB"/>
        </w:rPr>
        <w:object w:dxaOrig="8175" w:dyaOrig="2730" w14:anchorId="1AB52903">
          <v:shape id="_x0000_i1061" type="#_x0000_t75" alt="" style="width:413.25pt;height:138pt;mso-width-percent:0;mso-height-percent:0;mso-width-percent:0;mso-height-percent:0" o:ole="">
            <v:imagedata r:id="rId95" o:title=""/>
          </v:shape>
          <o:OLEObject Type="Embed" ProgID="Visio.Drawing.11" ShapeID="_x0000_i1061" DrawAspect="Content" ObjectID="_1645489671" r:id="rId96"/>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lastRenderedPageBreak/>
        <w:t>Table 12.1-1: UE performance requirements for RRC</w:t>
      </w:r>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r w:rsidRPr="00325D1F">
              <w:rPr>
                <w:b/>
                <w:lang w:val="en-GB" w:eastAsia="en-GB"/>
              </w:rPr>
              <w:t>RRC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r w:rsidR="003E6F61" w:rsidRPr="00325D1F">
              <w:rPr>
                <w:rFonts w:eastAsia="SimSun"/>
                <w:lang w:val="en-GB"/>
              </w:rPr>
              <w:t>RRCResume</w:t>
            </w:r>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325D1F">
              <w:rPr>
                <w:rFonts w:eastAsia="SimSun"/>
                <w:i/>
                <w:lang w:val="en-GB" w:eastAsia="zh-CN"/>
              </w:rPr>
              <w:t>RRCResumeComplete</w:t>
            </w:r>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 xml:space="preserve">[ms] </w:t>
            </w:r>
            <w:r w:rsidRPr="00325D1F">
              <w:rPr>
                <w:lang w:val="en-GB"/>
              </w:rPr>
              <w:t>can extend beyond the reception of the UL grant, up to 7 ms.</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lastRenderedPageBreak/>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1653" w:name="_Toc20426268"/>
      <w:bookmarkStart w:id="1654" w:name="_Toc29321665"/>
      <w:r w:rsidRPr="00325D1F">
        <w:rPr>
          <w:lang w:val="en-GB"/>
        </w:rPr>
        <w:t>Annex A (informative):</w:t>
      </w:r>
      <w:r w:rsidRPr="00325D1F">
        <w:rPr>
          <w:lang w:val="en-GB"/>
        </w:rPr>
        <w:tab/>
        <w:t>Guidelines, mainly on use of ASN.1</w:t>
      </w:r>
      <w:bookmarkEnd w:id="1653"/>
      <w:bookmarkEnd w:id="1654"/>
    </w:p>
    <w:p w14:paraId="0F7F2C29" w14:textId="77777777" w:rsidR="002C5D28" w:rsidRPr="00325D1F" w:rsidRDefault="002C5D28" w:rsidP="002C5D28">
      <w:pPr>
        <w:pStyle w:val="Heading1"/>
      </w:pPr>
      <w:bookmarkStart w:id="1655" w:name="_Toc20426269"/>
      <w:bookmarkStart w:id="1656" w:name="_Toc29321666"/>
      <w:r w:rsidRPr="00325D1F">
        <w:t>A.1</w:t>
      </w:r>
      <w:r w:rsidRPr="00325D1F">
        <w:tab/>
        <w:t>Introduction</w:t>
      </w:r>
      <w:bookmarkEnd w:id="1655"/>
      <w:bookmarkEnd w:id="1656"/>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1657" w:name="_Toc20426270"/>
      <w:bookmarkStart w:id="1658" w:name="_Toc29321667"/>
      <w:r w:rsidRPr="00325D1F">
        <w:t>A.2</w:t>
      </w:r>
      <w:r w:rsidRPr="00325D1F">
        <w:tab/>
        <w:t>Procedural specification</w:t>
      </w:r>
      <w:bookmarkEnd w:id="1657"/>
      <w:bookmarkEnd w:id="1658"/>
    </w:p>
    <w:p w14:paraId="4A3F7436" w14:textId="77777777" w:rsidR="002C5D28" w:rsidRPr="00325D1F" w:rsidRDefault="002C5D28" w:rsidP="002C5D28">
      <w:pPr>
        <w:pStyle w:val="Heading2"/>
        <w:rPr>
          <w:lang w:val="en-GB"/>
        </w:rPr>
      </w:pPr>
      <w:bookmarkStart w:id="1659" w:name="_Toc20426271"/>
      <w:bookmarkStart w:id="1660" w:name="_Toc29321668"/>
      <w:r w:rsidRPr="00325D1F">
        <w:rPr>
          <w:lang w:val="en-GB"/>
        </w:rPr>
        <w:t>A.2.1</w:t>
      </w:r>
      <w:r w:rsidRPr="00325D1F">
        <w:rPr>
          <w:lang w:val="en-GB"/>
        </w:rPr>
        <w:tab/>
        <w:t>General principles</w:t>
      </w:r>
      <w:bookmarkEnd w:id="1659"/>
      <w:bookmarkEnd w:id="1660"/>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1661" w:name="_Toc20426272"/>
      <w:bookmarkStart w:id="1662" w:name="_Toc29321669"/>
      <w:r w:rsidRPr="00325D1F">
        <w:rPr>
          <w:lang w:val="en-GB"/>
        </w:rPr>
        <w:t>A.2.2</w:t>
      </w:r>
      <w:r w:rsidRPr="00325D1F">
        <w:rPr>
          <w:lang w:val="en-GB"/>
        </w:rPr>
        <w:tab/>
        <w:t>More detailed aspects</w:t>
      </w:r>
      <w:bookmarkEnd w:id="1661"/>
      <w:bookmarkEnd w:id="1662"/>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lastRenderedPageBreak/>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1663" w:name="_Toc20426273"/>
      <w:bookmarkStart w:id="1664" w:name="_Toc29321670"/>
      <w:r w:rsidRPr="00325D1F">
        <w:t>A.3</w:t>
      </w:r>
      <w:r w:rsidRPr="00325D1F">
        <w:tab/>
        <w:t>PDU specification</w:t>
      </w:r>
      <w:bookmarkEnd w:id="1663"/>
      <w:bookmarkEnd w:id="1664"/>
    </w:p>
    <w:p w14:paraId="6BDF48AE" w14:textId="77777777" w:rsidR="002C5D28" w:rsidRPr="00325D1F" w:rsidRDefault="002C5D28" w:rsidP="002C5D28">
      <w:pPr>
        <w:pStyle w:val="Heading2"/>
        <w:rPr>
          <w:lang w:val="en-GB"/>
        </w:rPr>
      </w:pPr>
      <w:bookmarkStart w:id="1665" w:name="_Toc20426274"/>
      <w:bookmarkStart w:id="1666" w:name="_Toc29321671"/>
      <w:r w:rsidRPr="00325D1F">
        <w:rPr>
          <w:lang w:val="en-GB"/>
        </w:rPr>
        <w:t>A.3.1</w:t>
      </w:r>
      <w:r w:rsidRPr="00325D1F">
        <w:rPr>
          <w:lang w:val="en-GB"/>
        </w:rPr>
        <w:tab/>
        <w:t>General principles</w:t>
      </w:r>
      <w:bookmarkEnd w:id="1665"/>
      <w:bookmarkEnd w:id="1666"/>
    </w:p>
    <w:p w14:paraId="6FF428AE" w14:textId="77777777" w:rsidR="002C5D28" w:rsidRPr="00325D1F" w:rsidRDefault="002C5D28" w:rsidP="002C5D28">
      <w:pPr>
        <w:pStyle w:val="Heading3"/>
        <w:rPr>
          <w:lang w:val="en-GB"/>
        </w:rPr>
      </w:pPr>
      <w:bookmarkStart w:id="1667" w:name="_Toc20426275"/>
      <w:bookmarkStart w:id="1668" w:name="_Toc29321672"/>
      <w:r w:rsidRPr="00325D1F">
        <w:rPr>
          <w:lang w:val="en-GB"/>
        </w:rPr>
        <w:t>A.3.1.1</w:t>
      </w:r>
      <w:r w:rsidRPr="00325D1F">
        <w:rPr>
          <w:lang w:val="en-GB"/>
        </w:rPr>
        <w:tab/>
        <w:t>ASN.1 sections</w:t>
      </w:r>
      <w:bookmarkEnd w:id="1667"/>
      <w:bookmarkEnd w:id="1668"/>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1669" w:name="_Toc20426276"/>
      <w:bookmarkStart w:id="1670" w:name="_Toc29321673"/>
      <w:r w:rsidRPr="00325D1F">
        <w:rPr>
          <w:lang w:val="en-GB"/>
        </w:rPr>
        <w:lastRenderedPageBreak/>
        <w:t>A.3.1.2</w:t>
      </w:r>
      <w:r w:rsidRPr="00325D1F">
        <w:rPr>
          <w:lang w:val="en-GB"/>
        </w:rPr>
        <w:tab/>
        <w:t>ASN.1 identifier naming conventions</w:t>
      </w:r>
      <w:bookmarkEnd w:id="1669"/>
      <w:bookmarkEnd w:id="1670"/>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lastRenderedPageBreak/>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1671" w:name="_Toc20426277"/>
      <w:bookmarkStart w:id="1672" w:name="_Toc29321674"/>
      <w:r w:rsidRPr="00325D1F">
        <w:rPr>
          <w:lang w:val="en-GB"/>
        </w:rPr>
        <w:t>A.3.1.3</w:t>
      </w:r>
      <w:r w:rsidRPr="00325D1F">
        <w:rPr>
          <w:lang w:val="en-GB"/>
        </w:rPr>
        <w:tab/>
        <w:t>Text references using ASN.1 identifiers</w:t>
      </w:r>
      <w:bookmarkEnd w:id="1671"/>
      <w:bookmarkEnd w:id="1672"/>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lastRenderedPageBreak/>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1673" w:name="_Toc20426278"/>
      <w:bookmarkStart w:id="1674" w:name="_Toc29321675"/>
      <w:r w:rsidRPr="00325D1F">
        <w:rPr>
          <w:lang w:val="en-GB"/>
        </w:rPr>
        <w:t>A.3.2</w:t>
      </w:r>
      <w:r w:rsidRPr="00325D1F">
        <w:rPr>
          <w:lang w:val="en-GB"/>
        </w:rPr>
        <w:tab/>
        <w:t>High-level message structure</w:t>
      </w:r>
      <w:bookmarkEnd w:id="1673"/>
      <w:bookmarkEnd w:id="1674"/>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lastRenderedPageBreak/>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1675" w:name="_Toc20426279"/>
      <w:bookmarkStart w:id="1676" w:name="_Toc29321676"/>
      <w:r w:rsidRPr="00325D1F">
        <w:rPr>
          <w:lang w:val="en-GB"/>
        </w:rPr>
        <w:t>A.3.3</w:t>
      </w:r>
      <w:r w:rsidRPr="00325D1F">
        <w:rPr>
          <w:lang w:val="en-GB"/>
        </w:rPr>
        <w:tab/>
        <w:t>Message definition</w:t>
      </w:r>
      <w:bookmarkEnd w:id="1675"/>
      <w:bookmarkEnd w:id="1676"/>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325D1F" w:rsidRDefault="002C5D28" w:rsidP="000247CD">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4F96FCC" w14:textId="77777777" w:rsidR="002C5D28" w:rsidRPr="00325D1F" w:rsidRDefault="002C5D28" w:rsidP="000247CD">
      <w:pPr>
        <w:pStyle w:val="PL"/>
      </w:pPr>
      <w:r w:rsidRPr="00325D1F">
        <w:t xml:space="preserve">        },</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lastRenderedPageBreak/>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lastRenderedPageBreak/>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1677" w:name="_Toc20426280"/>
      <w:bookmarkStart w:id="1678" w:name="_Toc29321677"/>
      <w:r w:rsidRPr="00325D1F">
        <w:rPr>
          <w:lang w:val="en-GB"/>
        </w:rPr>
        <w:t>A.3.4</w:t>
      </w:r>
      <w:r w:rsidRPr="00325D1F">
        <w:rPr>
          <w:lang w:val="en-GB"/>
        </w:rPr>
        <w:tab/>
        <w:t>Information elements</w:t>
      </w:r>
      <w:bookmarkEnd w:id="1677"/>
      <w:bookmarkEnd w:id="1678"/>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xml:space="preserve">. It may be complemented by a suffix to distinguish the different variants. </w:t>
      </w:r>
      <w:r w:rsidRPr="00325D1F">
        <w:lastRenderedPageBreak/>
        <w:t>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1679" w:name="_Toc20426281"/>
      <w:bookmarkStart w:id="1680" w:name="_Toc29321678"/>
      <w:r w:rsidRPr="00325D1F">
        <w:rPr>
          <w:lang w:val="en-GB"/>
        </w:rPr>
        <w:t>A.3.5</w:t>
      </w:r>
      <w:r w:rsidRPr="00325D1F">
        <w:rPr>
          <w:lang w:val="en-GB"/>
        </w:rPr>
        <w:tab/>
        <w:t>Fields with optional presence</w:t>
      </w:r>
      <w:bookmarkEnd w:id="1679"/>
      <w:bookmarkEnd w:id="1680"/>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lastRenderedPageBreak/>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1681" w:name="_Toc20426282"/>
      <w:bookmarkStart w:id="1682" w:name="_Toc29321679"/>
      <w:r w:rsidRPr="00325D1F">
        <w:rPr>
          <w:lang w:val="en-GB"/>
        </w:rPr>
        <w:t>A.3.6</w:t>
      </w:r>
      <w:r w:rsidRPr="00325D1F">
        <w:rPr>
          <w:lang w:val="en-GB"/>
        </w:rPr>
        <w:tab/>
        <w:t>Fields with conditional presence</w:t>
      </w:r>
      <w:bookmarkEnd w:id="1681"/>
      <w:bookmarkEnd w:id="1682"/>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1683" w:name="_Toc20426283"/>
      <w:bookmarkStart w:id="1684" w:name="_Toc29321680"/>
      <w:r w:rsidRPr="00325D1F">
        <w:rPr>
          <w:lang w:val="en-GB"/>
        </w:rPr>
        <w:t>A.3.7</w:t>
      </w:r>
      <w:r w:rsidRPr="00325D1F">
        <w:rPr>
          <w:lang w:val="en-GB"/>
        </w:rPr>
        <w:tab/>
        <w:t>Guidelines on use of lists with elements of SEQUENCE type</w:t>
      </w:r>
      <w:bookmarkEnd w:id="1683"/>
      <w:bookmarkEnd w:id="1684"/>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1685" w:name="_Toc20426284"/>
      <w:bookmarkStart w:id="1686" w:name="_Toc29321681"/>
      <w:r w:rsidRPr="00325D1F">
        <w:rPr>
          <w:noProof/>
          <w:lang w:val="en-GB" w:eastAsia="sv-SE"/>
        </w:rPr>
        <w:t>A.3.8</w:t>
      </w:r>
      <w:r w:rsidRPr="00325D1F">
        <w:rPr>
          <w:noProof/>
          <w:lang w:val="en-GB" w:eastAsia="sv-SE"/>
        </w:rPr>
        <w:tab/>
        <w:t>Guidelines on use of parameterised SetupRelease type</w:t>
      </w:r>
      <w:bookmarkEnd w:id="1685"/>
      <w:bookmarkEnd w:id="1686"/>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1687" w:name="_Toc20426285"/>
      <w:bookmarkStart w:id="1688" w:name="_Toc29321682"/>
      <w:r w:rsidRPr="00325D1F">
        <w:rPr>
          <w:lang w:val="en-GB"/>
        </w:rPr>
        <w:lastRenderedPageBreak/>
        <w:t>A.3.9</w:t>
      </w:r>
      <w:r w:rsidRPr="00325D1F">
        <w:rPr>
          <w:lang w:val="en-GB"/>
        </w:rPr>
        <w:tab/>
        <w:t>Guidelines on use of ToAddModList and ToReleaseList</w:t>
      </w:r>
      <w:bookmarkEnd w:id="1687"/>
      <w:bookmarkEnd w:id="1688"/>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lastRenderedPageBreak/>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1689" w:name="_Toc20426286"/>
      <w:bookmarkStart w:id="1690" w:name="_Toc29321683"/>
      <w:r w:rsidRPr="00325D1F">
        <w:rPr>
          <w:lang w:val="en-GB"/>
        </w:rPr>
        <w:t>A.3.10</w:t>
      </w:r>
      <w:r w:rsidRPr="00325D1F">
        <w:rPr>
          <w:lang w:val="en-GB"/>
        </w:rPr>
        <w:tab/>
        <w:t>Guidelines on use of of lists (without ToAddModList and ToReleaseList)</w:t>
      </w:r>
      <w:bookmarkEnd w:id="1689"/>
      <w:bookmarkEnd w:id="1690"/>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1691" w:name="_Toc20426287"/>
      <w:bookmarkStart w:id="1692" w:name="_Toc29321684"/>
      <w:r w:rsidRPr="00325D1F">
        <w:lastRenderedPageBreak/>
        <w:t>A.4</w:t>
      </w:r>
      <w:r w:rsidRPr="00325D1F">
        <w:tab/>
        <w:t>Extension of the PDU specifications</w:t>
      </w:r>
      <w:bookmarkEnd w:id="1691"/>
      <w:bookmarkEnd w:id="1692"/>
    </w:p>
    <w:p w14:paraId="48EE2899" w14:textId="77777777" w:rsidR="002C5D28" w:rsidRPr="00325D1F" w:rsidRDefault="002C5D28" w:rsidP="002C5D28">
      <w:pPr>
        <w:pStyle w:val="Heading2"/>
        <w:rPr>
          <w:lang w:val="en-GB"/>
        </w:rPr>
      </w:pPr>
      <w:bookmarkStart w:id="1693" w:name="_Toc20426288"/>
      <w:bookmarkStart w:id="1694" w:name="_Toc29321685"/>
      <w:r w:rsidRPr="00325D1F">
        <w:rPr>
          <w:lang w:val="en-GB"/>
        </w:rPr>
        <w:t>A.4.1</w:t>
      </w:r>
      <w:r w:rsidRPr="00325D1F">
        <w:rPr>
          <w:lang w:val="en-GB"/>
        </w:rPr>
        <w:tab/>
        <w:t>General principles to ensure compatibility</w:t>
      </w:r>
      <w:bookmarkEnd w:id="1693"/>
      <w:bookmarkEnd w:id="1694"/>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1695" w:name="_Toc20426289"/>
      <w:bookmarkStart w:id="1696" w:name="_Toc29321686"/>
      <w:r w:rsidRPr="00325D1F">
        <w:rPr>
          <w:lang w:val="en-GB"/>
        </w:rPr>
        <w:t>A.4.2</w:t>
      </w:r>
      <w:r w:rsidRPr="00325D1F">
        <w:rPr>
          <w:lang w:val="en-GB"/>
        </w:rPr>
        <w:tab/>
        <w:t>Critical extension of messages and fields</w:t>
      </w:r>
      <w:bookmarkEnd w:id="1695"/>
      <w:bookmarkEnd w:id="1696"/>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lastRenderedPageBreak/>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2FFC5D7A" w14:textId="77777777" w:rsidR="002C5D28" w:rsidRPr="00325D1F" w:rsidRDefault="002C5D28" w:rsidP="00FF1AD0">
      <w:pPr>
        <w:pStyle w:val="PL"/>
        <w:shd w:val="pct10" w:color="auto" w:fill="auto"/>
      </w:pPr>
      <w:r w:rsidRPr="00325D1F">
        <w:t xml:space="preserve">        },</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325D1F" w:rsidRDefault="002C5D28" w:rsidP="00FF1AD0">
      <w:pPr>
        <w:pStyle w:val="PL"/>
        <w:shd w:val="pct10" w:color="auto" w:fill="auto"/>
      </w:pPr>
      <w:r w:rsidRPr="00325D1F">
        <w:t xml:space="preserve">                spare7 </w:t>
      </w:r>
      <w:r w:rsidRPr="00777603">
        <w:rPr>
          <w:color w:val="993366"/>
        </w:rPr>
        <w:t>NULL</w:t>
      </w: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581EF98F"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758BB37" w14:textId="77777777" w:rsidR="002C5D28" w:rsidRPr="00325D1F" w:rsidRDefault="002C5D28" w:rsidP="00FF1AD0">
      <w:pPr>
        <w:pStyle w:val="PL"/>
        <w:shd w:val="pct10" w:color="auto" w:fill="auto"/>
      </w:pPr>
      <w:r w:rsidRPr="00325D1F">
        <w:t xml:space="preserve">            },</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lastRenderedPageBreak/>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21CA77A" w14:textId="77777777" w:rsidR="002C5D28" w:rsidRPr="00325D1F" w:rsidRDefault="002C5D28" w:rsidP="00FF1AD0">
      <w:pPr>
        <w:pStyle w:val="PL"/>
        <w:shd w:val="pct10" w:color="auto" w:fill="auto"/>
      </w:pPr>
      <w:r w:rsidRPr="00325D1F">
        <w:t xml:space="preserve">        },</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1697" w:name="_Toc20426290"/>
      <w:bookmarkStart w:id="1698" w:name="_Toc29321687"/>
      <w:r w:rsidRPr="00325D1F">
        <w:rPr>
          <w:lang w:val="en-GB"/>
        </w:rPr>
        <w:t>A.4.3</w:t>
      </w:r>
      <w:r w:rsidRPr="00325D1F">
        <w:rPr>
          <w:lang w:val="en-GB"/>
        </w:rPr>
        <w:tab/>
        <w:t>Non-critical extension of messages</w:t>
      </w:r>
      <w:bookmarkEnd w:id="1697"/>
      <w:bookmarkEnd w:id="1698"/>
    </w:p>
    <w:p w14:paraId="36986826" w14:textId="77777777" w:rsidR="002C5D28" w:rsidRPr="00325D1F" w:rsidRDefault="002C5D28" w:rsidP="002C5D28">
      <w:pPr>
        <w:pStyle w:val="Heading3"/>
        <w:rPr>
          <w:lang w:val="en-GB"/>
        </w:rPr>
      </w:pPr>
      <w:bookmarkStart w:id="1699" w:name="_Toc20426291"/>
      <w:bookmarkStart w:id="1700" w:name="_Toc29321688"/>
      <w:r w:rsidRPr="00325D1F">
        <w:rPr>
          <w:lang w:val="en-GB"/>
        </w:rPr>
        <w:t>A.4.3.1</w:t>
      </w:r>
      <w:r w:rsidRPr="00325D1F">
        <w:rPr>
          <w:lang w:val="en-GB"/>
        </w:rPr>
        <w:tab/>
        <w:t>General principles</w:t>
      </w:r>
      <w:bookmarkEnd w:id="1699"/>
      <w:bookmarkEnd w:id="1700"/>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lastRenderedPageBreak/>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1701" w:name="_Toc20426292"/>
      <w:bookmarkStart w:id="1702" w:name="_Toc29321689"/>
      <w:r w:rsidRPr="00325D1F">
        <w:rPr>
          <w:lang w:val="en-GB"/>
        </w:rPr>
        <w:t>A.4.3.2</w:t>
      </w:r>
      <w:r w:rsidRPr="00325D1F">
        <w:rPr>
          <w:lang w:val="en-GB"/>
        </w:rPr>
        <w:tab/>
        <w:t>Further guidelines</w:t>
      </w:r>
      <w:bookmarkEnd w:id="1701"/>
      <w:bookmarkEnd w:id="1702"/>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lastRenderedPageBreak/>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1703" w:name="_Toc20426293"/>
      <w:bookmarkStart w:id="1704" w:name="_Toc29321690"/>
      <w:r w:rsidRPr="00325D1F">
        <w:rPr>
          <w:lang w:val="en-GB"/>
        </w:rPr>
        <w:t>A.4.3.3</w:t>
      </w:r>
      <w:r w:rsidRPr="00325D1F">
        <w:rPr>
          <w:lang w:val="en-GB"/>
        </w:rPr>
        <w:tab/>
        <w:t>Typical example of evolution of IE with local extensions</w:t>
      </w:r>
      <w:bookmarkEnd w:id="1703"/>
      <w:bookmarkEnd w:id="1704"/>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1705" w:name="_Toc20426294"/>
      <w:bookmarkStart w:id="1706" w:name="_Toc29321691"/>
      <w:r w:rsidRPr="00325D1F">
        <w:rPr>
          <w:lang w:val="en-GB"/>
        </w:rPr>
        <w:t>A.4.3.4</w:t>
      </w:r>
      <w:r w:rsidRPr="00325D1F">
        <w:rPr>
          <w:lang w:val="en-GB"/>
        </w:rPr>
        <w:tab/>
        <w:t>Typical examples of non critical extension at the end of a message</w:t>
      </w:r>
      <w:bookmarkEnd w:id="1705"/>
      <w:bookmarkEnd w:id="1706"/>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lastRenderedPageBreak/>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1707" w:name="_Toc20426295"/>
      <w:bookmarkStart w:id="1708" w:name="_Toc29321692"/>
      <w:r w:rsidRPr="00325D1F">
        <w:rPr>
          <w:lang w:val="en-GB"/>
        </w:rPr>
        <w:t>A.4.3.5</w:t>
      </w:r>
      <w:r w:rsidRPr="00325D1F">
        <w:rPr>
          <w:lang w:val="en-GB"/>
        </w:rPr>
        <w:tab/>
        <w:t>Examples of non-critical extensions not placed at the default extension location</w:t>
      </w:r>
      <w:bookmarkEnd w:id="1707"/>
      <w:bookmarkEnd w:id="1708"/>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1709" w:name="_Toc20426296"/>
      <w:bookmarkStart w:id="1710" w:name="_Toc29321693"/>
      <w:r w:rsidRPr="00325D1F">
        <w:rPr>
          <w:lang w:val="en-GB"/>
        </w:rPr>
        <w:t>–</w:t>
      </w:r>
      <w:r w:rsidRPr="00325D1F">
        <w:rPr>
          <w:lang w:val="en-GB"/>
        </w:rPr>
        <w:tab/>
      </w:r>
      <w:r w:rsidRPr="00325D1F">
        <w:rPr>
          <w:i/>
          <w:noProof/>
          <w:lang w:val="en-GB"/>
        </w:rPr>
        <w:t>ParentIE-WithEM</w:t>
      </w:r>
      <w:bookmarkEnd w:id="1709"/>
      <w:bookmarkEnd w:id="1710"/>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lastRenderedPageBreak/>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1711" w:name="_Toc20426297"/>
      <w:bookmarkStart w:id="1712" w:name="_Toc29321694"/>
      <w:r w:rsidRPr="00325D1F">
        <w:rPr>
          <w:i/>
          <w:iCs/>
          <w:lang w:val="en-GB"/>
        </w:rPr>
        <w:t>–</w:t>
      </w:r>
      <w:r w:rsidRPr="00325D1F">
        <w:rPr>
          <w:i/>
          <w:iCs/>
          <w:lang w:val="en-GB"/>
        </w:rPr>
        <w:tab/>
      </w:r>
      <w:r w:rsidRPr="00325D1F">
        <w:rPr>
          <w:i/>
          <w:iCs/>
          <w:noProof/>
          <w:lang w:val="en-GB"/>
        </w:rPr>
        <w:t>ChildIE1-WithoutEM</w:t>
      </w:r>
      <w:bookmarkEnd w:id="1711"/>
      <w:bookmarkEnd w:id="1712"/>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lastRenderedPageBreak/>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1713" w:name="_Toc20426298"/>
      <w:bookmarkStart w:id="1714" w:name="_Toc29321695"/>
      <w:r w:rsidRPr="00325D1F">
        <w:rPr>
          <w:i/>
          <w:iCs/>
          <w:lang w:val="en-GB"/>
        </w:rPr>
        <w:t>–</w:t>
      </w:r>
      <w:r w:rsidRPr="00325D1F">
        <w:rPr>
          <w:i/>
          <w:iCs/>
          <w:lang w:val="en-GB"/>
        </w:rPr>
        <w:tab/>
      </w:r>
      <w:r w:rsidRPr="00325D1F">
        <w:rPr>
          <w:i/>
          <w:iCs/>
          <w:noProof/>
          <w:lang w:val="en-GB"/>
        </w:rPr>
        <w:t>ChildIE2-WithoutEM</w:t>
      </w:r>
      <w:bookmarkEnd w:id="1713"/>
      <w:bookmarkEnd w:id="1714"/>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1715" w:name="_Toc20426299"/>
      <w:bookmarkStart w:id="1716" w:name="_Toc29321696"/>
      <w:r w:rsidRPr="00325D1F">
        <w:t>A.5</w:t>
      </w:r>
      <w:r w:rsidRPr="00325D1F">
        <w:tab/>
        <w:t>Guidelines regarding inclusion of transaction identifiers in RRC messages</w:t>
      </w:r>
      <w:bookmarkEnd w:id="1715"/>
      <w:bookmarkEnd w:id="1716"/>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lastRenderedPageBreak/>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1717" w:name="_Toc20426300"/>
      <w:bookmarkStart w:id="1718" w:name="_Toc29321697"/>
      <w:r w:rsidRPr="00325D1F">
        <w:t>A.6</w:t>
      </w:r>
      <w:r w:rsidRPr="00325D1F">
        <w:tab/>
        <w:t>Guidelines regarding use of need codes</w:t>
      </w:r>
      <w:bookmarkEnd w:id="1717"/>
      <w:bookmarkEnd w:id="1718"/>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1719" w:name="_Toc20426301"/>
      <w:bookmarkStart w:id="1720" w:name="_Toc29321698"/>
      <w:r w:rsidRPr="00325D1F">
        <w:t>A.7</w:t>
      </w:r>
      <w:r w:rsidRPr="00325D1F">
        <w:tab/>
        <w:t>Guidelines regarding use of conditions</w:t>
      </w:r>
      <w:bookmarkEnd w:id="1719"/>
      <w:bookmarkEnd w:id="1720"/>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lastRenderedPageBreak/>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1721" w:name="_Toc20426302"/>
      <w:bookmarkStart w:id="1722" w:name="_Toc29321699"/>
      <w:r w:rsidRPr="00325D1F">
        <w:t>A.8</w:t>
      </w:r>
      <w:r w:rsidRPr="00325D1F">
        <w:tab/>
        <w:t>Miscellaneous</w:t>
      </w:r>
      <w:bookmarkEnd w:id="1721"/>
      <w:bookmarkEnd w:id="1722"/>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1723" w:name="_Toc20426303"/>
      <w:bookmarkStart w:id="1724" w:name="_Toc29321700"/>
      <w:r w:rsidRPr="00325D1F">
        <w:rPr>
          <w:lang w:val="en-GB"/>
        </w:rPr>
        <w:lastRenderedPageBreak/>
        <w:t>Annex B (informative):</w:t>
      </w:r>
      <w:r w:rsidRPr="00325D1F">
        <w:rPr>
          <w:lang w:val="en-GB"/>
        </w:rPr>
        <w:tab/>
        <w:t>RRC Information</w:t>
      </w:r>
      <w:bookmarkEnd w:id="1723"/>
      <w:bookmarkEnd w:id="1724"/>
    </w:p>
    <w:p w14:paraId="742659E4" w14:textId="701F3BA5" w:rsidR="002C5D28" w:rsidRPr="00325D1F" w:rsidRDefault="002C5D28" w:rsidP="002C5D28">
      <w:pPr>
        <w:pStyle w:val="Heading1"/>
      </w:pPr>
      <w:bookmarkStart w:id="1725" w:name="_Toc20426304"/>
      <w:bookmarkStart w:id="1726" w:name="_Toc29321701"/>
      <w:r w:rsidRPr="00325D1F">
        <w:t>B.1</w:t>
      </w:r>
      <w:r w:rsidRPr="00325D1F">
        <w:tab/>
        <w:t>Protection of RRC messages</w:t>
      </w:r>
      <w:bookmarkEnd w:id="1725"/>
      <w:bookmarkEnd w:id="1726"/>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lastRenderedPageBreak/>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436DAC" w:rsidRPr="00A047D1" w14:paraId="562C358A" w14:textId="77777777" w:rsidTr="00F65C05">
        <w:trPr>
          <w:cantSplit/>
          <w:ins w:id="1727" w:author="Ericsson" w:date="2020-02-28T11:51:00Z"/>
        </w:trPr>
        <w:tc>
          <w:tcPr>
            <w:tcW w:w="3060" w:type="dxa"/>
            <w:shd w:val="clear" w:color="auto" w:fill="auto"/>
          </w:tcPr>
          <w:p w14:paraId="4A6E5E39" w14:textId="77777777" w:rsidR="00436DAC" w:rsidRPr="00A047D1" w:rsidRDefault="00436DAC" w:rsidP="00F65C05">
            <w:pPr>
              <w:pStyle w:val="TAL"/>
              <w:tabs>
                <w:tab w:val="center" w:pos="4820"/>
                <w:tab w:val="right" w:pos="9640"/>
              </w:tabs>
              <w:rPr>
                <w:ins w:id="1728" w:author="Ericsson" w:date="2020-02-28T11:51:00Z"/>
                <w:i/>
                <w:lang w:val="en-GB"/>
              </w:rPr>
            </w:pPr>
            <w:ins w:id="1729" w:author="Ericsson" w:date="2020-02-28T11:51:00Z">
              <w:r w:rsidRPr="00F345E3">
                <w:rPr>
                  <w:i/>
                  <w:lang w:val="en-GB"/>
                </w:rPr>
                <w:t>DedicatedSIBRequest</w:t>
              </w:r>
            </w:ins>
          </w:p>
        </w:tc>
        <w:tc>
          <w:tcPr>
            <w:tcW w:w="990" w:type="dxa"/>
            <w:shd w:val="clear" w:color="auto" w:fill="auto"/>
          </w:tcPr>
          <w:p w14:paraId="07219531" w14:textId="77777777" w:rsidR="00436DAC" w:rsidRPr="00A047D1" w:rsidRDefault="00436DAC" w:rsidP="00F65C05">
            <w:pPr>
              <w:pStyle w:val="TAL"/>
              <w:tabs>
                <w:tab w:val="center" w:pos="4820"/>
                <w:tab w:val="right" w:pos="9640"/>
              </w:tabs>
              <w:rPr>
                <w:ins w:id="1730" w:author="Ericsson" w:date="2020-02-28T11:51:00Z"/>
                <w:lang w:val="en-GB" w:eastAsia="ja-JP"/>
              </w:rPr>
            </w:pPr>
            <w:ins w:id="1731" w:author="Ericsson" w:date="2020-02-28T11:51:00Z">
              <w:r>
                <w:rPr>
                  <w:lang w:val="en-GB" w:eastAsia="ja-JP"/>
                </w:rPr>
                <w:t>+</w:t>
              </w:r>
            </w:ins>
          </w:p>
        </w:tc>
        <w:tc>
          <w:tcPr>
            <w:tcW w:w="990" w:type="dxa"/>
            <w:shd w:val="clear" w:color="auto" w:fill="auto"/>
          </w:tcPr>
          <w:p w14:paraId="2E651C2B" w14:textId="77777777" w:rsidR="00436DAC" w:rsidRPr="00A047D1" w:rsidRDefault="00436DAC" w:rsidP="00F65C05">
            <w:pPr>
              <w:pStyle w:val="TAL"/>
              <w:tabs>
                <w:tab w:val="center" w:pos="4820"/>
                <w:tab w:val="right" w:pos="9640"/>
              </w:tabs>
              <w:rPr>
                <w:ins w:id="1732" w:author="Ericsson" w:date="2020-02-28T11:51:00Z"/>
                <w:lang w:val="en-GB" w:eastAsia="ja-JP"/>
              </w:rPr>
            </w:pPr>
            <w:ins w:id="1733" w:author="Ericsson" w:date="2020-02-28T11:51:00Z">
              <w:r>
                <w:rPr>
                  <w:lang w:val="en-GB" w:eastAsia="ja-JP"/>
                </w:rPr>
                <w:t>-</w:t>
              </w:r>
            </w:ins>
          </w:p>
        </w:tc>
        <w:tc>
          <w:tcPr>
            <w:tcW w:w="900" w:type="dxa"/>
            <w:shd w:val="clear" w:color="auto" w:fill="auto"/>
          </w:tcPr>
          <w:p w14:paraId="77F66D44" w14:textId="77777777" w:rsidR="00436DAC" w:rsidRPr="00A047D1" w:rsidRDefault="00436DAC" w:rsidP="00F65C05">
            <w:pPr>
              <w:pStyle w:val="TAL"/>
              <w:tabs>
                <w:tab w:val="center" w:pos="4820"/>
                <w:tab w:val="right" w:pos="9640"/>
              </w:tabs>
              <w:rPr>
                <w:ins w:id="1734" w:author="Ericsson" w:date="2020-02-28T11:51:00Z"/>
                <w:lang w:val="en-GB" w:eastAsia="ja-JP"/>
              </w:rPr>
            </w:pPr>
            <w:ins w:id="1735" w:author="Ericsson" w:date="2020-02-28T11:51:00Z">
              <w:r>
                <w:rPr>
                  <w:lang w:val="en-GB" w:eastAsia="ja-JP"/>
                </w:rPr>
                <w:t>-</w:t>
              </w:r>
            </w:ins>
          </w:p>
        </w:tc>
        <w:tc>
          <w:tcPr>
            <w:tcW w:w="8264" w:type="dxa"/>
            <w:shd w:val="clear" w:color="auto" w:fill="auto"/>
          </w:tcPr>
          <w:p w14:paraId="43CACD21" w14:textId="77777777" w:rsidR="00436DAC" w:rsidRPr="00A047D1" w:rsidRDefault="00436DAC" w:rsidP="00F65C05">
            <w:pPr>
              <w:pStyle w:val="TAL"/>
              <w:tabs>
                <w:tab w:val="center" w:pos="4820"/>
                <w:tab w:val="right" w:pos="9640"/>
              </w:tabs>
              <w:rPr>
                <w:ins w:id="1736" w:author="Ericsson" w:date="2020-02-28T11:51:00Z"/>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lastRenderedPageBreak/>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1737" w:name="_Toc20426305"/>
      <w:bookmarkStart w:id="1738" w:name="_Toc29321702"/>
      <w:r w:rsidRPr="00325D1F">
        <w:t>B</w:t>
      </w:r>
      <w:r w:rsidR="00AB1A0A" w:rsidRPr="00325D1F">
        <w:t>.</w:t>
      </w:r>
      <w:r w:rsidRPr="00325D1F">
        <w:t>2</w:t>
      </w:r>
      <w:r w:rsidR="00AB1A0A" w:rsidRPr="00325D1F">
        <w:tab/>
      </w:r>
      <w:r w:rsidR="004D41ED" w:rsidRPr="00325D1F">
        <w:t>Description of BWP configuration options</w:t>
      </w:r>
      <w:bookmarkEnd w:id="1737"/>
      <w:bookmarkEnd w:id="1738"/>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A64FC0" w:rsidP="004D41ED">
      <w:pPr>
        <w:pStyle w:val="TH"/>
        <w:rPr>
          <w:lang w:val="en-GB"/>
        </w:rPr>
      </w:pPr>
      <w:r w:rsidRPr="00325D1F">
        <w:rPr>
          <w:noProof/>
          <w:lang w:val="en-GB"/>
        </w:rPr>
        <w:object w:dxaOrig="6391" w:dyaOrig="1201" w14:anchorId="50FD0BE2">
          <v:shape id="_x0000_i1062" type="#_x0000_t75" alt="" style="width:471.75pt;height:84.75pt;mso-width-percent:0;mso-height-percent:0;mso-width-percent:0;mso-height-percent:0" o:ole="">
            <v:imagedata r:id="rId97" o:title=""/>
          </v:shape>
          <o:OLEObject Type="Embed" ProgID="Visio.Drawing.15" ShapeID="_x0000_i1062" DrawAspect="Content" ObjectID="_1645489672" r:id="rId98"/>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A64FC0" w:rsidP="004D41ED">
      <w:pPr>
        <w:pStyle w:val="TH"/>
        <w:rPr>
          <w:lang w:val="en-GB"/>
        </w:rPr>
      </w:pPr>
      <w:r w:rsidRPr="00325D1F">
        <w:rPr>
          <w:noProof/>
          <w:lang w:val="en-GB"/>
        </w:rPr>
        <w:object w:dxaOrig="6391" w:dyaOrig="1561" w14:anchorId="4E1FD990">
          <v:shape id="_x0000_i1063" type="#_x0000_t75" alt="" style="width:471.75pt;height:117.75pt;mso-width-percent:0;mso-height-percent:0;mso-width-percent:0;mso-height-percent:0" o:ole="">
            <v:imagedata r:id="rId99" o:title=""/>
          </v:shape>
          <o:OLEObject Type="Embed" ProgID="Visio.Drawing.15" ShapeID="_x0000_i1063" DrawAspect="Content" ObjectID="_1645489673" r:id="rId100"/>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1739" w:name="historyclause"/>
      <w:bookmarkStart w:id="1740" w:name="_Toc20426306"/>
      <w:bookmarkStart w:id="1741" w:name="_Toc29321703"/>
      <w:r w:rsidRPr="00325D1F">
        <w:rPr>
          <w:lang w:val="en-GB"/>
        </w:rPr>
        <w:lastRenderedPageBreak/>
        <w:t>Annex C (informative):</w:t>
      </w:r>
      <w:r w:rsidRPr="00325D1F">
        <w:rPr>
          <w:lang w:val="en-GB"/>
        </w:rPr>
        <w:br/>
      </w:r>
      <w:bookmarkEnd w:id="1739"/>
      <w:r w:rsidRPr="00325D1F">
        <w:rPr>
          <w:lang w:val="en-GB"/>
        </w:rPr>
        <w:t>Change history</w:t>
      </w:r>
      <w:bookmarkEnd w:id="1740"/>
      <w:bookmarkEnd w:id="1741"/>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lastRenderedPageBreak/>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1742" w:name="OLE_LINK12"/>
            <w:bookmarkStart w:id="1743" w:name="OLE_LINK13"/>
            <w:r w:rsidRPr="00325D1F">
              <w:rPr>
                <w:noProof/>
                <w:sz w:val="16"/>
                <w:szCs w:val="16"/>
                <w:lang w:val="en-GB" w:eastAsia="zh-CN"/>
              </w:rPr>
              <w:t>Clarification on configured grant timer in 38.331</w:t>
            </w:r>
            <w:bookmarkEnd w:id="1742"/>
            <w:bookmarkEnd w:id="1743"/>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bookmarkEnd w:id="2"/>
    </w:tbl>
    <w:p w14:paraId="62174683" w14:textId="77777777" w:rsidR="00AE631B" w:rsidRPr="00325D1F" w:rsidRDefault="00AE631B" w:rsidP="00AE631B">
      <w:pPr>
        <w:rPr>
          <w:iCs/>
        </w:rPr>
      </w:pPr>
    </w:p>
    <w:sectPr w:rsidR="00AE631B" w:rsidRPr="00325D1F" w:rsidSect="002C5D28">
      <w:headerReference w:type="default" r:id="rId101"/>
      <w:footerReference w:type="default" r:id="rId102"/>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3C8EE6" w14:textId="77777777" w:rsidR="001829E9" w:rsidRDefault="001829E9">
      <w:pPr>
        <w:spacing w:after="0"/>
      </w:pPr>
      <w:r>
        <w:separator/>
      </w:r>
    </w:p>
  </w:endnote>
  <w:endnote w:type="continuationSeparator" w:id="0">
    <w:p w14:paraId="265DA33F" w14:textId="77777777" w:rsidR="001829E9" w:rsidRDefault="001829E9">
      <w:pPr>
        <w:spacing w:after="0"/>
      </w:pPr>
      <w:r>
        <w:continuationSeparator/>
      </w:r>
    </w:p>
  </w:endnote>
  <w:endnote w:type="continuationNotice" w:id="1">
    <w:p w14:paraId="1A90427E" w14:textId="77777777" w:rsidR="001829E9" w:rsidRDefault="001829E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altName w:val="Arial"/>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F2402F" w14:textId="77777777" w:rsidR="00F606B4" w:rsidRDefault="00F606B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579D7A" w14:textId="77777777" w:rsidR="00F606B4" w:rsidRDefault="00F606B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C091B5" w14:textId="77777777" w:rsidR="00F606B4" w:rsidRDefault="00F606B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F606B4" w:rsidRDefault="00F606B4">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F606B4" w:rsidRDefault="00F606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5D7DEE" w14:textId="77777777" w:rsidR="001829E9" w:rsidRDefault="001829E9">
      <w:pPr>
        <w:spacing w:after="0"/>
      </w:pPr>
      <w:r>
        <w:separator/>
      </w:r>
    </w:p>
  </w:footnote>
  <w:footnote w:type="continuationSeparator" w:id="0">
    <w:p w14:paraId="71578A50" w14:textId="77777777" w:rsidR="001829E9" w:rsidRDefault="001829E9">
      <w:pPr>
        <w:spacing w:after="0"/>
      </w:pPr>
      <w:r>
        <w:continuationSeparator/>
      </w:r>
    </w:p>
  </w:footnote>
  <w:footnote w:type="continuationNotice" w:id="1">
    <w:p w14:paraId="3ADB021B" w14:textId="77777777" w:rsidR="001829E9" w:rsidRDefault="001829E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F606B4" w:rsidRDefault="00F606B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5D3600" w14:textId="77777777" w:rsidR="00F606B4" w:rsidRDefault="00F606B4">
    <w:r>
      <w:t xml:space="preserve">Page </w:t>
    </w:r>
    <w:r>
      <w:fldChar w:fldCharType="begin"/>
    </w:r>
    <w:r>
      <w:instrText>PAGE</w:instrText>
    </w:r>
    <w:r>
      <w:fldChar w:fldCharType="separate"/>
    </w:r>
    <w:r>
      <w:t>1</w:t>
    </w:r>
    <w: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9745F" w14:textId="77777777" w:rsidR="00F606B4" w:rsidRDefault="00F606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5DC757" w14:textId="77777777" w:rsidR="00F606B4" w:rsidRDefault="00F606B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50B322FE" w:rsidR="00F606B4" w:rsidRDefault="00F606B4"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50</w:t>
    </w:r>
    <w:r>
      <w:rPr>
        <w:rFonts w:ascii="Arial" w:hAnsi="Arial" w:cs="Arial"/>
        <w:b/>
        <w:sz w:val="18"/>
        <w:szCs w:val="18"/>
      </w:rPr>
      <w:fldChar w:fldCharType="end"/>
    </w:r>
    <w:r>
      <w:ptab w:relativeTo="margin" w:alignment="right" w:leader="none"/>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636DDA4" w:rsidR="00F606B4" w:rsidRDefault="00F606B4">
    <w:pPr>
      <w:framePr w:h="284" w:hRule="exact" w:wrap="around" w:vAnchor="text" w:hAnchor="margin" w:xAlign="right" w:y="1"/>
      <w:rPr>
        <w:rFonts w:ascii="Arial" w:hAnsi="Arial" w:cs="Arial"/>
        <w:b/>
        <w:sz w:val="18"/>
        <w:szCs w:val="18"/>
      </w:rPr>
    </w:pPr>
  </w:p>
  <w:p w14:paraId="7E4C60FC" w14:textId="06F18588" w:rsidR="00F606B4" w:rsidRDefault="00F606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537</w:t>
    </w:r>
    <w:r>
      <w:rPr>
        <w:rFonts w:ascii="Arial" w:hAnsi="Arial" w:cs="Arial"/>
        <w:b/>
        <w:sz w:val="18"/>
        <w:szCs w:val="18"/>
      </w:rPr>
      <w:fldChar w:fldCharType="end"/>
    </w:r>
  </w:p>
  <w:p w14:paraId="5331B14F" w14:textId="11E1C6FB" w:rsidR="00F606B4" w:rsidRDefault="00F606B4">
    <w:pPr>
      <w:framePr w:h="284" w:hRule="exact" w:wrap="around" w:vAnchor="text" w:hAnchor="margin" w:y="7"/>
      <w:rPr>
        <w:rFonts w:ascii="Arial" w:hAnsi="Arial" w:cs="Arial"/>
        <w:b/>
        <w:sz w:val="18"/>
        <w:szCs w:val="18"/>
      </w:rPr>
    </w:pPr>
  </w:p>
  <w:p w14:paraId="346C1704" w14:textId="77777777" w:rsidR="00F606B4" w:rsidRDefault="00F606B4">
    <w:pPr>
      <w:pStyle w:val="Header"/>
    </w:pPr>
  </w:p>
  <w:p w14:paraId="31BBBCD6" w14:textId="77777777" w:rsidR="00F606B4" w:rsidRDefault="00F606B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0C13AE"/>
    <w:multiLevelType w:val="hybridMultilevel"/>
    <w:tmpl w:val="66D6B40A"/>
    <w:lvl w:ilvl="0" w:tplc="0DE8C8D6">
      <w:start w:val="1"/>
      <w:numFmt w:val="decimal"/>
      <w:lvlText w:val="%1&gt;"/>
      <w:lvlJc w:val="left"/>
      <w:pPr>
        <w:ind w:left="927" w:hanging="360"/>
      </w:pPr>
      <w:rPr>
        <w:rFonts w:hint="default"/>
      </w:rPr>
    </w:lvl>
    <w:lvl w:ilvl="1" w:tplc="40090019" w:tentative="1">
      <w:start w:val="1"/>
      <w:numFmt w:val="lowerLetter"/>
      <w:lvlText w:val="%2."/>
      <w:lvlJc w:val="left"/>
      <w:pPr>
        <w:ind w:left="1647" w:hanging="360"/>
      </w:pPr>
    </w:lvl>
    <w:lvl w:ilvl="2" w:tplc="4009001B" w:tentative="1">
      <w:start w:val="1"/>
      <w:numFmt w:val="lowerRoman"/>
      <w:lvlText w:val="%3."/>
      <w:lvlJc w:val="right"/>
      <w:pPr>
        <w:ind w:left="2367" w:hanging="180"/>
      </w:pPr>
    </w:lvl>
    <w:lvl w:ilvl="3" w:tplc="4009000F" w:tentative="1">
      <w:start w:val="1"/>
      <w:numFmt w:val="decimal"/>
      <w:lvlText w:val="%4."/>
      <w:lvlJc w:val="left"/>
      <w:pPr>
        <w:ind w:left="3087" w:hanging="360"/>
      </w:pPr>
    </w:lvl>
    <w:lvl w:ilvl="4" w:tplc="40090019" w:tentative="1">
      <w:start w:val="1"/>
      <w:numFmt w:val="lowerLetter"/>
      <w:lvlText w:val="%5."/>
      <w:lvlJc w:val="left"/>
      <w:pPr>
        <w:ind w:left="3807" w:hanging="360"/>
      </w:pPr>
    </w:lvl>
    <w:lvl w:ilvl="5" w:tplc="4009001B" w:tentative="1">
      <w:start w:val="1"/>
      <w:numFmt w:val="lowerRoman"/>
      <w:lvlText w:val="%6."/>
      <w:lvlJc w:val="right"/>
      <w:pPr>
        <w:ind w:left="4527" w:hanging="180"/>
      </w:pPr>
    </w:lvl>
    <w:lvl w:ilvl="6" w:tplc="4009000F" w:tentative="1">
      <w:start w:val="1"/>
      <w:numFmt w:val="decimal"/>
      <w:lvlText w:val="%7."/>
      <w:lvlJc w:val="left"/>
      <w:pPr>
        <w:ind w:left="5247" w:hanging="360"/>
      </w:pPr>
    </w:lvl>
    <w:lvl w:ilvl="7" w:tplc="40090019" w:tentative="1">
      <w:start w:val="1"/>
      <w:numFmt w:val="lowerLetter"/>
      <w:lvlText w:val="%8."/>
      <w:lvlJc w:val="left"/>
      <w:pPr>
        <w:ind w:left="5967" w:hanging="360"/>
      </w:pPr>
    </w:lvl>
    <w:lvl w:ilvl="8" w:tplc="4009001B" w:tentative="1">
      <w:start w:val="1"/>
      <w:numFmt w:val="lowerRoman"/>
      <w:lvlText w:val="%9."/>
      <w:lvlJc w:val="right"/>
      <w:pPr>
        <w:ind w:left="6687" w:hanging="180"/>
      </w:pPr>
    </w:lvl>
  </w:abstractNum>
  <w:abstractNum w:abstractNumId="410"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3"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9"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9"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7"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7"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6"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0"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8"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0"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2"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4"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7"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7"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9"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0"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5"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7"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7"/>
  </w:num>
  <w:num w:numId="11">
    <w:abstractNumId w:val="36"/>
  </w:num>
  <w:num w:numId="12">
    <w:abstractNumId w:val="202"/>
  </w:num>
  <w:num w:numId="13">
    <w:abstractNumId w:val="518"/>
  </w:num>
  <w:num w:numId="14">
    <w:abstractNumId w:val="692"/>
  </w:num>
  <w:num w:numId="15">
    <w:abstractNumId w:val="916"/>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4"/>
  </w:num>
  <w:num w:numId="18">
    <w:abstractNumId w:val="520"/>
  </w:num>
  <w:num w:numId="19">
    <w:abstractNumId w:val="428"/>
  </w:num>
  <w:num w:numId="20">
    <w:abstractNumId w:val="8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7"/>
  </w:num>
  <w:num w:numId="23">
    <w:abstractNumId w:val="9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7"/>
  </w:num>
  <w:num w:numId="26">
    <w:abstractNumId w:val="849"/>
  </w:num>
  <w:num w:numId="27">
    <w:abstractNumId w:val="589"/>
  </w:num>
  <w:num w:numId="28">
    <w:abstractNumId w:val="602"/>
  </w:num>
  <w:num w:numId="29">
    <w:abstractNumId w:val="438"/>
  </w:num>
  <w:num w:numId="30">
    <w:abstractNumId w:val="868"/>
  </w:num>
  <w:num w:numId="31">
    <w:abstractNumId w:val="12"/>
  </w:num>
  <w:num w:numId="32">
    <w:abstractNumId w:val="856"/>
  </w:num>
  <w:num w:numId="33">
    <w:abstractNumId w:val="626"/>
  </w:num>
  <w:num w:numId="34">
    <w:abstractNumId w:val="18"/>
  </w:num>
  <w:num w:numId="35">
    <w:abstractNumId w:val="301"/>
  </w:num>
  <w:num w:numId="36">
    <w:abstractNumId w:val="325"/>
  </w:num>
  <w:num w:numId="37">
    <w:abstractNumId w:val="412"/>
  </w:num>
  <w:num w:numId="38">
    <w:abstractNumId w:val="751"/>
  </w:num>
  <w:num w:numId="39">
    <w:abstractNumId w:val="564"/>
  </w:num>
  <w:num w:numId="40">
    <w:abstractNumId w:val="625"/>
  </w:num>
  <w:num w:numId="41">
    <w:abstractNumId w:val="160"/>
  </w:num>
  <w:num w:numId="42">
    <w:abstractNumId w:val="593"/>
  </w:num>
  <w:num w:numId="43">
    <w:abstractNumId w:val="350"/>
  </w:num>
  <w:num w:numId="44">
    <w:abstractNumId w:val="17"/>
  </w:num>
  <w:num w:numId="45">
    <w:abstractNumId w:val="869"/>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3"/>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3"/>
  </w:num>
  <w:num w:numId="71">
    <w:abstractNumId w:val="25"/>
  </w:num>
  <w:num w:numId="72">
    <w:abstractNumId w:val="693"/>
  </w:num>
  <w:num w:numId="73">
    <w:abstractNumId w:val="486"/>
  </w:num>
  <w:num w:numId="74">
    <w:abstractNumId w:val="353"/>
  </w:num>
  <w:num w:numId="75">
    <w:abstractNumId w:val="847"/>
  </w:num>
  <w:num w:numId="76">
    <w:abstractNumId w:val="829"/>
  </w:num>
  <w:num w:numId="77">
    <w:abstractNumId w:val="657"/>
  </w:num>
  <w:num w:numId="78">
    <w:abstractNumId w:val="825"/>
  </w:num>
  <w:num w:numId="79">
    <w:abstractNumId w:val="383"/>
  </w:num>
  <w:num w:numId="80">
    <w:abstractNumId w:val="466"/>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3"/>
  </w:num>
  <w:num w:numId="91">
    <w:abstractNumId w:val="782"/>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6"/>
  </w:num>
  <w:num w:numId="99">
    <w:abstractNumId w:val="738"/>
  </w:num>
  <w:num w:numId="100">
    <w:abstractNumId w:val="510"/>
  </w:num>
  <w:num w:numId="101">
    <w:abstractNumId w:val="229"/>
  </w:num>
  <w:num w:numId="102">
    <w:abstractNumId w:val="567"/>
  </w:num>
  <w:num w:numId="103">
    <w:abstractNumId w:val="98"/>
  </w:num>
  <w:num w:numId="104">
    <w:abstractNumId w:val="851"/>
  </w:num>
  <w:num w:numId="105">
    <w:abstractNumId w:val="866"/>
  </w:num>
  <w:num w:numId="106">
    <w:abstractNumId w:val="47"/>
  </w:num>
  <w:num w:numId="107">
    <w:abstractNumId w:val="741"/>
  </w:num>
  <w:num w:numId="108">
    <w:abstractNumId w:val="423"/>
  </w:num>
  <w:num w:numId="109">
    <w:abstractNumId w:val="157"/>
  </w:num>
  <w:num w:numId="110">
    <w:abstractNumId w:val="615"/>
  </w:num>
  <w:num w:numId="111">
    <w:abstractNumId w:val="799"/>
  </w:num>
  <w:num w:numId="112">
    <w:abstractNumId w:val="86"/>
  </w:num>
  <w:num w:numId="113">
    <w:abstractNumId w:val="505"/>
  </w:num>
  <w:num w:numId="114">
    <w:abstractNumId w:val="373"/>
  </w:num>
  <w:num w:numId="115">
    <w:abstractNumId w:val="796"/>
  </w:num>
  <w:num w:numId="116">
    <w:abstractNumId w:val="802"/>
  </w:num>
  <w:num w:numId="117">
    <w:abstractNumId w:val="897"/>
  </w:num>
  <w:num w:numId="118">
    <w:abstractNumId w:val="410"/>
  </w:num>
  <w:num w:numId="119">
    <w:abstractNumId w:val="524"/>
  </w:num>
  <w:num w:numId="120">
    <w:abstractNumId w:val="369"/>
  </w:num>
  <w:num w:numId="121">
    <w:abstractNumId w:val="691"/>
  </w:num>
  <w:num w:numId="122">
    <w:abstractNumId w:val="411"/>
  </w:num>
  <w:num w:numId="123">
    <w:abstractNumId w:val="238"/>
  </w:num>
  <w:num w:numId="124">
    <w:abstractNumId w:val="480"/>
  </w:num>
  <w:num w:numId="125">
    <w:abstractNumId w:val="122"/>
  </w:num>
  <w:num w:numId="126">
    <w:abstractNumId w:val="182"/>
  </w:num>
  <w:num w:numId="127">
    <w:abstractNumId w:val="546"/>
  </w:num>
  <w:num w:numId="128">
    <w:abstractNumId w:val="28"/>
  </w:num>
  <w:num w:numId="129">
    <w:abstractNumId w:val="523"/>
  </w:num>
  <w:num w:numId="130">
    <w:abstractNumId w:val="599"/>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1"/>
  </w:num>
  <w:num w:numId="142">
    <w:abstractNumId w:val="926"/>
  </w:num>
  <w:num w:numId="143">
    <w:abstractNumId w:val="66"/>
  </w:num>
  <w:num w:numId="144">
    <w:abstractNumId w:val="503"/>
  </w:num>
  <w:num w:numId="145">
    <w:abstractNumId w:val="255"/>
  </w:num>
  <w:num w:numId="146">
    <w:abstractNumId w:val="442"/>
  </w:num>
  <w:num w:numId="147">
    <w:abstractNumId w:val="650"/>
  </w:num>
  <w:num w:numId="148">
    <w:abstractNumId w:val="342"/>
  </w:num>
  <w:num w:numId="149">
    <w:abstractNumId w:val="600"/>
  </w:num>
  <w:num w:numId="150">
    <w:abstractNumId w:val="874"/>
  </w:num>
  <w:num w:numId="151">
    <w:abstractNumId w:val="75"/>
  </w:num>
  <w:num w:numId="152">
    <w:abstractNumId w:val="556"/>
  </w:num>
  <w:num w:numId="153">
    <w:abstractNumId w:val="461"/>
  </w:num>
  <w:num w:numId="154">
    <w:abstractNumId w:val="19"/>
  </w:num>
  <w:num w:numId="155">
    <w:abstractNumId w:val="210"/>
  </w:num>
  <w:num w:numId="156">
    <w:abstractNumId w:val="496"/>
  </w:num>
  <w:num w:numId="157">
    <w:abstractNumId w:val="141"/>
  </w:num>
  <w:num w:numId="158">
    <w:abstractNumId w:val="131"/>
  </w:num>
  <w:num w:numId="159">
    <w:abstractNumId w:val="351"/>
  </w:num>
  <w:num w:numId="160">
    <w:abstractNumId w:val="502"/>
  </w:num>
  <w:num w:numId="161">
    <w:abstractNumId w:val="821"/>
  </w:num>
  <w:num w:numId="162">
    <w:abstractNumId w:val="882"/>
  </w:num>
  <w:num w:numId="163">
    <w:abstractNumId w:val="147"/>
  </w:num>
  <w:num w:numId="164">
    <w:abstractNumId w:val="740"/>
  </w:num>
  <w:num w:numId="165">
    <w:abstractNumId w:val="10"/>
  </w:num>
  <w:num w:numId="166">
    <w:abstractNumId w:val="562"/>
  </w:num>
  <w:num w:numId="167">
    <w:abstractNumId w:val="104"/>
  </w:num>
  <w:num w:numId="168">
    <w:abstractNumId w:val="472"/>
  </w:num>
  <w:num w:numId="169">
    <w:abstractNumId w:val="92"/>
  </w:num>
  <w:num w:numId="170">
    <w:abstractNumId w:val="790"/>
  </w:num>
  <w:num w:numId="171">
    <w:abstractNumId w:val="919"/>
  </w:num>
  <w:num w:numId="172">
    <w:abstractNumId w:val="343"/>
  </w:num>
  <w:num w:numId="173">
    <w:abstractNumId w:val="143"/>
  </w:num>
  <w:num w:numId="174">
    <w:abstractNumId w:val="610"/>
  </w:num>
  <w:num w:numId="175">
    <w:abstractNumId w:val="863"/>
  </w:num>
  <w:num w:numId="176">
    <w:abstractNumId w:val="694"/>
  </w:num>
  <w:num w:numId="177">
    <w:abstractNumId w:val="905"/>
  </w:num>
  <w:num w:numId="178">
    <w:abstractNumId w:val="506"/>
  </w:num>
  <w:num w:numId="179">
    <w:abstractNumId w:val="760"/>
  </w:num>
  <w:num w:numId="180">
    <w:abstractNumId w:val="499"/>
  </w:num>
  <w:num w:numId="181">
    <w:abstractNumId w:val="815"/>
  </w:num>
  <w:num w:numId="182">
    <w:abstractNumId w:val="402"/>
  </w:num>
  <w:num w:numId="183">
    <w:abstractNumId w:val="61"/>
  </w:num>
  <w:num w:numId="184">
    <w:abstractNumId w:val="845"/>
  </w:num>
  <w:num w:numId="185">
    <w:abstractNumId w:val="639"/>
  </w:num>
  <w:num w:numId="186">
    <w:abstractNumId w:val="139"/>
  </w:num>
  <w:num w:numId="187">
    <w:abstractNumId w:val="753"/>
  </w:num>
  <w:num w:numId="188">
    <w:abstractNumId w:val="194"/>
  </w:num>
  <w:num w:numId="189">
    <w:abstractNumId w:val="89"/>
  </w:num>
  <w:num w:numId="190">
    <w:abstractNumId w:val="534"/>
  </w:num>
  <w:num w:numId="191">
    <w:abstractNumId w:val="214"/>
  </w:num>
  <w:num w:numId="192">
    <w:abstractNumId w:val="910"/>
  </w:num>
  <w:num w:numId="193">
    <w:abstractNumId w:val="362"/>
  </w:num>
  <w:num w:numId="194">
    <w:abstractNumId w:val="714"/>
  </w:num>
  <w:num w:numId="195">
    <w:abstractNumId w:val="774"/>
  </w:num>
  <w:num w:numId="196">
    <w:abstractNumId w:val="151"/>
  </w:num>
  <w:num w:numId="197">
    <w:abstractNumId w:val="360"/>
  </w:num>
  <w:num w:numId="198">
    <w:abstractNumId w:val="102"/>
  </w:num>
  <w:num w:numId="199">
    <w:abstractNumId w:val="470"/>
  </w:num>
  <w:num w:numId="200">
    <w:abstractNumId w:val="651"/>
  </w:num>
  <w:num w:numId="201">
    <w:abstractNumId w:val="83"/>
  </w:num>
  <w:num w:numId="202">
    <w:abstractNumId w:val="483"/>
  </w:num>
  <w:num w:numId="203">
    <w:abstractNumId w:val="150"/>
  </w:num>
  <w:num w:numId="204">
    <w:abstractNumId w:val="641"/>
  </w:num>
  <w:num w:numId="205">
    <w:abstractNumId w:val="532"/>
  </w:num>
  <w:num w:numId="206">
    <w:abstractNumId w:val="547"/>
  </w:num>
  <w:num w:numId="207">
    <w:abstractNumId w:val="839"/>
  </w:num>
  <w:num w:numId="208">
    <w:abstractNumId w:val="571"/>
  </w:num>
  <w:num w:numId="209">
    <w:abstractNumId w:val="394"/>
  </w:num>
  <w:num w:numId="210">
    <w:abstractNumId w:val="63"/>
  </w:num>
  <w:num w:numId="211">
    <w:abstractNumId w:val="441"/>
  </w:num>
  <w:num w:numId="212">
    <w:abstractNumId w:val="887"/>
  </w:num>
  <w:num w:numId="213">
    <w:abstractNumId w:val="594"/>
  </w:num>
  <w:num w:numId="214">
    <w:abstractNumId w:val="761"/>
  </w:num>
  <w:num w:numId="215">
    <w:abstractNumId w:val="552"/>
  </w:num>
  <w:num w:numId="216">
    <w:abstractNumId w:val="731"/>
  </w:num>
  <w:num w:numId="217">
    <w:abstractNumId w:val="800"/>
  </w:num>
  <w:num w:numId="218">
    <w:abstractNumId w:val="105"/>
  </w:num>
  <w:num w:numId="219">
    <w:abstractNumId w:val="649"/>
  </w:num>
  <w:num w:numId="220">
    <w:abstractNumId w:val="545"/>
  </w:num>
  <w:num w:numId="221">
    <w:abstractNumId w:val="643"/>
  </w:num>
  <w:num w:numId="222">
    <w:abstractNumId w:val="317"/>
  </w:num>
  <w:num w:numId="223">
    <w:abstractNumId w:val="742"/>
  </w:num>
  <w:num w:numId="224">
    <w:abstractNumId w:val="454"/>
  </w:num>
  <w:num w:numId="225">
    <w:abstractNumId w:val="179"/>
  </w:num>
  <w:num w:numId="226">
    <w:abstractNumId w:val="274"/>
  </w:num>
  <w:num w:numId="227">
    <w:abstractNumId w:val="526"/>
  </w:num>
  <w:num w:numId="228">
    <w:abstractNumId w:val="74"/>
  </w:num>
  <w:num w:numId="229">
    <w:abstractNumId w:val="284"/>
  </w:num>
  <w:num w:numId="230">
    <w:abstractNumId w:val="927"/>
  </w:num>
  <w:num w:numId="231">
    <w:abstractNumId w:val="497"/>
  </w:num>
  <w:num w:numId="232">
    <w:abstractNumId w:val="279"/>
  </w:num>
  <w:num w:numId="233">
    <w:abstractNumId w:val="743"/>
  </w:num>
  <w:num w:numId="234">
    <w:abstractNumId w:val="149"/>
  </w:num>
  <w:num w:numId="235">
    <w:abstractNumId w:val="806"/>
  </w:num>
  <w:num w:numId="236">
    <w:abstractNumId w:val="296"/>
  </w:num>
  <w:num w:numId="237">
    <w:abstractNumId w:val="816"/>
  </w:num>
  <w:num w:numId="238">
    <w:abstractNumId w:val="744"/>
  </w:num>
  <w:num w:numId="239">
    <w:abstractNumId w:val="319"/>
  </w:num>
  <w:num w:numId="240">
    <w:abstractNumId w:val="448"/>
  </w:num>
  <w:num w:numId="241">
    <w:abstractNumId w:val="908"/>
  </w:num>
  <w:num w:numId="242">
    <w:abstractNumId w:val="282"/>
  </w:num>
  <w:num w:numId="243">
    <w:abstractNumId w:val="917"/>
  </w:num>
  <w:num w:numId="244">
    <w:abstractNumId w:val="440"/>
  </w:num>
  <w:num w:numId="245">
    <w:abstractNumId w:val="427"/>
  </w:num>
  <w:num w:numId="246">
    <w:abstractNumId w:val="513"/>
  </w:num>
  <w:num w:numId="247">
    <w:abstractNumId w:val="266"/>
  </w:num>
  <w:num w:numId="248">
    <w:abstractNumId w:val="287"/>
  </w:num>
  <w:num w:numId="249">
    <w:abstractNumId w:val="452"/>
  </w:num>
  <w:num w:numId="250">
    <w:abstractNumId w:val="68"/>
  </w:num>
  <w:num w:numId="251">
    <w:abstractNumId w:val="471"/>
  </w:num>
  <w:num w:numId="252">
    <w:abstractNumId w:val="464"/>
  </w:num>
  <w:num w:numId="253">
    <w:abstractNumId w:val="679"/>
  </w:num>
  <w:num w:numId="254">
    <w:abstractNumId w:val="573"/>
  </w:num>
  <w:num w:numId="255">
    <w:abstractNumId w:val="27"/>
  </w:num>
  <w:num w:numId="256">
    <w:abstractNumId w:val="224"/>
  </w:num>
  <w:num w:numId="257">
    <w:abstractNumId w:val="155"/>
  </w:num>
  <w:num w:numId="258">
    <w:abstractNumId w:val="375"/>
  </w:num>
  <w:num w:numId="259">
    <w:abstractNumId w:val="346"/>
  </w:num>
  <w:num w:numId="260">
    <w:abstractNumId w:val="468"/>
  </w:num>
  <w:num w:numId="261">
    <w:abstractNumId w:val="479"/>
  </w:num>
  <w:num w:numId="262">
    <w:abstractNumId w:val="44"/>
  </w:num>
  <w:num w:numId="263">
    <w:abstractNumId w:val="215"/>
  </w:num>
  <w:num w:numId="264">
    <w:abstractNumId w:val="455"/>
  </w:num>
  <w:num w:numId="265">
    <w:abstractNumId w:val="797"/>
  </w:num>
  <w:num w:numId="266">
    <w:abstractNumId w:val="148"/>
  </w:num>
  <w:num w:numId="267">
    <w:abstractNumId w:val="72"/>
  </w:num>
  <w:num w:numId="268">
    <w:abstractNumId w:val="473"/>
  </w:num>
  <w:num w:numId="269">
    <w:abstractNumId w:val="580"/>
  </w:num>
  <w:num w:numId="270">
    <w:abstractNumId w:val="332"/>
  </w:num>
  <w:num w:numId="271">
    <w:abstractNumId w:val="295"/>
  </w:num>
  <w:num w:numId="272">
    <w:abstractNumId w:val="810"/>
  </w:num>
  <w:num w:numId="273">
    <w:abstractNumId w:val="123"/>
  </w:num>
  <w:num w:numId="274">
    <w:abstractNumId w:val="819"/>
  </w:num>
  <w:num w:numId="275">
    <w:abstractNumId w:val="924"/>
  </w:num>
  <w:num w:numId="276">
    <w:abstractNumId w:val="896"/>
  </w:num>
  <w:num w:numId="277">
    <w:abstractNumId w:val="755"/>
  </w:num>
  <w:num w:numId="278">
    <w:abstractNumId w:val="209"/>
  </w:num>
  <w:num w:numId="279">
    <w:abstractNumId w:val="519"/>
  </w:num>
  <w:num w:numId="280">
    <w:abstractNumId w:val="535"/>
  </w:num>
  <w:num w:numId="281">
    <w:abstractNumId w:val="363"/>
  </w:num>
  <w:num w:numId="282">
    <w:abstractNumId w:val="628"/>
  </w:num>
  <w:num w:numId="283">
    <w:abstractNumId w:val="811"/>
  </w:num>
  <w:num w:numId="284">
    <w:abstractNumId w:val="221"/>
  </w:num>
  <w:num w:numId="285">
    <w:abstractNumId w:val="189"/>
  </w:num>
  <w:num w:numId="286">
    <w:abstractNumId w:val="393"/>
  </w:num>
  <w:num w:numId="287">
    <w:abstractNumId w:val="55"/>
  </w:num>
  <w:num w:numId="288">
    <w:abstractNumId w:val="780"/>
  </w:num>
  <w:num w:numId="289">
    <w:abstractNumId w:val="405"/>
  </w:num>
  <w:num w:numId="290">
    <w:abstractNumId w:val="850"/>
  </w:num>
  <w:num w:numId="291">
    <w:abstractNumId w:val="721"/>
  </w:num>
  <w:num w:numId="292">
    <w:abstractNumId w:val="539"/>
  </w:num>
  <w:num w:numId="293">
    <w:abstractNumId w:val="778"/>
  </w:num>
  <w:num w:numId="294">
    <w:abstractNumId w:val="570"/>
  </w:num>
  <w:num w:numId="295">
    <w:abstractNumId w:val="425"/>
  </w:num>
  <w:num w:numId="296">
    <w:abstractNumId w:val="722"/>
  </w:num>
  <w:num w:numId="297">
    <w:abstractNumId w:val="101"/>
  </w:num>
  <w:num w:numId="298">
    <w:abstractNumId w:val="51"/>
  </w:num>
  <w:num w:numId="299">
    <w:abstractNumId w:val="361"/>
  </w:num>
  <w:num w:numId="300">
    <w:abstractNumId w:val="278"/>
  </w:num>
  <w:num w:numId="301">
    <w:abstractNumId w:val="925"/>
  </w:num>
  <w:num w:numId="302">
    <w:abstractNumId w:val="529"/>
  </w:num>
  <w:num w:numId="303">
    <w:abstractNumId w:val="107"/>
  </w:num>
  <w:num w:numId="304">
    <w:abstractNumId w:val="252"/>
  </w:num>
  <w:num w:numId="305">
    <w:abstractNumId w:val="418"/>
  </w:num>
  <w:num w:numId="306">
    <w:abstractNumId w:val="401"/>
  </w:num>
  <w:num w:numId="307">
    <w:abstractNumId w:val="901"/>
  </w:num>
  <w:num w:numId="308">
    <w:abstractNumId w:val="601"/>
  </w:num>
  <w:num w:numId="309">
    <w:abstractNumId w:val="875"/>
  </w:num>
  <w:num w:numId="310">
    <w:abstractNumId w:val="824"/>
  </w:num>
  <w:num w:numId="311">
    <w:abstractNumId w:val="53"/>
  </w:num>
  <w:num w:numId="312">
    <w:abstractNumId w:val="262"/>
  </w:num>
  <w:num w:numId="313">
    <w:abstractNumId w:val="43"/>
  </w:num>
  <w:num w:numId="314">
    <w:abstractNumId w:val="34"/>
  </w:num>
  <w:num w:numId="315">
    <w:abstractNumId w:val="260"/>
  </w:num>
  <w:num w:numId="316">
    <w:abstractNumId w:val="878"/>
  </w:num>
  <w:num w:numId="317">
    <w:abstractNumId w:val="648"/>
  </w:num>
  <w:num w:numId="318">
    <w:abstractNumId w:val="374"/>
  </w:num>
  <w:num w:numId="319">
    <w:abstractNumId w:val="32"/>
  </w:num>
  <w:num w:numId="320">
    <w:abstractNumId w:val="889"/>
  </w:num>
  <w:num w:numId="321">
    <w:abstractNumId w:val="197"/>
  </w:num>
  <w:num w:numId="322">
    <w:abstractNumId w:val="129"/>
  </w:num>
  <w:num w:numId="323">
    <w:abstractNumId w:val="854"/>
  </w:num>
  <w:num w:numId="324">
    <w:abstractNumId w:val="813"/>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8"/>
  </w:num>
  <w:num w:numId="332">
    <w:abstractNumId w:val="94"/>
  </w:num>
  <w:num w:numId="333">
    <w:abstractNumId w:val="26"/>
  </w:num>
  <w:num w:numId="334">
    <w:abstractNumId w:val="903"/>
  </w:num>
  <w:num w:numId="335">
    <w:abstractNumId w:val="42"/>
  </w:num>
  <w:num w:numId="336">
    <w:abstractNumId w:val="35"/>
  </w:num>
  <w:num w:numId="337">
    <w:abstractNumId w:val="669"/>
  </w:num>
  <w:num w:numId="338">
    <w:abstractNumId w:val="704"/>
  </w:num>
  <w:num w:numId="339">
    <w:abstractNumId w:val="801"/>
  </w:num>
  <w:num w:numId="340">
    <w:abstractNumId w:val="748"/>
  </w:num>
  <w:num w:numId="341">
    <w:abstractNumId w:val="230"/>
  </w:num>
  <w:num w:numId="342">
    <w:abstractNumId w:val="69"/>
  </w:num>
  <w:num w:numId="343">
    <w:abstractNumId w:val="257"/>
  </w:num>
  <w:num w:numId="344">
    <w:abstractNumId w:val="21"/>
  </w:num>
  <w:num w:numId="345">
    <w:abstractNumId w:val="386"/>
  </w:num>
  <w:num w:numId="346">
    <w:abstractNumId w:val="876"/>
  </w:num>
  <w:num w:numId="347">
    <w:abstractNumId w:val="509"/>
  </w:num>
  <w:num w:numId="348">
    <w:abstractNumId w:val="873"/>
  </w:num>
  <w:num w:numId="349">
    <w:abstractNumId w:val="23"/>
  </w:num>
  <w:num w:numId="350">
    <w:abstractNumId w:val="830"/>
  </w:num>
  <w:num w:numId="351">
    <w:abstractNumId w:val="672"/>
  </w:num>
  <w:num w:numId="352">
    <w:abstractNumId w:val="430"/>
  </w:num>
  <w:num w:numId="353">
    <w:abstractNumId w:val="175"/>
  </w:num>
  <w:num w:numId="354">
    <w:abstractNumId w:val="663"/>
  </w:num>
  <w:num w:numId="355">
    <w:abstractNumId w:val="597"/>
  </w:num>
  <w:num w:numId="356">
    <w:abstractNumId w:val="808"/>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1"/>
  </w:num>
  <w:num w:numId="370">
    <w:abstractNumId w:val="356"/>
  </w:num>
  <w:num w:numId="371">
    <w:abstractNumId w:val="125"/>
  </w:num>
  <w:num w:numId="372">
    <w:abstractNumId w:val="396"/>
  </w:num>
  <w:num w:numId="373">
    <w:abstractNumId w:val="611"/>
  </w:num>
  <w:num w:numId="374">
    <w:abstractNumId w:val="772"/>
  </w:num>
  <w:num w:numId="375">
    <w:abstractNumId w:val="814"/>
  </w:num>
  <w:num w:numId="376">
    <w:abstractNumId w:val="185"/>
  </w:num>
  <w:num w:numId="377">
    <w:abstractNumId w:val="243"/>
  </w:num>
  <w:num w:numId="378">
    <w:abstractNumId w:val="272"/>
  </w:num>
  <w:num w:numId="379">
    <w:abstractNumId w:val="227"/>
  </w:num>
  <w:num w:numId="380">
    <w:abstractNumId w:val="531"/>
  </w:num>
  <w:num w:numId="381">
    <w:abstractNumId w:val="688"/>
  </w:num>
  <w:num w:numId="382">
    <w:abstractNumId w:val="587"/>
  </w:num>
  <w:num w:numId="383">
    <w:abstractNumId w:val="695"/>
  </w:num>
  <w:num w:numId="384">
    <w:abstractNumId w:val="681"/>
  </w:num>
  <w:num w:numId="385">
    <w:abstractNumId w:val="860"/>
  </w:num>
  <w:num w:numId="386">
    <w:abstractNumId w:val="292"/>
  </w:num>
  <w:num w:numId="387">
    <w:abstractNumId w:val="698"/>
  </w:num>
  <w:num w:numId="388">
    <w:abstractNumId w:val="303"/>
  </w:num>
  <w:num w:numId="389">
    <w:abstractNumId w:val="99"/>
  </w:num>
  <w:num w:numId="390">
    <w:abstractNumId w:val="823"/>
  </w:num>
  <w:num w:numId="391">
    <w:abstractNumId w:val="538"/>
  </w:num>
  <w:num w:numId="392">
    <w:abstractNumId w:val="321"/>
  </w:num>
  <w:num w:numId="393">
    <w:abstractNumId w:val="883"/>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4"/>
  </w:num>
  <w:num w:numId="402">
    <w:abstractNumId w:val="708"/>
  </w:num>
  <w:num w:numId="403">
    <w:abstractNumId w:val="759"/>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0"/>
  </w:num>
  <w:num w:numId="416">
    <w:abstractNumId w:val="477"/>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4"/>
  </w:num>
  <w:num w:numId="424">
    <w:abstractNumId w:val="559"/>
  </w:num>
  <w:num w:numId="425">
    <w:abstractNumId w:val="320"/>
  </w:num>
  <w:num w:numId="426">
    <w:abstractNumId w:val="563"/>
  </w:num>
  <w:num w:numId="427">
    <w:abstractNumId w:val="407"/>
  </w:num>
  <w:num w:numId="428">
    <w:abstractNumId w:val="476"/>
  </w:num>
  <w:num w:numId="429">
    <w:abstractNumId w:val="96"/>
  </w:num>
  <w:num w:numId="430">
    <w:abstractNumId w:val="115"/>
  </w:num>
  <w:num w:numId="431">
    <w:abstractNumId w:val="312"/>
  </w:num>
  <w:num w:numId="432">
    <w:abstractNumId w:val="682"/>
  </w:num>
  <w:num w:numId="433">
    <w:abstractNumId w:val="156"/>
  </w:num>
  <w:num w:numId="434">
    <w:abstractNumId w:val="451"/>
  </w:num>
  <w:num w:numId="435">
    <w:abstractNumId w:val="203"/>
  </w:num>
  <w:num w:numId="436">
    <w:abstractNumId w:val="79"/>
  </w:num>
  <w:num w:numId="437">
    <w:abstractNumId w:val="152"/>
  </w:num>
  <w:num w:numId="438">
    <w:abstractNumId w:val="608"/>
  </w:num>
  <w:num w:numId="439">
    <w:abstractNumId w:val="870"/>
  </w:num>
  <w:num w:numId="440">
    <w:abstractNumId w:val="172"/>
  </w:num>
  <w:num w:numId="441">
    <w:abstractNumId w:val="619"/>
  </w:num>
  <w:num w:numId="442">
    <w:abstractNumId w:val="13"/>
  </w:num>
  <w:num w:numId="443">
    <w:abstractNumId w:val="560"/>
  </w:num>
  <w:num w:numId="444">
    <w:abstractNumId w:val="384"/>
  </w:num>
  <w:num w:numId="445">
    <w:abstractNumId w:val="48"/>
  </w:num>
  <w:num w:numId="446">
    <w:abstractNumId w:val="752"/>
  </w:num>
  <w:num w:numId="447">
    <w:abstractNumId w:val="76"/>
  </w:num>
  <w:num w:numId="448">
    <w:abstractNumId w:val="163"/>
  </w:num>
  <w:num w:numId="449">
    <w:abstractNumId w:val="340"/>
  </w:num>
  <w:num w:numId="450">
    <w:abstractNumId w:val="11"/>
  </w:num>
  <w:num w:numId="451">
    <w:abstractNumId w:val="169"/>
  </w:num>
  <w:num w:numId="452">
    <w:abstractNumId w:val="450"/>
  </w:num>
  <w:num w:numId="453">
    <w:abstractNumId w:val="859"/>
  </w:num>
  <w:num w:numId="454">
    <w:abstractNumId w:val="792"/>
  </w:num>
  <w:num w:numId="455">
    <w:abstractNumId w:val="365"/>
  </w:num>
  <w:num w:numId="456">
    <w:abstractNumId w:val="81"/>
  </w:num>
  <w:num w:numId="457">
    <w:abstractNumId w:val="458"/>
  </w:num>
  <w:num w:numId="458">
    <w:abstractNumId w:val="429"/>
  </w:num>
  <w:num w:numId="459">
    <w:abstractNumId w:val="457"/>
  </w:num>
  <w:num w:numId="460">
    <w:abstractNumId w:val="277"/>
  </w:num>
  <w:num w:numId="461">
    <w:abstractNumId w:val="237"/>
  </w:num>
  <w:num w:numId="462">
    <w:abstractNumId w:val="699"/>
  </w:num>
  <w:num w:numId="463">
    <w:abstractNumId w:val="855"/>
  </w:num>
  <w:num w:numId="464">
    <w:abstractNumId w:val="108"/>
  </w:num>
  <w:num w:numId="465">
    <w:abstractNumId w:val="46"/>
  </w:num>
  <w:num w:numId="466">
    <w:abstractNumId w:val="80"/>
  </w:num>
  <w:num w:numId="467">
    <w:abstractNumId w:val="644"/>
  </w:num>
  <w:num w:numId="468">
    <w:abstractNumId w:val="498"/>
  </w:num>
  <w:num w:numId="469">
    <w:abstractNumId w:val="162"/>
  </w:num>
  <w:num w:numId="470">
    <w:abstractNumId w:val="264"/>
  </w:num>
  <w:num w:numId="471">
    <w:abstractNumId w:val="248"/>
  </w:num>
  <w:num w:numId="472">
    <w:abstractNumId w:val="372"/>
  </w:num>
  <w:num w:numId="473">
    <w:abstractNumId w:val="890"/>
  </w:num>
  <w:num w:numId="474">
    <w:abstractNumId w:val="732"/>
  </w:num>
  <w:num w:numId="475">
    <w:abstractNumId w:val="835"/>
  </w:num>
  <w:num w:numId="476">
    <w:abstractNumId w:val="888"/>
  </w:num>
  <w:num w:numId="477">
    <w:abstractNumId w:val="701"/>
  </w:num>
  <w:num w:numId="478">
    <w:abstractNumId w:val="208"/>
  </w:num>
  <w:num w:numId="479">
    <w:abstractNumId w:val="892"/>
  </w:num>
  <w:num w:numId="480">
    <w:abstractNumId w:val="308"/>
  </w:num>
  <w:num w:numId="481">
    <w:abstractNumId w:val="406"/>
  </w:num>
  <w:num w:numId="482">
    <w:abstractNumId w:val="485"/>
  </w:num>
  <w:num w:numId="483">
    <w:abstractNumId w:val="306"/>
  </w:num>
  <w:num w:numId="484">
    <w:abstractNumId w:val="181"/>
  </w:num>
  <w:num w:numId="485">
    <w:abstractNumId w:val="640"/>
  </w:num>
  <w:num w:numId="486">
    <w:abstractNumId w:val="180"/>
  </w:num>
  <w:num w:numId="487">
    <w:abstractNumId w:val="335"/>
  </w:num>
  <w:num w:numId="488">
    <w:abstractNumId w:val="465"/>
  </w:num>
  <w:num w:numId="489">
    <w:abstractNumId w:val="864"/>
  </w:num>
  <w:num w:numId="490">
    <w:abstractNumId w:val="773"/>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2"/>
  </w:num>
  <w:num w:numId="502">
    <w:abstractNumId w:val="488"/>
  </w:num>
  <w:num w:numId="503">
    <w:abstractNumId w:val="330"/>
  </w:num>
  <w:num w:numId="504">
    <w:abstractNumId w:val="135"/>
  </w:num>
  <w:num w:numId="505">
    <w:abstractNumId w:val="113"/>
  </w:num>
  <w:num w:numId="506">
    <w:abstractNumId w:val="918"/>
  </w:num>
  <w:num w:numId="507">
    <w:abstractNumId w:val="665"/>
  </w:num>
  <w:num w:numId="508">
    <w:abstractNumId w:val="771"/>
  </w:num>
  <w:num w:numId="509">
    <w:abstractNumId w:val="807"/>
  </w:num>
  <w:num w:numId="510">
    <w:abstractNumId w:val="333"/>
  </w:num>
  <w:num w:numId="511">
    <w:abstractNumId w:val="683"/>
  </w:num>
  <w:num w:numId="512">
    <w:abstractNumId w:val="739"/>
  </w:num>
  <w:num w:numId="513">
    <w:abstractNumId w:val="370"/>
  </w:num>
  <w:num w:numId="514">
    <w:abstractNumId w:val="746"/>
  </w:num>
  <w:num w:numId="515">
    <w:abstractNumId w:val="828"/>
  </w:num>
  <w:num w:numId="516">
    <w:abstractNumId w:val="898"/>
  </w:num>
  <w:num w:numId="517">
    <w:abstractNumId w:val="548"/>
  </w:num>
  <w:num w:numId="518">
    <w:abstractNumId w:val="667"/>
  </w:num>
  <w:num w:numId="519">
    <w:abstractNumId w:val="439"/>
  </w:num>
  <w:num w:numId="520">
    <w:abstractNumId w:val="196"/>
  </w:num>
  <w:num w:numId="521">
    <w:abstractNumId w:val="578"/>
  </w:num>
  <w:num w:numId="522">
    <w:abstractNumId w:val="737"/>
  </w:num>
  <w:num w:numId="523">
    <w:abstractNumId w:val="809"/>
  </w:num>
  <w:num w:numId="524">
    <w:abstractNumId w:val="378"/>
  </w:num>
  <w:num w:numId="525">
    <w:abstractNumId w:val="590"/>
  </w:num>
  <w:num w:numId="526">
    <w:abstractNumId w:val="408"/>
  </w:num>
  <w:num w:numId="527">
    <w:abstractNumId w:val="285"/>
  </w:num>
  <w:num w:numId="528">
    <w:abstractNumId w:val="186"/>
  </w:num>
  <w:num w:numId="529">
    <w:abstractNumId w:val="549"/>
  </w:num>
  <w:num w:numId="530">
    <w:abstractNumId w:val="184"/>
  </w:num>
  <w:num w:numId="531">
    <w:abstractNumId w:val="415"/>
  </w:num>
  <w:num w:numId="532">
    <w:abstractNumId w:val="338"/>
  </w:num>
  <w:num w:numId="533">
    <w:abstractNumId w:val="777"/>
  </w:num>
  <w:num w:numId="534">
    <w:abstractNumId w:val="145"/>
  </w:num>
  <w:num w:numId="535">
    <w:abstractNumId w:val="355"/>
  </w:num>
  <w:num w:numId="536">
    <w:abstractNumId w:val="929"/>
  </w:num>
  <w:num w:numId="537">
    <w:abstractNumId w:val="907"/>
  </w:num>
  <w:num w:numId="538">
    <w:abstractNumId w:val="638"/>
  </w:num>
  <w:num w:numId="539">
    <w:abstractNumId w:val="24"/>
  </w:num>
  <w:num w:numId="540">
    <w:abstractNumId w:val="921"/>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8"/>
  </w:num>
  <w:num w:numId="553">
    <w:abstractNumId w:val="500"/>
  </w:num>
  <w:num w:numId="554">
    <w:abstractNumId w:val="103"/>
  </w:num>
  <w:num w:numId="555">
    <w:abstractNumId w:val="846"/>
  </w:num>
  <w:num w:numId="556">
    <w:abstractNumId w:val="195"/>
  </w:num>
  <w:num w:numId="557">
    <w:abstractNumId w:val="837"/>
  </w:num>
  <w:num w:numId="558">
    <w:abstractNumId w:val="913"/>
  </w:num>
  <w:num w:numId="559">
    <w:abstractNumId w:val="413"/>
  </w:num>
  <w:num w:numId="560">
    <w:abstractNumId w:val="768"/>
  </w:num>
  <w:num w:numId="561">
    <w:abstractNumId w:val="200"/>
  </w:num>
  <w:num w:numId="562">
    <w:abstractNumId w:val="861"/>
  </w:num>
  <w:num w:numId="563">
    <w:abstractNumId w:val="566"/>
  </w:num>
  <w:num w:numId="564">
    <w:abstractNumId w:val="424"/>
  </w:num>
  <w:num w:numId="565">
    <w:abstractNumId w:val="294"/>
  </w:num>
  <w:num w:numId="566">
    <w:abstractNumId w:val="8"/>
  </w:num>
  <w:num w:numId="567">
    <w:abstractNumId w:val="37"/>
  </w:num>
  <w:num w:numId="568">
    <w:abstractNumId w:val="191"/>
  </w:num>
  <w:num w:numId="569">
    <w:abstractNumId w:val="881"/>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6"/>
  </w:num>
  <w:num w:numId="578">
    <w:abstractNumId w:val="132"/>
  </w:num>
  <w:num w:numId="579">
    <w:abstractNumId w:val="20"/>
  </w:num>
  <w:num w:numId="580">
    <w:abstractNumId w:val="508"/>
  </w:num>
  <w:num w:numId="581">
    <w:abstractNumId w:val="891"/>
  </w:num>
  <w:num w:numId="582">
    <w:abstractNumId w:val="444"/>
  </w:num>
  <w:num w:numId="583">
    <w:abstractNumId w:val="756"/>
  </w:num>
  <w:num w:numId="584">
    <w:abstractNumId w:val="817"/>
  </w:num>
  <w:num w:numId="585">
    <w:abstractNumId w:val="153"/>
  </w:num>
  <w:num w:numId="586">
    <w:abstractNumId w:val="166"/>
  </w:num>
  <w:num w:numId="587">
    <w:abstractNumId w:val="794"/>
  </w:num>
  <w:num w:numId="588">
    <w:abstractNumId w:val="613"/>
  </w:num>
  <w:num w:numId="589">
    <w:abstractNumId w:val="233"/>
  </w:num>
  <w:num w:numId="590">
    <w:abstractNumId w:val="29"/>
  </w:num>
  <w:num w:numId="591">
    <w:abstractNumId w:val="767"/>
  </w:num>
  <w:num w:numId="592">
    <w:abstractNumId w:val="770"/>
  </w:num>
  <w:num w:numId="593">
    <w:abstractNumId w:val="902"/>
  </w:num>
  <w:num w:numId="594">
    <w:abstractNumId w:val="138"/>
  </w:num>
  <w:num w:numId="595">
    <w:abstractNumId w:val="550"/>
  </w:num>
  <w:num w:numId="596">
    <w:abstractNumId w:val="655"/>
  </w:num>
  <w:num w:numId="597">
    <w:abstractNumId w:val="367"/>
  </w:num>
  <w:num w:numId="598">
    <w:abstractNumId w:val="865"/>
  </w:num>
  <w:num w:numId="599">
    <w:abstractNumId w:val="533"/>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7"/>
  </w:num>
  <w:num w:numId="610">
    <w:abstractNumId w:val="349"/>
  </w:num>
  <w:num w:numId="611">
    <w:abstractNumId w:val="426"/>
  </w:num>
  <w:num w:numId="612">
    <w:abstractNumId w:val="134"/>
  </w:num>
  <w:num w:numId="613">
    <w:abstractNumId w:val="729"/>
  </w:num>
  <w:num w:numId="614">
    <w:abstractNumId w:val="922"/>
  </w:num>
  <w:num w:numId="615">
    <w:abstractNumId w:val="616"/>
  </w:num>
  <w:num w:numId="616">
    <w:abstractNumId w:val="581"/>
  </w:num>
  <w:num w:numId="617">
    <w:abstractNumId w:val="614"/>
  </w:num>
  <w:num w:numId="618">
    <w:abstractNumId w:val="190"/>
  </w:num>
  <w:num w:numId="619">
    <w:abstractNumId w:val="909"/>
  </w:num>
  <w:num w:numId="620">
    <w:abstractNumId w:val="647"/>
  </w:num>
  <w:num w:numId="621">
    <w:abstractNumId w:val="536"/>
  </w:num>
  <w:num w:numId="622">
    <w:abstractNumId w:val="280"/>
  </w:num>
  <w:num w:numId="623">
    <w:abstractNumId w:val="717"/>
  </w:num>
  <w:num w:numId="624">
    <w:abstractNumId w:val="540"/>
  </w:num>
  <w:num w:numId="625">
    <w:abstractNumId w:val="723"/>
  </w:num>
  <w:num w:numId="626">
    <w:abstractNumId w:val="300"/>
  </w:num>
  <w:num w:numId="627">
    <w:abstractNumId w:val="735"/>
  </w:num>
  <w:num w:numId="628">
    <w:abstractNumId w:val="848"/>
  </w:num>
  <w:num w:numId="629">
    <w:abstractNumId w:val="542"/>
  </w:num>
  <w:num w:numId="630">
    <w:abstractNumId w:val="435"/>
  </w:num>
  <w:num w:numId="631">
    <w:abstractNumId w:val="421"/>
  </w:num>
  <w:num w:numId="632">
    <w:abstractNumId w:val="305"/>
  </w:num>
  <w:num w:numId="633">
    <w:abstractNumId w:val="554"/>
  </w:num>
  <w:num w:numId="634">
    <w:abstractNumId w:val="574"/>
  </w:num>
  <w:num w:numId="635">
    <w:abstractNumId w:val="126"/>
  </w:num>
  <w:num w:numId="636">
    <w:abstractNumId w:val="391"/>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9"/>
  </w:num>
  <w:num w:numId="646">
    <w:abstractNumId w:val="795"/>
  </w:num>
  <w:num w:numId="647">
    <w:abstractNumId w:val="664"/>
  </w:num>
  <w:num w:numId="648">
    <w:abstractNumId w:val="684"/>
  </w:num>
  <w:num w:numId="649">
    <w:abstractNumId w:val="341"/>
  </w:num>
  <w:num w:numId="650">
    <w:abstractNumId w:val="434"/>
  </w:num>
  <w:num w:numId="651">
    <w:abstractNumId w:val="273"/>
  </w:num>
  <w:num w:numId="652">
    <w:abstractNumId w:val="673"/>
  </w:num>
  <w:num w:numId="653">
    <w:abstractNumId w:val="358"/>
  </w:num>
  <w:num w:numId="654">
    <w:abstractNumId w:val="788"/>
  </w:num>
  <w:num w:numId="655">
    <w:abstractNumId w:val="915"/>
  </w:num>
  <w:num w:numId="656">
    <w:abstractNumId w:val="862"/>
  </w:num>
  <w:num w:numId="657">
    <w:abstractNumId w:val="624"/>
  </w:num>
  <w:num w:numId="658">
    <w:abstractNumId w:val="446"/>
  </w:num>
  <w:num w:numId="659">
    <w:abstractNumId w:val="159"/>
  </w:num>
  <w:num w:numId="660">
    <w:abstractNumId w:val="443"/>
  </w:num>
  <w:num w:numId="661">
    <w:abstractNumId w:val="67"/>
  </w:num>
  <w:num w:numId="662">
    <w:abstractNumId w:val="804"/>
  </w:num>
  <w:num w:numId="663">
    <w:abstractNumId w:val="618"/>
  </w:num>
  <w:num w:numId="664">
    <w:abstractNumId w:val="585"/>
  </w:num>
  <w:num w:numId="665">
    <w:abstractNumId w:val="879"/>
  </w:num>
  <w:num w:numId="666">
    <w:abstractNumId w:val="70"/>
  </w:num>
  <w:num w:numId="667">
    <w:abstractNumId w:val="368"/>
  </w:num>
  <w:num w:numId="668">
    <w:abstractNumId w:val="930"/>
  </w:num>
  <w:num w:numId="669">
    <w:abstractNumId w:val="88"/>
  </w:num>
  <w:num w:numId="670">
    <w:abstractNumId w:val="87"/>
  </w:num>
  <w:num w:numId="671">
    <w:abstractNumId w:val="120"/>
  </w:num>
  <w:num w:numId="672">
    <w:abstractNumId w:val="880"/>
  </w:num>
  <w:num w:numId="673">
    <w:abstractNumId w:val="52"/>
  </w:num>
  <w:num w:numId="674">
    <w:abstractNumId w:val="377"/>
  </w:num>
  <w:num w:numId="675">
    <w:abstractNumId w:val="64"/>
  </w:num>
  <w:num w:numId="676">
    <w:abstractNumId w:val="188"/>
  </w:num>
  <w:num w:numId="677">
    <w:abstractNumId w:val="460"/>
  </w:num>
  <w:num w:numId="678">
    <w:abstractNumId w:val="733"/>
  </w:num>
  <w:num w:numId="679">
    <w:abstractNumId w:val="495"/>
  </w:num>
  <w:num w:numId="680">
    <w:abstractNumId w:val="463"/>
  </w:num>
  <w:num w:numId="681">
    <w:abstractNumId w:val="469"/>
  </w:num>
  <w:num w:numId="682">
    <w:abstractNumId w:val="253"/>
  </w:num>
  <w:num w:numId="683">
    <w:abstractNumId w:val="504"/>
  </w:num>
  <w:num w:numId="684">
    <w:abstractNumId w:val="840"/>
  </w:num>
  <w:num w:numId="685">
    <w:abstractNumId w:val="376"/>
  </w:num>
  <w:num w:numId="686">
    <w:abstractNumId w:val="843"/>
  </w:num>
  <w:num w:numId="687">
    <w:abstractNumId w:val="598"/>
  </w:num>
  <w:num w:numId="688">
    <w:abstractNumId w:val="309"/>
  </w:num>
  <w:num w:numId="689">
    <w:abstractNumId w:val="127"/>
  </w:num>
  <w:num w:numId="690">
    <w:abstractNumId w:val="895"/>
  </w:num>
  <w:num w:numId="691">
    <w:abstractNumId w:val="41"/>
  </w:num>
  <w:num w:numId="692">
    <w:abstractNumId w:val="661"/>
  </w:num>
  <w:num w:numId="693">
    <w:abstractNumId w:val="347"/>
  </w:num>
  <w:num w:numId="694">
    <w:abstractNumId w:val="569"/>
  </w:num>
  <w:num w:numId="695">
    <w:abstractNumId w:val="515"/>
  </w:num>
  <w:num w:numId="696">
    <w:abstractNumId w:val="40"/>
  </w:num>
  <w:num w:numId="697">
    <w:abstractNumId w:val="713"/>
  </w:num>
  <w:num w:numId="698">
    <w:abstractNumId w:val="885"/>
  </w:num>
  <w:num w:numId="699">
    <w:abstractNumId w:val="588"/>
  </w:num>
  <w:num w:numId="700">
    <w:abstractNumId w:val="765"/>
  </w:num>
  <w:num w:numId="701">
    <w:abstractNumId w:val="871"/>
  </w:num>
  <w:num w:numId="702">
    <w:abstractNumId w:val="544"/>
  </w:num>
  <w:num w:numId="703">
    <w:abstractNumId w:val="431"/>
  </w:num>
  <w:num w:numId="704">
    <w:abstractNumId w:val="920"/>
  </w:num>
  <w:num w:numId="705">
    <w:abstractNumId w:val="419"/>
  </w:num>
  <w:num w:numId="706">
    <w:abstractNumId w:val="114"/>
  </w:num>
  <w:num w:numId="707">
    <w:abstractNumId w:val="528"/>
  </w:num>
  <w:num w:numId="708">
    <w:abstractNumId w:val="507"/>
  </w:num>
  <w:num w:numId="709">
    <w:abstractNumId w:val="314"/>
  </w:num>
  <w:num w:numId="710">
    <w:abstractNumId w:val="57"/>
  </w:num>
  <w:num w:numId="711">
    <w:abstractNumId w:val="290"/>
  </w:num>
  <w:num w:numId="712">
    <w:abstractNumId w:val="820"/>
  </w:num>
  <w:num w:numId="713">
    <w:abstractNumId w:val="140"/>
  </w:num>
  <w:num w:numId="714">
    <w:abstractNumId w:val="900"/>
  </w:num>
  <w:num w:numId="715">
    <w:abstractNumId w:val="629"/>
  </w:num>
  <w:num w:numId="716">
    <w:abstractNumId w:val="555"/>
  </w:num>
  <w:num w:numId="717">
    <w:abstractNumId w:val="658"/>
  </w:num>
  <w:num w:numId="718">
    <w:abstractNumId w:val="612"/>
  </w:num>
  <w:num w:numId="719">
    <w:abstractNumId w:val="911"/>
  </w:num>
  <w:num w:numId="720">
    <w:abstractNumId w:val="289"/>
  </w:num>
  <w:num w:numId="721">
    <w:abstractNumId w:val="841"/>
  </w:num>
  <w:num w:numId="722">
    <w:abstractNumId w:val="710"/>
  </w:num>
  <w:num w:numId="723">
    <w:abstractNumId w:val="582"/>
  </w:num>
  <w:num w:numId="724">
    <w:abstractNumId w:val="857"/>
  </w:num>
  <w:num w:numId="725">
    <w:abstractNumId w:val="16"/>
  </w:num>
  <w:num w:numId="726">
    <w:abstractNumId w:val="281"/>
  </w:num>
  <w:num w:numId="727">
    <w:abstractNumId w:val="689"/>
  </w:num>
  <w:num w:numId="728">
    <w:abstractNumId w:val="93"/>
  </w:num>
  <w:num w:numId="729">
    <w:abstractNumId w:val="492"/>
  </w:num>
  <w:num w:numId="730">
    <w:abstractNumId w:val="645"/>
  </w:num>
  <w:num w:numId="731">
    <w:abstractNumId w:val="803"/>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5"/>
  </w:num>
  <w:num w:numId="743">
    <w:abstractNumId w:val="112"/>
  </w:num>
  <w:num w:numId="744">
    <w:abstractNumId w:val="22"/>
  </w:num>
  <w:num w:numId="745">
    <w:abstractNumId w:val="711"/>
  </w:num>
  <w:num w:numId="746">
    <w:abstractNumId w:val="420"/>
  </w:num>
  <w:num w:numId="747">
    <w:abstractNumId w:val="512"/>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90"/>
  </w:num>
  <w:num w:numId="755">
    <w:abstractNumId w:val="475"/>
  </w:num>
  <w:num w:numId="756">
    <w:abstractNumId w:val="716"/>
  </w:num>
  <w:num w:numId="757">
    <w:abstractNumId w:val="90"/>
  </w:num>
  <w:num w:numId="758">
    <w:abstractNumId w:val="726"/>
  </w:num>
  <w:num w:numId="759">
    <w:abstractNumId w:val="220"/>
  </w:num>
  <w:num w:numId="760">
    <w:abstractNumId w:val="501"/>
  </w:num>
  <w:num w:numId="761">
    <w:abstractNumId w:val="389"/>
  </w:num>
  <w:num w:numId="762">
    <w:abstractNumId w:val="364"/>
  </w:num>
  <w:num w:numId="763">
    <w:abstractNumId w:val="267"/>
  </w:num>
  <w:num w:numId="764">
    <w:abstractNumId w:val="781"/>
  </w:num>
  <w:num w:numId="765">
    <w:abstractNumId w:val="462"/>
  </w:num>
  <w:num w:numId="766">
    <w:abstractNumId w:val="904"/>
  </w:num>
  <w:num w:numId="767">
    <w:abstractNumId w:val="299"/>
  </w:num>
  <w:num w:numId="768">
    <w:abstractNumId w:val="344"/>
  </w:num>
  <w:num w:numId="769">
    <w:abstractNumId w:val="226"/>
  </w:num>
  <w:num w:numId="770">
    <w:abstractNumId w:val="447"/>
  </w:num>
  <w:num w:numId="771">
    <w:abstractNumId w:val="357"/>
  </w:num>
  <w:num w:numId="772">
    <w:abstractNumId w:val="236"/>
  </w:num>
  <w:num w:numId="773">
    <w:abstractNumId w:val="525"/>
  </w:num>
  <w:num w:numId="774">
    <w:abstractNumId w:val="893"/>
  </w:num>
  <w:num w:numId="775">
    <w:abstractNumId w:val="886"/>
  </w:num>
  <w:num w:numId="776">
    <w:abstractNumId w:val="50"/>
  </w:num>
  <w:num w:numId="777">
    <w:abstractNumId w:val="487"/>
  </w:num>
  <w:num w:numId="778">
    <w:abstractNumId w:val="328"/>
  </w:num>
  <w:num w:numId="779">
    <w:abstractNumId w:val="734"/>
  </w:num>
  <w:num w:numId="780">
    <w:abstractNumId w:val="551"/>
  </w:num>
  <w:num w:numId="781">
    <w:abstractNumId w:val="348"/>
  </w:num>
  <w:num w:numId="782">
    <w:abstractNumId w:val="606"/>
  </w:num>
  <w:num w:numId="783">
    <w:abstractNumId w:val="702"/>
  </w:num>
  <w:num w:numId="784">
    <w:abstractNumId w:val="784"/>
  </w:num>
  <w:num w:numId="785">
    <w:abstractNumId w:val="834"/>
  </w:num>
  <w:num w:numId="786">
    <w:abstractNumId w:val="474"/>
  </w:num>
  <w:num w:numId="787">
    <w:abstractNumId w:val="928"/>
  </w:num>
  <w:num w:numId="788">
    <w:abstractNumId w:val="417"/>
  </w:num>
  <w:num w:numId="789">
    <w:abstractNumId w:val="119"/>
  </w:num>
  <w:num w:numId="790">
    <w:abstractNumId w:val="789"/>
  </w:num>
  <w:num w:numId="791">
    <w:abstractNumId w:val="326"/>
  </w:num>
  <w:num w:numId="792">
    <w:abstractNumId w:val="445"/>
  </w:num>
  <w:num w:numId="793">
    <w:abstractNumId w:val="838"/>
  </w:num>
  <w:num w:numId="794">
    <w:abstractNumId w:val="414"/>
  </w:num>
  <w:num w:numId="795">
    <w:abstractNumId w:val="530"/>
  </w:num>
  <w:num w:numId="796">
    <w:abstractNumId w:val="493"/>
  </w:num>
  <w:num w:numId="797">
    <w:abstractNumId w:val="776"/>
  </w:num>
  <w:num w:numId="798">
    <w:abstractNumId w:val="178"/>
  </w:num>
  <w:num w:numId="799">
    <w:abstractNumId w:val="712"/>
  </w:num>
  <w:num w:numId="800">
    <w:abstractNumId w:val="183"/>
  </w:num>
  <w:num w:numId="801">
    <w:abstractNumId w:val="288"/>
  </w:num>
  <w:num w:numId="802">
    <w:abstractNumId w:val="334"/>
  </w:num>
  <w:num w:numId="803">
    <w:abstractNumId w:val="867"/>
  </w:num>
  <w:num w:numId="804">
    <w:abstractNumId w:val="118"/>
  </w:num>
  <w:num w:numId="805">
    <w:abstractNumId w:val="833"/>
  </w:num>
  <w:num w:numId="806">
    <w:abstractNumId w:val="73"/>
  </w:num>
  <w:num w:numId="807">
    <w:abstractNumId w:val="603"/>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3"/>
  </w:num>
  <w:num w:numId="815">
    <w:abstractNumId w:val="579"/>
  </w:num>
  <w:num w:numId="816">
    <w:abstractNumId w:val="436"/>
  </w:num>
  <w:num w:numId="817">
    <w:abstractNumId w:val="246"/>
  </w:num>
  <w:num w:numId="818">
    <w:abstractNumId w:val="852"/>
  </w:num>
  <w:num w:numId="819">
    <w:abstractNumId w:val="591"/>
  </w:num>
  <w:num w:numId="820">
    <w:abstractNumId w:val="749"/>
  </w:num>
  <w:num w:numId="821">
    <w:abstractNumId w:val="263"/>
  </w:num>
  <w:num w:numId="822">
    <w:abstractNumId w:val="130"/>
  </w:num>
  <w:num w:numId="823">
    <w:abstractNumId w:val="527"/>
  </w:num>
  <w:num w:numId="824">
    <w:abstractNumId w:val="481"/>
  </w:num>
  <w:num w:numId="825">
    <w:abstractNumId w:val="798"/>
  </w:num>
  <w:num w:numId="826">
    <w:abstractNumId w:val="568"/>
  </w:num>
  <w:num w:numId="827">
    <w:abstractNumId w:val="311"/>
  </w:num>
  <w:num w:numId="828">
    <w:abstractNumId w:val="668"/>
  </w:num>
  <w:num w:numId="829">
    <w:abstractNumId w:val="516"/>
  </w:num>
  <w:num w:numId="830">
    <w:abstractNumId w:val="822"/>
  </w:num>
  <w:num w:numId="831">
    <w:abstractNumId w:val="381"/>
  </w:num>
  <w:num w:numId="832">
    <w:abstractNumId w:val="557"/>
  </w:num>
  <w:num w:numId="833">
    <w:abstractNumId w:val="775"/>
  </w:num>
  <w:num w:numId="834">
    <w:abstractNumId w:val="678"/>
  </w:num>
  <w:num w:numId="835">
    <w:abstractNumId w:val="745"/>
  </w:num>
  <w:num w:numId="836">
    <w:abstractNumId w:val="484"/>
  </w:num>
  <w:num w:numId="837">
    <w:abstractNumId w:val="747"/>
  </w:num>
  <w:num w:numId="838">
    <w:abstractNumId w:val="327"/>
  </w:num>
  <w:num w:numId="839">
    <w:abstractNumId w:val="785"/>
  </w:num>
  <w:num w:numId="840">
    <w:abstractNumId w:val="872"/>
  </w:num>
  <w:num w:numId="841">
    <w:abstractNumId w:val="235"/>
  </w:num>
  <w:num w:numId="842">
    <w:abstractNumId w:val="187"/>
  </w:num>
  <w:num w:numId="843">
    <w:abstractNumId w:val="494"/>
  </w:num>
  <w:num w:numId="844">
    <w:abstractNumId w:val="15"/>
  </w:num>
  <w:num w:numId="845">
    <w:abstractNumId w:val="352"/>
  </w:num>
  <w:num w:numId="846">
    <w:abstractNumId w:val="727"/>
  </w:num>
  <w:num w:numId="847">
    <w:abstractNumId w:val="620"/>
  </w:num>
  <w:num w:numId="848">
    <w:abstractNumId w:val="899"/>
  </w:num>
  <w:num w:numId="849">
    <w:abstractNumId w:val="354"/>
  </w:num>
  <w:num w:numId="850">
    <w:abstractNumId w:val="842"/>
  </w:num>
  <w:num w:numId="851">
    <w:abstractNumId w:val="315"/>
  </w:num>
  <w:num w:numId="852">
    <w:abstractNumId w:val="592"/>
  </w:num>
  <w:num w:numId="853">
    <w:abstractNumId w:val="607"/>
  </w:num>
  <w:num w:numId="854">
    <w:abstractNumId w:val="422"/>
  </w:num>
  <w:num w:numId="855">
    <w:abstractNumId w:val="787"/>
  </w:num>
  <w:num w:numId="856">
    <w:abstractNumId w:val="71"/>
  </w:num>
  <w:num w:numId="857">
    <w:abstractNumId w:val="923"/>
  </w:num>
  <w:num w:numId="858">
    <w:abstractNumId w:val="395"/>
  </w:num>
  <w:num w:numId="859">
    <w:abstractNumId w:val="836"/>
  </w:num>
  <w:num w:numId="860">
    <w:abstractNumId w:val="404"/>
  </w:num>
  <w:num w:numId="861">
    <w:abstractNumId w:val="170"/>
  </w:num>
  <w:num w:numId="862">
    <w:abstractNumId w:val="831"/>
  </w:num>
  <w:num w:numId="863">
    <w:abstractNumId w:val="380"/>
  </w:num>
  <w:num w:numId="864">
    <w:abstractNumId w:val="576"/>
  </w:num>
  <w:num w:numId="865">
    <w:abstractNumId w:val="617"/>
  </w:num>
  <w:num w:numId="866">
    <w:abstractNumId w:val="110"/>
  </w:num>
  <w:num w:numId="867">
    <w:abstractNumId w:val="291"/>
  </w:num>
  <w:num w:numId="868">
    <w:abstractNumId w:val="207"/>
  </w:num>
  <w:num w:numId="869">
    <w:abstractNumId w:val="832"/>
  </w:num>
  <w:num w:numId="870">
    <w:abstractNumId w:val="818"/>
  </w:num>
  <w:num w:numId="871">
    <w:abstractNumId w:val="467"/>
  </w:num>
  <w:num w:numId="872">
    <w:abstractNumId w:val="791"/>
  </w:num>
  <w:num w:numId="873">
    <w:abstractNumId w:val="307"/>
  </w:num>
  <w:num w:numId="874">
    <w:abstractNumId w:val="164"/>
  </w:num>
  <w:num w:numId="875">
    <w:abstractNumId w:val="877"/>
  </w:num>
  <w:num w:numId="876">
    <w:abstractNumId w:val="706"/>
  </w:num>
  <w:num w:numId="877">
    <w:abstractNumId w:val="174"/>
  </w:num>
  <w:num w:numId="878">
    <w:abstractNumId w:val="324"/>
  </w:num>
  <w:num w:numId="879">
    <w:abstractNumId w:val="449"/>
  </w:num>
  <w:num w:numId="880">
    <w:abstractNumId w:val="675"/>
  </w:num>
  <w:num w:numId="881">
    <w:abstractNumId w:val="416"/>
  </w:num>
  <w:num w:numId="882">
    <w:abstractNumId w:val="265"/>
  </w:num>
  <w:num w:numId="883">
    <w:abstractNumId w:val="912"/>
  </w:num>
  <w:num w:numId="884">
    <w:abstractNumId w:val="844"/>
  </w:num>
  <w:num w:numId="885">
    <w:abstractNumId w:val="168"/>
  </w:num>
  <w:num w:numId="886">
    <w:abstractNumId w:val="786"/>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7"/>
  </w:num>
  <w:num w:numId="900">
    <w:abstractNumId w:val="293"/>
  </w:num>
  <w:num w:numId="901">
    <w:abstractNumId w:val="240"/>
  </w:num>
  <w:num w:numId="902">
    <w:abstractNumId w:val="482"/>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6"/>
  </w:num>
  <w:num w:numId="910">
    <w:abstractNumId w:val="62"/>
  </w:num>
  <w:num w:numId="911">
    <w:abstractNumId w:val="894"/>
  </w:num>
  <w:num w:numId="912">
    <w:abstractNumId w:val="724"/>
  </w:num>
  <w:num w:numId="913">
    <w:abstractNumId w:val="575"/>
  </w:num>
  <w:num w:numId="914">
    <w:abstractNumId w:val="432"/>
  </w:num>
  <w:num w:numId="915">
    <w:abstractNumId w:val="762"/>
  </w:num>
  <w:num w:numId="916">
    <w:abstractNumId w:val="478"/>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8"/>
  </w:num>
  <w:num w:numId="924">
    <w:abstractNumId w:val="572"/>
  </w:num>
  <w:num w:numId="925">
    <w:abstractNumId w:val="244"/>
  </w:num>
  <w:num w:numId="926">
    <w:abstractNumId w:val="323"/>
  </w:num>
  <w:num w:numId="927">
    <w:abstractNumId w:val="225"/>
  </w:num>
  <w:num w:numId="928">
    <w:abstractNumId w:val="783"/>
  </w:num>
  <w:num w:numId="929">
    <w:abstractNumId w:val="719"/>
  </w:num>
  <w:num w:numId="930">
    <w:abstractNumId w:val="522"/>
  </w:num>
  <w:num w:numId="931">
    <w:abstractNumId w:val="459"/>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4"/>
  </w:num>
  <w:num w:numId="939">
    <w:abstractNumId w:val="583"/>
  </w:num>
  <w:num w:numId="940">
    <w:abstractNumId w:val="336"/>
  </w:num>
  <w:num w:numId="941">
    <w:abstractNumId w:val="409"/>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rson w15:author="MANGESH ABHIMANYU INGALE/Standards /SRI-Bangalore/Staff Engineer/Samsung Electronics">
    <w15:presenceInfo w15:providerId="AD" w15:userId="S-1-5-21-1569490900-2152479555-3239727262-5671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displayBackgroundShape/>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55"/>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50"/>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623"/>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740"/>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3DD0"/>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29E9"/>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2AF"/>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236"/>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91A"/>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46F"/>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4F7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2ED5"/>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48E"/>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A06"/>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DEB"/>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CB7"/>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DAC"/>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C9"/>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4D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DBE"/>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B07"/>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475"/>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573"/>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978"/>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EF1"/>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07F"/>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2F"/>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4D1E"/>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389"/>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8C3"/>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01E"/>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66"/>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E46"/>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1E93"/>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427"/>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2C5A"/>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4FC0"/>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5CDF"/>
    <w:rsid w:val="00AA6164"/>
    <w:rsid w:val="00AA694E"/>
    <w:rsid w:val="00AA6A0E"/>
    <w:rsid w:val="00AA6D6C"/>
    <w:rsid w:val="00AA7971"/>
    <w:rsid w:val="00AA7AE5"/>
    <w:rsid w:val="00AA7AE7"/>
    <w:rsid w:val="00AB01CE"/>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383"/>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5BB"/>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49AD"/>
    <w:rsid w:val="00C251AD"/>
    <w:rsid w:val="00C251B2"/>
    <w:rsid w:val="00C25F2D"/>
    <w:rsid w:val="00C26013"/>
    <w:rsid w:val="00C26039"/>
    <w:rsid w:val="00C260AA"/>
    <w:rsid w:val="00C261BF"/>
    <w:rsid w:val="00C266AA"/>
    <w:rsid w:val="00C26872"/>
    <w:rsid w:val="00C274BB"/>
    <w:rsid w:val="00C27684"/>
    <w:rsid w:val="00C279B1"/>
    <w:rsid w:val="00C27A8B"/>
    <w:rsid w:val="00C27C4F"/>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955"/>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730"/>
    <w:rsid w:val="00CB3840"/>
    <w:rsid w:val="00CB3E90"/>
    <w:rsid w:val="00CB40FF"/>
    <w:rsid w:val="00CB41F9"/>
    <w:rsid w:val="00CB49A1"/>
    <w:rsid w:val="00CB4A90"/>
    <w:rsid w:val="00CB4BF0"/>
    <w:rsid w:val="00CB4D89"/>
    <w:rsid w:val="00CB5002"/>
    <w:rsid w:val="00CB5A69"/>
    <w:rsid w:val="00CB6048"/>
    <w:rsid w:val="00CB626F"/>
    <w:rsid w:val="00CB633F"/>
    <w:rsid w:val="00CB6DC4"/>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74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6BB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62F"/>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C1"/>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0ECB"/>
    <w:rsid w:val="00E31556"/>
    <w:rsid w:val="00E31645"/>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B8A"/>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6DA5"/>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06B4"/>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C05"/>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Keyboard" w:semiHidden="1" w:unhideWhenUsed="1"/>
    <w:lsdException w:name="HTML Preformatted" w:semiHidden="1" w:unhideWhenUsed="1"/>
    <w:lsdException w:name="HTML Variable" w:semiHidden="1" w:unhideWhenUsed="1"/>
    <w:lsdException w:name="Normal Table" w:locked="0"/>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locked="0" w:semiHidden="1" w:unhideWhenUsed="1" w:qFormat="1"/>
    <w:lsdException w:name="Table Grid" w:locked="0" w:uiPriority="3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character" w:customStyle="1" w:styleId="CRCoverPageZchn">
    <w:name w:val="CR Cover Page Zchn"/>
    <w:link w:val="CRCoverPage"/>
    <w:rsid w:val="00CF6BB1"/>
    <w:rPr>
      <w:rFonts w:ascii="Arial" w:eastAsia="Times New Roman" w:hAnsi="Arial"/>
      <w:lang w:val="en-GB" w:eastAsia="en-US"/>
    </w:rPr>
  </w:style>
  <w:style w:type="paragraph" w:styleId="CommentSubject">
    <w:name w:val="annotation subject"/>
    <w:basedOn w:val="CommentText"/>
    <w:next w:val="CommentText"/>
    <w:link w:val="CommentSubjectChar"/>
    <w:qFormat/>
    <w:rsid w:val="00CF6BB1"/>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CF6BB1"/>
    <w:rPr>
      <w:rFonts w:eastAsia="Times New Roman"/>
      <w:b/>
      <w:bCs/>
      <w:lang w:val="en-GB" w:eastAsia="ja-JP"/>
    </w:rPr>
  </w:style>
  <w:style w:type="paragraph" w:customStyle="1" w:styleId="PLPlum">
    <w:name w:val="PL + Plum"/>
    <w:basedOn w:val="PL"/>
    <w:rsid w:val="00EE6DA5"/>
    <w:rPr>
      <w:color w:val="993366"/>
    </w:rPr>
  </w:style>
  <w:style w:type="paragraph" w:customStyle="1" w:styleId="Agreement">
    <w:name w:val="Agreement"/>
    <w:basedOn w:val="Normal"/>
    <w:rsid w:val="00612573"/>
    <w:pPr>
      <w:tabs>
        <w:tab w:val="num" w:pos="1619"/>
      </w:tabs>
      <w:overflowPunct/>
      <w:autoSpaceDE/>
      <w:autoSpaceDN/>
      <w:adjustRightInd/>
      <w:spacing w:before="60" w:after="0"/>
      <w:ind w:left="1619" w:hanging="360"/>
      <w:textAlignment w:val="auto"/>
    </w:pPr>
    <w:rPr>
      <w:rFonts w:ascii="Arial" w:eastAsia="Gulim" w:hAnsi="Arial" w:cs="Arial"/>
      <w:b/>
      <w:bCs/>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docx"/><Relationship Id="rId21" Type="http://schemas.openxmlformats.org/officeDocument/2006/relationships/footer" Target="footer1.xml"/><Relationship Id="rId42" Type="http://schemas.openxmlformats.org/officeDocument/2006/relationships/oleObject" Target="embeddings/oleObject7.bin"/><Relationship Id="rId47" Type="http://schemas.openxmlformats.org/officeDocument/2006/relationships/image" Target="media/image14.wmf"/><Relationship Id="rId63" Type="http://schemas.openxmlformats.org/officeDocument/2006/relationships/image" Target="media/image22.wmf"/><Relationship Id="rId68" Type="http://schemas.openxmlformats.org/officeDocument/2006/relationships/oleObject" Target="embeddings/oleObject20.bin"/><Relationship Id="rId84" Type="http://schemas.openxmlformats.org/officeDocument/2006/relationships/oleObject" Target="embeddings/oleObject28.bin"/><Relationship Id="rId89" Type="http://schemas.openxmlformats.org/officeDocument/2006/relationships/header" Target="header5.xml"/><Relationship Id="rId7" Type="http://schemas.openxmlformats.org/officeDocument/2006/relationships/settings" Target="settings.xml"/><Relationship Id="rId71" Type="http://schemas.openxmlformats.org/officeDocument/2006/relationships/image" Target="media/image26.wmf"/><Relationship Id="rId92" Type="http://schemas.openxmlformats.org/officeDocument/2006/relationships/oleObject" Target="embeddings/oleObject31.bin"/><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image" Target="media/image5.wmf"/><Relationship Id="rId11" Type="http://schemas.openxmlformats.org/officeDocument/2006/relationships/hyperlink" Target="http://www.3gpp.org/3G_Specs/CRs.htm" TargetMode="External"/><Relationship Id="rId24" Type="http://schemas.openxmlformats.org/officeDocument/2006/relationships/footer" Target="footer3.xml"/><Relationship Id="rId32" Type="http://schemas.openxmlformats.org/officeDocument/2006/relationships/oleObject" Target="embeddings/oleObject2.bin"/><Relationship Id="rId37" Type="http://schemas.openxmlformats.org/officeDocument/2006/relationships/image" Target="media/image9.wmf"/><Relationship Id="rId40" Type="http://schemas.openxmlformats.org/officeDocument/2006/relationships/oleObject" Target="embeddings/oleObject6.bin"/><Relationship Id="rId45" Type="http://schemas.openxmlformats.org/officeDocument/2006/relationships/image" Target="media/image13.wmf"/><Relationship Id="rId53" Type="http://schemas.openxmlformats.org/officeDocument/2006/relationships/image" Target="media/image17.wmf"/><Relationship Id="rId58" Type="http://schemas.openxmlformats.org/officeDocument/2006/relationships/oleObject" Target="embeddings/oleObject15.bin"/><Relationship Id="rId66" Type="http://schemas.openxmlformats.org/officeDocument/2006/relationships/oleObject" Target="embeddings/oleObject19.bin"/><Relationship Id="rId74" Type="http://schemas.openxmlformats.org/officeDocument/2006/relationships/oleObject" Target="embeddings/oleObject23.bin"/><Relationship Id="rId79" Type="http://schemas.openxmlformats.org/officeDocument/2006/relationships/image" Target="media/image30.wmf"/><Relationship Id="rId87" Type="http://schemas.openxmlformats.org/officeDocument/2006/relationships/image" Target="media/image34.wmf"/><Relationship Id="rId102" Type="http://schemas.openxmlformats.org/officeDocument/2006/relationships/footer" Target="footer5.xml"/><Relationship Id="rId5" Type="http://schemas.openxmlformats.org/officeDocument/2006/relationships/numbering" Target="numbering.xml"/><Relationship Id="rId61" Type="http://schemas.openxmlformats.org/officeDocument/2006/relationships/image" Target="media/image21.wmf"/><Relationship Id="rId82" Type="http://schemas.openxmlformats.org/officeDocument/2006/relationships/oleObject" Target="embeddings/oleObject27.bin"/><Relationship Id="rId90" Type="http://schemas.openxmlformats.org/officeDocument/2006/relationships/footer" Target="footer4.xml"/><Relationship Id="rId95" Type="http://schemas.openxmlformats.org/officeDocument/2006/relationships/image" Target="media/image37.emf"/><Relationship Id="rId19" Type="http://schemas.openxmlformats.org/officeDocument/2006/relationships/header" Target="header2.xml"/><Relationship Id="rId14" Type="http://schemas.openxmlformats.org/officeDocument/2006/relationships/header" Target="header1.xml"/><Relationship Id="rId22" Type="http://schemas.openxmlformats.org/officeDocument/2006/relationships/footer" Target="footer2.xml"/><Relationship Id="rId27" Type="http://schemas.openxmlformats.org/officeDocument/2006/relationships/image" Target="media/image4.emf"/><Relationship Id="rId30" Type="http://schemas.openxmlformats.org/officeDocument/2006/relationships/oleObject" Target="embeddings/oleObject1.bin"/><Relationship Id="rId35" Type="http://schemas.openxmlformats.org/officeDocument/2006/relationships/image" Target="media/image8.wmf"/><Relationship Id="rId43" Type="http://schemas.openxmlformats.org/officeDocument/2006/relationships/image" Target="media/image12.wmf"/><Relationship Id="rId48" Type="http://schemas.openxmlformats.org/officeDocument/2006/relationships/oleObject" Target="embeddings/oleObject10.bin"/><Relationship Id="rId56" Type="http://schemas.openxmlformats.org/officeDocument/2006/relationships/oleObject" Target="embeddings/oleObject14.bin"/><Relationship Id="rId64" Type="http://schemas.openxmlformats.org/officeDocument/2006/relationships/oleObject" Target="embeddings/oleObject18.bin"/><Relationship Id="rId69" Type="http://schemas.openxmlformats.org/officeDocument/2006/relationships/image" Target="media/image25.wmf"/><Relationship Id="rId77" Type="http://schemas.openxmlformats.org/officeDocument/2006/relationships/image" Target="media/image29.wmf"/><Relationship Id="rId100" Type="http://schemas.openxmlformats.org/officeDocument/2006/relationships/package" Target="embeddings/Microsoft_Visio_Drawing4.vsdx"/><Relationship Id="rId105"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6.wmf"/><Relationship Id="rId72"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image" Target="media/image33.wmf"/><Relationship Id="rId93" Type="http://schemas.openxmlformats.org/officeDocument/2006/relationships/image" Target="media/image36.wmf"/><Relationship Id="rId98" Type="http://schemas.openxmlformats.org/officeDocument/2006/relationships/package" Target="embeddings/Microsoft_Visio_Drawing3.vsdx"/><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3.emf"/><Relationship Id="rId33" Type="http://schemas.openxmlformats.org/officeDocument/2006/relationships/image" Target="media/image7.wmf"/><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openxmlformats.org/officeDocument/2006/relationships/image" Target="media/image20.wmf"/><Relationship Id="rId67" Type="http://schemas.openxmlformats.org/officeDocument/2006/relationships/image" Target="media/image24.wmf"/><Relationship Id="rId103" Type="http://schemas.openxmlformats.org/officeDocument/2006/relationships/fontTable" Target="fontTable.xml"/><Relationship Id="rId20" Type="http://schemas.openxmlformats.org/officeDocument/2006/relationships/header" Target="header3.xml"/><Relationship Id="rId41" Type="http://schemas.openxmlformats.org/officeDocument/2006/relationships/image" Target="media/image11.wmf"/><Relationship Id="rId54" Type="http://schemas.openxmlformats.org/officeDocument/2006/relationships/oleObject" Target="embeddings/oleObject13.bin"/><Relationship Id="rId62" Type="http://schemas.openxmlformats.org/officeDocument/2006/relationships/oleObject" Target="embeddings/oleObject17.bin"/><Relationship Id="rId70" Type="http://schemas.openxmlformats.org/officeDocument/2006/relationships/oleObject" Target="embeddings/oleObject21.bin"/><Relationship Id="rId75" Type="http://schemas.openxmlformats.org/officeDocument/2006/relationships/image" Target="media/image28.wmf"/><Relationship Id="rId83" Type="http://schemas.openxmlformats.org/officeDocument/2006/relationships/image" Target="media/image32.wmf"/><Relationship Id="rId88" Type="http://schemas.openxmlformats.org/officeDocument/2006/relationships/oleObject" Target="embeddings/oleObject30.bin"/><Relationship Id="rId91" Type="http://schemas.openxmlformats.org/officeDocument/2006/relationships/image" Target="media/image35.wmf"/><Relationship Id="rId96" Type="http://schemas.openxmlformats.org/officeDocument/2006/relationships/oleObject" Target="embeddings/Microsoft_Visio_2003-2010_Drawing.vsd"/><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header" Target="header4.xml"/><Relationship Id="rId28" Type="http://schemas.openxmlformats.org/officeDocument/2006/relationships/package" Target="embeddings/Microsoft_Word_Document2.docx"/><Relationship Id="rId36" Type="http://schemas.openxmlformats.org/officeDocument/2006/relationships/oleObject" Target="embeddings/oleObject4.bin"/><Relationship Id="rId49" Type="http://schemas.openxmlformats.org/officeDocument/2006/relationships/image" Target="media/image15.wmf"/><Relationship Id="rId57" Type="http://schemas.openxmlformats.org/officeDocument/2006/relationships/image" Target="media/image19.wmf"/><Relationship Id="rId10" Type="http://schemas.openxmlformats.org/officeDocument/2006/relationships/endnotes" Target="endnotes.xml"/><Relationship Id="rId31" Type="http://schemas.openxmlformats.org/officeDocument/2006/relationships/image" Target="media/image6.wmf"/><Relationship Id="rId44" Type="http://schemas.openxmlformats.org/officeDocument/2006/relationships/oleObject" Target="embeddings/oleObject8.bin"/><Relationship Id="rId52" Type="http://schemas.openxmlformats.org/officeDocument/2006/relationships/oleObject" Target="embeddings/oleObject12.bin"/><Relationship Id="rId60" Type="http://schemas.openxmlformats.org/officeDocument/2006/relationships/oleObject" Target="embeddings/oleObject16.bin"/><Relationship Id="rId65" Type="http://schemas.openxmlformats.org/officeDocument/2006/relationships/image" Target="media/image23.wmf"/><Relationship Id="rId73" Type="http://schemas.openxmlformats.org/officeDocument/2006/relationships/image" Target="media/image27.wmf"/><Relationship Id="rId78" Type="http://schemas.openxmlformats.org/officeDocument/2006/relationships/oleObject" Target="embeddings/oleObject25.bin"/><Relationship Id="rId81" Type="http://schemas.openxmlformats.org/officeDocument/2006/relationships/image" Target="media/image31.wmf"/><Relationship Id="rId86" Type="http://schemas.openxmlformats.org/officeDocument/2006/relationships/oleObject" Target="embeddings/oleObject29.bin"/><Relationship Id="rId94" Type="http://schemas.openxmlformats.org/officeDocument/2006/relationships/oleObject" Target="embeddings/oleObject32.bin"/><Relationship Id="rId99" Type="http://schemas.openxmlformats.org/officeDocument/2006/relationships/image" Target="media/image39.emf"/><Relationship Id="rId101"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Visio_Drawing1.vsdx"/><Relationship Id="rId39" Type="http://schemas.openxmlformats.org/officeDocument/2006/relationships/image" Target="media/image10.wmf"/><Relationship Id="rId34" Type="http://schemas.openxmlformats.org/officeDocument/2006/relationships/oleObject" Target="embeddings/oleObject3.bin"/><Relationship Id="rId50" Type="http://schemas.openxmlformats.org/officeDocument/2006/relationships/oleObject" Target="embeddings/oleObject11.bin"/><Relationship Id="rId55" Type="http://schemas.openxmlformats.org/officeDocument/2006/relationships/image" Target="media/image18.wmf"/><Relationship Id="rId76" Type="http://schemas.openxmlformats.org/officeDocument/2006/relationships/oleObject" Target="embeddings/oleObject24.bin"/><Relationship Id="rId97" Type="http://schemas.openxmlformats.org/officeDocument/2006/relationships/image" Target="media/image38.emf"/><Relationship Id="rId10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02CAD6F-ED2E-4480-B731-7B17D1E748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3.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FEE0A64E-04BE-43AA-8B5D-43416546D7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185113</Words>
  <Characters>1055145</Characters>
  <Application>Microsoft Office Word</Application>
  <DocSecurity>0</DocSecurity>
  <Lines>8792</Lines>
  <Paragraphs>2475</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1237783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MCC update</cp:lastModifiedBy>
  <cp:revision>4</cp:revision>
  <cp:lastPrinted>2017-05-08T10:55:00Z</cp:lastPrinted>
  <dcterms:created xsi:type="dcterms:W3CDTF">2020-03-12T02:35:00Z</dcterms:created>
  <dcterms:modified xsi:type="dcterms:W3CDTF">2020-03-12T02:39:00Z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