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93B60" w14:textId="0E17EA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#10</w:t>
      </w:r>
      <w:r w:rsidR="007F4E89">
        <w:rPr>
          <w:b/>
          <w:noProof/>
          <w:sz w:val="24"/>
        </w:rPr>
        <w:t>9</w:t>
      </w:r>
      <w:r w:rsidR="007D36F8" w:rsidRPr="007D36F8">
        <w:t xml:space="preserve"> </w:t>
      </w:r>
      <w:r w:rsidR="007D36F8" w:rsidRPr="007D36F8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0E72D7">
        <w:rPr>
          <w:b/>
          <w:i/>
          <w:noProof/>
          <w:sz w:val="28"/>
        </w:rPr>
        <w:t>20</w:t>
      </w:r>
      <w:r w:rsidR="00DC4A3C">
        <w:rPr>
          <w:b/>
          <w:i/>
          <w:noProof/>
          <w:sz w:val="28"/>
        </w:rPr>
        <w:t>00764</w:t>
      </w:r>
      <w:bookmarkStart w:id="0" w:name="_GoBack"/>
      <w:bookmarkEnd w:id="0"/>
    </w:p>
    <w:p w14:paraId="692CFC7D" w14:textId="77777777" w:rsidR="00966BD3" w:rsidRDefault="00966BD3" w:rsidP="00966B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423A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EE30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6</w:t>
      </w:r>
      <w:r w:rsidRPr="00EE30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CCC0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53E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7808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ABE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3EA2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10A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EB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E0D9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699FF" w14:textId="77777777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35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968DE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411E87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35BF3D" w14:textId="65F2B761" w:rsidR="001E41F3" w:rsidRPr="00410371" w:rsidRDefault="00DC4A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4199</w:t>
            </w:r>
          </w:p>
        </w:tc>
        <w:tc>
          <w:tcPr>
            <w:tcW w:w="709" w:type="dxa"/>
          </w:tcPr>
          <w:p w14:paraId="67F66F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D351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599C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CB28D2" w14:textId="77777777" w:rsidR="001E41F3" w:rsidRPr="00410371" w:rsidRDefault="004968DE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F4E89">
              <w:rPr>
                <w:b/>
                <w:noProof/>
                <w:sz w:val="28"/>
              </w:rPr>
              <w:t>8</w:t>
            </w:r>
            <w:r w:rsidR="007642D6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E9F2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D5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B70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1898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C4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81F6C0" w14:textId="77777777" w:rsidTr="00547111">
        <w:tc>
          <w:tcPr>
            <w:tcW w:w="9641" w:type="dxa"/>
            <w:gridSpan w:val="9"/>
          </w:tcPr>
          <w:p w14:paraId="13905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E3F37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94D118" w14:textId="77777777" w:rsidTr="00A7671C">
        <w:tc>
          <w:tcPr>
            <w:tcW w:w="2835" w:type="dxa"/>
          </w:tcPr>
          <w:p w14:paraId="03004CF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64C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5DC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0C9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FCDBA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142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B512A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593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1D7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6828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A65218" w14:textId="77777777" w:rsidTr="00547111">
        <w:tc>
          <w:tcPr>
            <w:tcW w:w="9640" w:type="dxa"/>
            <w:gridSpan w:val="11"/>
          </w:tcPr>
          <w:p w14:paraId="2C6B2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D7D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82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3BCC3" w14:textId="64CF423F" w:rsidR="001E41F3" w:rsidRDefault="00626259">
            <w:pPr>
              <w:pStyle w:val="CRCoverPage"/>
              <w:spacing w:after="0"/>
              <w:ind w:left="100"/>
              <w:rPr>
                <w:noProof/>
              </w:rPr>
            </w:pPr>
            <w:r w:rsidRPr="00626259">
              <w:t>Introduc</w:t>
            </w:r>
            <w:r>
              <w:t>tion of</w:t>
            </w:r>
            <w:r w:rsidRPr="00626259">
              <w:t xml:space="preserve"> provisions for late </w:t>
            </w:r>
            <w:r w:rsidR="00502344" w:rsidRPr="00502344">
              <w:t>non-critical extensions</w:t>
            </w:r>
          </w:p>
        </w:tc>
      </w:tr>
      <w:tr w:rsidR="001E41F3" w14:paraId="24945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1D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86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CE7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496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51D2B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5B0C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9A3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C6BB2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B7F6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1A6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AD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A5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69A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6605C" w14:textId="77777777" w:rsidR="00A75525" w:rsidRDefault="0012256D" w:rsidP="00A7552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9801809"/>
            <w:r w:rsidRPr="0012256D">
              <w:rPr>
                <w:noProof/>
              </w:rPr>
              <w:t>NR_newRAT-Core</w:t>
            </w:r>
            <w:r>
              <w:rPr>
                <w:noProof/>
              </w:rPr>
              <w:t xml:space="preserve">, </w:t>
            </w:r>
            <w:r w:rsidRPr="0012256D">
              <w:rPr>
                <w:noProof/>
              </w:rPr>
              <w:t>LTE_QMC_Streaming-Core</w:t>
            </w:r>
            <w:r w:rsidR="00A75525">
              <w:rPr>
                <w:noProof/>
              </w:rPr>
              <w:t xml:space="preserve">, </w:t>
            </w:r>
            <w:r w:rsidR="00A75525" w:rsidRPr="00A75525">
              <w:rPr>
                <w:noProof/>
              </w:rPr>
              <w:t>LTE_eMTC4-Core</w:t>
            </w:r>
            <w:r w:rsidR="00A75525">
              <w:rPr>
                <w:noProof/>
              </w:rPr>
              <w:t>,</w:t>
            </w:r>
            <w:r w:rsidR="00A75525">
              <w:t xml:space="preserve"> </w:t>
            </w:r>
            <w:r w:rsidR="00A75525" w:rsidRPr="00A75525">
              <w:rPr>
                <w:noProof/>
              </w:rPr>
              <w:t>NB_IOTenh2-Core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FFB95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AD73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9FE37" w14:textId="3170F760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51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8512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F6939">
              <w:rPr>
                <w:noProof/>
              </w:rPr>
              <w:t>12</w:t>
            </w:r>
          </w:p>
        </w:tc>
      </w:tr>
      <w:tr w:rsidR="001E41F3" w14:paraId="3CCA49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22D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FE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A3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DCF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4EB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982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6F33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27C6A" w14:textId="77777777" w:rsidR="001E41F3" w:rsidRPr="007642D6" w:rsidRDefault="007642D6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642D6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BB2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D55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B3192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8D6A5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59D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A5BD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687BF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9831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D9F418" w14:textId="77777777" w:rsidTr="00547111">
        <w:tc>
          <w:tcPr>
            <w:tcW w:w="1843" w:type="dxa"/>
          </w:tcPr>
          <w:p w14:paraId="0D9071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652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05C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601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151" w14:textId="0BDD2699" w:rsidR="008E58F7" w:rsidRDefault="002250DC" w:rsidP="00497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messages which are not size-limited </w:t>
            </w:r>
            <w:r w:rsidR="0018283D">
              <w:rPr>
                <w:noProof/>
              </w:rPr>
              <w:t xml:space="preserve">have been defined to be extensible </w:t>
            </w:r>
            <w:r w:rsidR="00EC470E">
              <w:rPr>
                <w:noProof/>
              </w:rPr>
              <w:t>in a non-critical manner</w:t>
            </w:r>
            <w:r w:rsidR="008E58F7">
              <w:rPr>
                <w:noProof/>
              </w:rPr>
              <w:t xml:space="preserve"> by </w:t>
            </w:r>
            <w:r w:rsidR="001704B4">
              <w:rPr>
                <w:noProof/>
              </w:rPr>
              <w:t>including</w:t>
            </w:r>
            <w:r w:rsidR="008E58F7">
              <w:rPr>
                <w:noProof/>
              </w:rPr>
              <w:t xml:space="preserve"> </w:t>
            </w:r>
            <w:r w:rsidR="00D82CD2">
              <w:rPr>
                <w:noProof/>
              </w:rPr>
              <w:t xml:space="preserve">an empty sequence </w:t>
            </w:r>
            <w:r w:rsidR="00B1331F">
              <w:rPr>
                <w:noProof/>
              </w:rPr>
              <w:t>for</w:t>
            </w:r>
            <w:r w:rsidR="007648DA">
              <w:rPr>
                <w:noProof/>
              </w:rPr>
              <w:t xml:space="preserve"> </w:t>
            </w:r>
            <w:r w:rsidR="008E58F7" w:rsidRPr="008E58F7">
              <w:rPr>
                <w:i/>
                <w:noProof/>
              </w:rPr>
              <w:t>nonCriticalExtension</w:t>
            </w:r>
            <w:r w:rsidR="00D82CD2">
              <w:rPr>
                <w:noProof/>
              </w:rPr>
              <w:t xml:space="preserve"> </w:t>
            </w:r>
            <w:r w:rsidR="008E58F7" w:rsidRPr="008E58F7">
              <w:rPr>
                <w:noProof/>
              </w:rPr>
              <w:t xml:space="preserve">and </w:t>
            </w:r>
            <w:r w:rsidR="008E58F7" w:rsidRPr="008E58F7">
              <w:rPr>
                <w:i/>
                <w:noProof/>
              </w:rPr>
              <w:t>lateNonCriticalExtension</w:t>
            </w:r>
            <w:r w:rsidR="008E58F7" w:rsidRPr="008E58F7">
              <w:rPr>
                <w:noProof/>
              </w:rPr>
              <w:t xml:space="preserve"> </w:t>
            </w:r>
            <w:r w:rsidR="00D82CD2">
              <w:rPr>
                <w:noProof/>
              </w:rPr>
              <w:t xml:space="preserve">container </w:t>
            </w:r>
            <w:r w:rsidR="008E58F7" w:rsidRPr="008E58F7">
              <w:rPr>
                <w:noProof/>
              </w:rPr>
              <w:t>at the end of a message.</w:t>
            </w:r>
            <w:r w:rsidR="00497A84">
              <w:rPr>
                <w:noProof/>
              </w:rPr>
              <w:t xml:space="preserve"> However, for the RRC messages below the </w:t>
            </w:r>
            <w:r w:rsidR="00497A84" w:rsidRPr="00497A84">
              <w:rPr>
                <w:i/>
                <w:noProof/>
              </w:rPr>
              <w:t>lateNonCriticalExtension</w:t>
            </w:r>
            <w:r w:rsidR="00497A84">
              <w:rPr>
                <w:noProof/>
              </w:rPr>
              <w:t xml:space="preserve"> </w:t>
            </w:r>
            <w:r w:rsidR="007648DA">
              <w:rPr>
                <w:noProof/>
              </w:rPr>
              <w:t>container</w:t>
            </w:r>
            <w:r w:rsidR="00497A84">
              <w:rPr>
                <w:noProof/>
              </w:rPr>
              <w:t xml:space="preserve"> is missing which would make it</w:t>
            </w:r>
            <w:r w:rsidR="00497A84" w:rsidRPr="00497A84">
              <w:rPr>
                <w:noProof/>
              </w:rPr>
              <w:t xml:space="preserve"> difficult to introduce late corrections</w:t>
            </w:r>
            <w:r w:rsidR="00497A84">
              <w:rPr>
                <w:noProof/>
              </w:rPr>
              <w:t xml:space="preserve"> in those messages in the future.</w:t>
            </w:r>
          </w:p>
          <w:p w14:paraId="1DFAAC7B" w14:textId="77777777" w:rsidR="008E58F7" w:rsidRDefault="008E58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B7AC2C" w14:textId="77777777" w:rsidR="00497A84" w:rsidRDefault="00497A84" w:rsidP="00497A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752E90">
              <w:rPr>
                <w:noProof/>
              </w:rPr>
              <w:t>MeasReportAppLayer-r15</w:t>
            </w:r>
          </w:p>
          <w:p w14:paraId="0554E463" w14:textId="77777777" w:rsidR="00497A84" w:rsidRDefault="00497A84" w:rsidP="00497A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752E90">
              <w:rPr>
                <w:noProof/>
              </w:rPr>
              <w:t>RRCEarlyDataComplete-r15</w:t>
            </w:r>
          </w:p>
          <w:p w14:paraId="24CA599F" w14:textId="77777777" w:rsidR="00497A84" w:rsidRDefault="00497A84" w:rsidP="00497A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752E90">
              <w:rPr>
                <w:noProof/>
              </w:rPr>
              <w:t>RRCEarlyDataRequest-r15</w:t>
            </w:r>
          </w:p>
          <w:p w14:paraId="01DCF053" w14:textId="683896C2" w:rsidR="00497A84" w:rsidRDefault="00497A84" w:rsidP="00497A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752E90">
              <w:rPr>
                <w:noProof/>
              </w:rPr>
              <w:t>SCGFailureInformationNR-r15</w:t>
            </w:r>
          </w:p>
          <w:p w14:paraId="00BA0E7A" w14:textId="77777777" w:rsidR="00096853" w:rsidRDefault="00096853" w:rsidP="00497A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96853">
              <w:rPr>
                <w:noProof/>
              </w:rPr>
              <w:t xml:space="preserve">RRCEarlyDataComplete-NB-r15 </w:t>
            </w:r>
          </w:p>
          <w:p w14:paraId="651A2781" w14:textId="684C9197" w:rsidR="00096853" w:rsidRDefault="00096853" w:rsidP="00497A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096853">
              <w:rPr>
                <w:noProof/>
              </w:rPr>
              <w:t>RRCEarlyDataRequest-NB</w:t>
            </w:r>
            <w:r>
              <w:rPr>
                <w:noProof/>
              </w:rPr>
              <w:t>-r15</w:t>
            </w:r>
          </w:p>
          <w:p w14:paraId="13FC3F2D" w14:textId="77777777" w:rsidR="002250DC" w:rsidRDefault="002250DC" w:rsidP="001704B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5A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83E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49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579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47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8E5EE" w14:textId="1A3A1049" w:rsidR="00893F66" w:rsidRDefault="00502344" w:rsidP="002C3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</w:t>
            </w:r>
            <w:r w:rsidR="007648DA">
              <w:rPr>
                <w:noProof/>
              </w:rPr>
              <w:t>issing container to allow late corrections have been included for the RRC messages</w:t>
            </w:r>
            <w:r w:rsidR="00893F66">
              <w:rPr>
                <w:noProof/>
              </w:rPr>
              <w:t>:</w:t>
            </w:r>
          </w:p>
          <w:p w14:paraId="29760D21" w14:textId="77777777" w:rsidR="00893F66" w:rsidRDefault="00893F66" w:rsidP="002C35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62B623" w14:textId="77777777" w:rsidR="00893F66" w:rsidRDefault="007648DA" w:rsidP="00893F6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MeasReportAppLayer-r15</w:t>
            </w:r>
          </w:p>
          <w:p w14:paraId="31D943B1" w14:textId="77777777" w:rsidR="00893F66" w:rsidRDefault="007648DA" w:rsidP="00893F6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RRCEarlyDataComplete-r15</w:t>
            </w:r>
          </w:p>
          <w:p w14:paraId="0BB20716" w14:textId="77777777" w:rsidR="00893F66" w:rsidRDefault="007648DA" w:rsidP="00893F6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RRCEarlyDataRequest-r15</w:t>
            </w:r>
          </w:p>
          <w:p w14:paraId="3DCAEA44" w14:textId="77777777" w:rsidR="00893F66" w:rsidRDefault="007648DA" w:rsidP="00893F6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SCGFailureInformationNR-r15</w:t>
            </w:r>
          </w:p>
          <w:p w14:paraId="403DA767" w14:textId="77777777" w:rsidR="00893F66" w:rsidRDefault="002C3593" w:rsidP="00893F6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096853">
              <w:rPr>
                <w:noProof/>
              </w:rPr>
              <w:t>RRCEarlyDataComplete-NB-r15</w:t>
            </w:r>
          </w:p>
          <w:p w14:paraId="1EDB11D8" w14:textId="184BF78E" w:rsidR="002C3593" w:rsidRDefault="002C3593" w:rsidP="00893F6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096853">
              <w:rPr>
                <w:noProof/>
              </w:rPr>
              <w:t>RRCEarlyDataRequest-NB</w:t>
            </w:r>
            <w:r>
              <w:rPr>
                <w:noProof/>
              </w:rPr>
              <w:t>-r15</w:t>
            </w:r>
          </w:p>
          <w:p w14:paraId="3BDC9863" w14:textId="77777777" w:rsidR="00FE191B" w:rsidRDefault="00FE1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ED171" w14:textId="77777777" w:rsidR="007648DA" w:rsidRDefault="007648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459226" w14:textId="77777777" w:rsidR="00FE191B" w:rsidRPr="00281308" w:rsidRDefault="00FE191B" w:rsidP="00FE191B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5049B2F" w14:textId="77777777" w:rsidR="00D60C5A" w:rsidRDefault="00D60C5A" w:rsidP="00D60C5A">
            <w:pPr>
              <w:pStyle w:val="CRCoverPage"/>
              <w:spacing w:after="0"/>
              <w:ind w:left="102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5G architecture option:</w:t>
            </w:r>
          </w:p>
          <w:p w14:paraId="4CC2630B" w14:textId="77777777" w:rsidR="00D60C5A" w:rsidRPr="00280445" w:rsidRDefault="00896EC9" w:rsidP="00D60C5A">
            <w:pPr>
              <w:pStyle w:val="CRCoverPage"/>
              <w:spacing w:after="0"/>
              <w:ind w:left="102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None</w:t>
            </w:r>
          </w:p>
          <w:p w14:paraId="585E7855" w14:textId="77777777" w:rsidR="00D60C5A" w:rsidRDefault="00D60C5A" w:rsidP="00D60C5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14:paraId="3B3B3ED4" w14:textId="77777777" w:rsidR="00DB27A8" w:rsidRDefault="00FE191B" w:rsidP="00DB27A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AE61EB5" w14:textId="77777777" w:rsidR="00FE191B" w:rsidRDefault="00DB27A8" w:rsidP="00DB27A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B27A8">
              <w:rPr>
                <w:rFonts w:cs="Arial"/>
                <w:szCs w:val="18"/>
                <w:lang w:eastAsia="zh-CN"/>
              </w:rPr>
              <w:t>No functional change</w:t>
            </w:r>
            <w:r w:rsidR="00626259">
              <w:rPr>
                <w:rFonts w:cs="Arial"/>
                <w:szCs w:val="18"/>
                <w:lang w:eastAsia="zh-CN"/>
              </w:rPr>
              <w:t>,</w:t>
            </w:r>
            <w:r w:rsidRPr="00DB27A8">
              <w:rPr>
                <w:rFonts w:cs="Arial"/>
                <w:szCs w:val="18"/>
                <w:lang w:eastAsia="zh-CN"/>
              </w:rPr>
              <w:t xml:space="preserve"> i.e. only support for late corrections is introduced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93501D6" w14:textId="77777777" w:rsidR="001704B4" w:rsidRPr="00DB27A8" w:rsidRDefault="001704B4" w:rsidP="00DB27A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219440CA" w14:textId="77777777" w:rsidR="00FE191B" w:rsidRPr="00FB39D9" w:rsidRDefault="00FE191B" w:rsidP="00FE191B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B39D9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4F865B40" w14:textId="77777777" w:rsidR="00FE191B" w:rsidRDefault="00DB27A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DB27A8">
              <w:rPr>
                <w:rFonts w:cs="Arial"/>
                <w:noProof/>
                <w:lang w:val="en-US" w:eastAsia="zh-CN"/>
              </w:rPr>
              <w:t xml:space="preserve">No inter-operability </w:t>
            </w:r>
            <w:r w:rsidR="00626259">
              <w:rPr>
                <w:rFonts w:cs="Arial"/>
                <w:noProof/>
                <w:lang w:val="en-US" w:eastAsia="zh-CN"/>
              </w:rPr>
              <w:t>issues</w:t>
            </w:r>
            <w:r w:rsidRPr="00DB27A8">
              <w:rPr>
                <w:rFonts w:cs="Arial"/>
                <w:noProof/>
                <w:lang w:val="en-US" w:eastAsia="zh-CN"/>
              </w:rPr>
              <w:t xml:space="preserve"> are foreseen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7067863B" w14:textId="77777777" w:rsidR="00DB27A8" w:rsidRPr="00FE191B" w:rsidRDefault="00DB27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F421E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04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6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A2B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1DC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9C729" w14:textId="77777777" w:rsidR="001E41F3" w:rsidRDefault="00DB27A8">
            <w:pPr>
              <w:pStyle w:val="CRCoverPage"/>
              <w:spacing w:after="0"/>
              <w:ind w:left="100"/>
              <w:rPr>
                <w:noProof/>
              </w:rPr>
            </w:pPr>
            <w:r w:rsidRPr="00DB27A8">
              <w:rPr>
                <w:noProof/>
              </w:rPr>
              <w:t xml:space="preserve">It </w:t>
            </w:r>
            <w:r w:rsidR="00626259">
              <w:rPr>
                <w:noProof/>
              </w:rPr>
              <w:t>may be</w:t>
            </w:r>
            <w:r w:rsidRPr="00DB27A8">
              <w:rPr>
                <w:noProof/>
              </w:rPr>
              <w:t xml:space="preserve"> difficult to introduce</w:t>
            </w:r>
            <w:r w:rsidR="00626259">
              <w:rPr>
                <w:noProof/>
              </w:rPr>
              <w:t xml:space="preserve"> </w:t>
            </w:r>
            <w:r w:rsidRPr="00DB27A8">
              <w:rPr>
                <w:noProof/>
              </w:rPr>
              <w:t>late corrections</w:t>
            </w:r>
            <w:r w:rsidR="001704B4">
              <w:rPr>
                <w:noProof/>
              </w:rPr>
              <w:t xml:space="preserve"> for some RRC messages.</w:t>
            </w:r>
          </w:p>
        </w:tc>
      </w:tr>
      <w:tr w:rsidR="001E41F3" w14:paraId="42C72BC6" w14:textId="77777777" w:rsidTr="00547111">
        <w:tc>
          <w:tcPr>
            <w:tcW w:w="2694" w:type="dxa"/>
            <w:gridSpan w:val="2"/>
          </w:tcPr>
          <w:p w14:paraId="11F656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A0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AFE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72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8632" w14:textId="7E617262" w:rsidR="001E41F3" w:rsidRDefault="00225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920390">
              <w:rPr>
                <w:noProof/>
              </w:rPr>
              <w:t xml:space="preserve">, </w:t>
            </w:r>
            <w:r w:rsidR="00920390" w:rsidRPr="00920390">
              <w:rPr>
                <w:noProof/>
              </w:rPr>
              <w:t>6.7.2</w:t>
            </w:r>
          </w:p>
        </w:tc>
      </w:tr>
      <w:tr w:rsidR="001E41F3" w14:paraId="69202C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F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BC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6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8C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897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7DE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9314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FD3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CB3F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E3D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ECE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9B21A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26A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AA5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D2D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10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A6BA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A01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382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3B2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E97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081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533B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3BC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486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4C8D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86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5E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035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621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6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50EF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A887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D26A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EB6AD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E28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5110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6DF1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D6950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07CC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" w:name="_Toc535258936"/>
      <w:r w:rsidRPr="00DB4058">
        <w:rPr>
          <w:i/>
          <w:noProof/>
        </w:rPr>
        <w:lastRenderedPageBreak/>
        <w:t>Start of changes</w:t>
      </w:r>
    </w:p>
    <w:p w14:paraId="7360619E" w14:textId="77777777" w:rsidR="00CB3573" w:rsidRPr="00170CE7" w:rsidRDefault="00CB3573" w:rsidP="00CB3573">
      <w:pPr>
        <w:pStyle w:val="Heading3"/>
      </w:pPr>
      <w:bookmarkStart w:id="5" w:name="_Toc20487181"/>
      <w:bookmarkStart w:id="6" w:name="_Toc29342476"/>
      <w:bookmarkStart w:id="7" w:name="_Toc29343615"/>
      <w:bookmarkEnd w:id="4"/>
      <w:r w:rsidRPr="00170CE7">
        <w:t>6.2.2</w:t>
      </w:r>
      <w:r w:rsidRPr="00170CE7">
        <w:tab/>
        <w:t>Message definitions</w:t>
      </w:r>
      <w:bookmarkEnd w:id="5"/>
      <w:bookmarkEnd w:id="6"/>
      <w:bookmarkEnd w:id="7"/>
    </w:p>
    <w:p w14:paraId="538DDD7D" w14:textId="77777777" w:rsidR="00FE191B" w:rsidRPr="00454F86" w:rsidRDefault="00FE191B" w:rsidP="00FE191B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0476DE41" w14:textId="77777777" w:rsidR="00CB3573" w:rsidRPr="00170CE7" w:rsidRDefault="00CB3573" w:rsidP="00CB3573">
      <w:pPr>
        <w:pStyle w:val="Heading4"/>
        <w:rPr>
          <w:i/>
          <w:noProof/>
        </w:rPr>
      </w:pPr>
      <w:bookmarkStart w:id="8" w:name="_Toc20487198"/>
      <w:bookmarkStart w:id="9" w:name="_Toc29342493"/>
      <w:bookmarkStart w:id="10" w:name="_Toc29343632"/>
      <w:r w:rsidRPr="00170CE7">
        <w:rPr>
          <w:i/>
          <w:noProof/>
        </w:rPr>
        <w:t>–</w:t>
      </w:r>
      <w:r w:rsidRPr="00170CE7">
        <w:rPr>
          <w:i/>
          <w:noProof/>
        </w:rPr>
        <w:tab/>
      </w:r>
      <w:r w:rsidRPr="00170CE7">
        <w:rPr>
          <w:i/>
          <w:noProof/>
          <w:lang w:eastAsia="zh-CN"/>
        </w:rPr>
        <w:t>MeasReportAppLayer</w:t>
      </w:r>
      <w:bookmarkEnd w:id="8"/>
      <w:bookmarkEnd w:id="9"/>
      <w:bookmarkEnd w:id="10"/>
    </w:p>
    <w:p w14:paraId="5F390EEC" w14:textId="77777777" w:rsidR="00CB3573" w:rsidRPr="00170CE7" w:rsidRDefault="00CB3573" w:rsidP="00CB3573">
      <w:r w:rsidRPr="00170CE7">
        <w:t xml:space="preserve">The </w:t>
      </w:r>
      <w:proofErr w:type="spellStart"/>
      <w:r w:rsidRPr="00170CE7">
        <w:rPr>
          <w:i/>
        </w:rPr>
        <w:t>MeasReportAppLayer</w:t>
      </w:r>
      <w:proofErr w:type="spellEnd"/>
      <w:r w:rsidRPr="00170CE7">
        <w:t xml:space="preserve"> message is used for sending application layer measurement report.</w:t>
      </w:r>
    </w:p>
    <w:p w14:paraId="2AFE4D20" w14:textId="77777777" w:rsidR="00CB3573" w:rsidRPr="00170CE7" w:rsidRDefault="00CB3573" w:rsidP="00CB3573">
      <w:pPr>
        <w:pStyle w:val="B1"/>
      </w:pPr>
      <w:r w:rsidRPr="00170CE7">
        <w:t>Signalling radio bearer: SRB4</w:t>
      </w:r>
    </w:p>
    <w:p w14:paraId="78E192D9" w14:textId="77777777" w:rsidR="00CB3573" w:rsidRPr="00170CE7" w:rsidRDefault="00CB3573" w:rsidP="00CB3573">
      <w:pPr>
        <w:pStyle w:val="B1"/>
      </w:pPr>
      <w:r w:rsidRPr="00170CE7">
        <w:t>RLC-SAP: AM</w:t>
      </w:r>
    </w:p>
    <w:p w14:paraId="00CB80F4" w14:textId="77777777" w:rsidR="00CB3573" w:rsidRPr="00170CE7" w:rsidRDefault="00CB3573" w:rsidP="00CB3573">
      <w:pPr>
        <w:pStyle w:val="B1"/>
      </w:pPr>
      <w:r w:rsidRPr="00170CE7">
        <w:t>Logical channel: DCCH</w:t>
      </w:r>
    </w:p>
    <w:p w14:paraId="1A1EB655" w14:textId="77777777" w:rsidR="00CB3573" w:rsidRPr="00170CE7" w:rsidRDefault="00CB3573" w:rsidP="00CB3573">
      <w:pPr>
        <w:pStyle w:val="B1"/>
      </w:pPr>
      <w:r w:rsidRPr="00170CE7">
        <w:t>Direction: UE to E</w:t>
      </w:r>
      <w:r w:rsidRPr="00170CE7">
        <w:noBreakHyphen/>
        <w:t>UTRAN</w:t>
      </w:r>
    </w:p>
    <w:p w14:paraId="27459C5F" w14:textId="77777777" w:rsidR="00CB3573" w:rsidRPr="00170CE7" w:rsidRDefault="00CB3573" w:rsidP="00CB3573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 xml:space="preserve">MeasReportAppLayer </w:t>
      </w:r>
      <w:r w:rsidRPr="00170CE7">
        <w:rPr>
          <w:bCs/>
          <w:iCs/>
          <w:noProof/>
        </w:rPr>
        <w:t>message</w:t>
      </w:r>
    </w:p>
    <w:p w14:paraId="348C9E0D" w14:textId="77777777" w:rsidR="00CB3573" w:rsidRPr="00170CE7" w:rsidRDefault="00CB3573" w:rsidP="00CB3573">
      <w:pPr>
        <w:pStyle w:val="PL"/>
        <w:shd w:val="clear" w:color="auto" w:fill="E6E6E6"/>
      </w:pPr>
      <w:r w:rsidRPr="00170CE7">
        <w:t>-- ASN1START</w:t>
      </w:r>
    </w:p>
    <w:p w14:paraId="11981707" w14:textId="77777777" w:rsidR="00CB3573" w:rsidRPr="00170CE7" w:rsidRDefault="00CB3573" w:rsidP="00CB3573">
      <w:pPr>
        <w:pStyle w:val="PL"/>
        <w:shd w:val="clear" w:color="auto" w:fill="E6E6E6"/>
      </w:pPr>
    </w:p>
    <w:p w14:paraId="12B82F84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>MeasReportAppLayer-r15 ::=</w:t>
      </w:r>
      <w:r w:rsidRPr="00170CE7">
        <w:rPr>
          <w:lang w:eastAsia="zh-CN"/>
        </w:rPr>
        <w:tab/>
      </w:r>
      <w:r w:rsidRPr="00170CE7">
        <w:rPr>
          <w:lang w:eastAsia="zh-CN"/>
        </w:rPr>
        <w:tab/>
        <w:t>SEQUENCE {</w:t>
      </w:r>
    </w:p>
    <w:p w14:paraId="3F038D1E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ab/>
        <w:t>criticalExtensions</w:t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  <w:t>CHOICE {</w:t>
      </w:r>
    </w:p>
    <w:p w14:paraId="064995E6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ab/>
      </w:r>
      <w:r w:rsidRPr="00170CE7">
        <w:rPr>
          <w:lang w:eastAsia="zh-CN"/>
        </w:rPr>
        <w:tab/>
        <w:t>measReportAppLayer-r15</w:t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  <w:t>MeasReportAppLayer-r15-IEs,</w:t>
      </w:r>
    </w:p>
    <w:p w14:paraId="50085A31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ab/>
      </w:r>
      <w:r w:rsidRPr="00170CE7">
        <w:rPr>
          <w:lang w:eastAsia="zh-CN"/>
        </w:rPr>
        <w:tab/>
        <w:t>criticalExtensionsFuture</w:t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  <w:t>SEQUENCE {}</w:t>
      </w:r>
    </w:p>
    <w:p w14:paraId="6B78E822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ab/>
        <w:t>}</w:t>
      </w:r>
    </w:p>
    <w:p w14:paraId="186E547E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>}</w:t>
      </w:r>
    </w:p>
    <w:p w14:paraId="5BAC2E3A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</w:p>
    <w:p w14:paraId="777659B5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>MeasReportAppLayer-r15-IEs ::=</w:t>
      </w:r>
      <w:r w:rsidRPr="00170CE7">
        <w:rPr>
          <w:lang w:eastAsia="zh-CN"/>
        </w:rPr>
        <w:tab/>
      </w:r>
      <w:r w:rsidRPr="00170CE7">
        <w:rPr>
          <w:lang w:eastAsia="zh-CN"/>
        </w:rPr>
        <w:tab/>
        <w:t>SEQUENCE {</w:t>
      </w:r>
    </w:p>
    <w:p w14:paraId="125C7183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ab/>
      </w:r>
      <w:r w:rsidRPr="00170CE7">
        <w:t>measReportAppLayerContainer-r15</w:t>
      </w:r>
      <w:r w:rsidRPr="00170CE7">
        <w:tab/>
      </w:r>
      <w:r w:rsidRPr="00170CE7">
        <w:tab/>
        <w:t>OCTET STRING (SIZE(1..8000))</w:t>
      </w:r>
      <w:r w:rsidRPr="00170CE7">
        <w:tab/>
      </w:r>
      <w:r w:rsidRPr="00170CE7">
        <w:tab/>
      </w:r>
      <w:r w:rsidRPr="00170CE7">
        <w:tab/>
        <w:t>OPTIONAL</w:t>
      </w:r>
      <w:r w:rsidRPr="00170CE7">
        <w:rPr>
          <w:lang w:eastAsia="zh-CN"/>
        </w:rPr>
        <w:t>,</w:t>
      </w:r>
    </w:p>
    <w:p w14:paraId="7F7B72B2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rPr>
          <w:lang w:eastAsia="zh-CN"/>
        </w:rPr>
        <w:tab/>
        <w:t>serviceType-r15</w:t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rPr>
          <w:lang w:eastAsia="zh-CN"/>
        </w:rPr>
        <w:tab/>
      </w:r>
      <w:r w:rsidRPr="00170CE7">
        <w:t>ENUMERATED {qoe, qoemtsi, spare6, spare5, spare4, spare3, spare2, spare1}</w:t>
      </w:r>
      <w:r w:rsidRPr="00170CE7">
        <w:tab/>
      </w:r>
      <w:r w:rsidRPr="00170CE7">
        <w:tab/>
        <w:t>OPTIONAL,</w:t>
      </w:r>
    </w:p>
    <w:p w14:paraId="3DEC1B23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11" w:author="Lenovo" w:date="2020-01-10T17:37:00Z">
        <w:r w:rsidR="00C37A3C" w:rsidRPr="00170CE7">
          <w:rPr>
            <w:lang w:eastAsia="zh-CN"/>
          </w:rPr>
          <w:t>MeasReportAppLayer-</w:t>
        </w:r>
        <w:r w:rsidR="00C37A3C">
          <w:rPr>
            <w:lang w:eastAsia="zh-CN"/>
          </w:rPr>
          <w:t>v</w:t>
        </w:r>
        <w:r w:rsidR="00C37A3C" w:rsidRPr="00170CE7">
          <w:rPr>
            <w:lang w:eastAsia="zh-CN"/>
          </w:rPr>
          <w:t>15</w:t>
        </w:r>
        <w:r w:rsidR="00C37A3C">
          <w:rPr>
            <w:lang w:eastAsia="zh-CN"/>
          </w:rPr>
          <w:t>xy</w:t>
        </w:r>
        <w:r w:rsidR="00C37A3C" w:rsidRPr="00170CE7">
          <w:rPr>
            <w:lang w:eastAsia="zh-CN"/>
          </w:rPr>
          <w:t>-IEs</w:t>
        </w:r>
      </w:ins>
      <w:del w:id="12" w:author="Lenovo" w:date="2020-01-10T17:37:00Z">
        <w:r w:rsidRPr="00170CE7" w:rsidDel="00C37A3C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25D9ECF3" w14:textId="77777777" w:rsidR="00CB3573" w:rsidRDefault="00CB3573" w:rsidP="00CB3573">
      <w:pPr>
        <w:pStyle w:val="PL"/>
        <w:shd w:val="clear" w:color="auto" w:fill="E6E6E6"/>
        <w:rPr>
          <w:ins w:id="13" w:author="Lenovo" w:date="2020-01-10T17:35:00Z"/>
          <w:lang w:eastAsia="zh-CN"/>
        </w:rPr>
      </w:pPr>
      <w:r w:rsidRPr="00170CE7">
        <w:rPr>
          <w:lang w:eastAsia="zh-CN"/>
        </w:rPr>
        <w:t>}</w:t>
      </w:r>
    </w:p>
    <w:p w14:paraId="3463FAF3" w14:textId="77777777" w:rsidR="00C96539" w:rsidRDefault="00C96539" w:rsidP="00CB3573">
      <w:pPr>
        <w:pStyle w:val="PL"/>
        <w:shd w:val="clear" w:color="auto" w:fill="E6E6E6"/>
        <w:rPr>
          <w:ins w:id="14" w:author="Lenovo" w:date="2020-01-10T17:35:00Z"/>
          <w:lang w:eastAsia="zh-CN"/>
        </w:rPr>
      </w:pPr>
    </w:p>
    <w:p w14:paraId="7A9EF97E" w14:textId="77777777" w:rsidR="00C96539" w:rsidRPr="00170CE7" w:rsidRDefault="00C37A3C" w:rsidP="00C96539">
      <w:pPr>
        <w:pStyle w:val="PL"/>
        <w:shd w:val="clear" w:color="auto" w:fill="E6E6E6"/>
        <w:rPr>
          <w:ins w:id="15" w:author="Lenovo" w:date="2020-01-10T17:35:00Z"/>
        </w:rPr>
      </w:pPr>
      <w:ins w:id="16" w:author="Lenovo" w:date="2020-01-10T17:36:00Z">
        <w:r w:rsidRPr="00170CE7">
          <w:rPr>
            <w:lang w:eastAsia="zh-CN"/>
          </w:rPr>
          <w:t>MeasReportAppLayer-</w:t>
        </w:r>
        <w:r>
          <w:rPr>
            <w:lang w:eastAsia="zh-CN"/>
          </w:rPr>
          <w:t>v</w:t>
        </w:r>
        <w:r w:rsidRPr="00170CE7">
          <w:rPr>
            <w:lang w:eastAsia="zh-CN"/>
          </w:rPr>
          <w:t>15</w:t>
        </w:r>
        <w:r>
          <w:rPr>
            <w:lang w:eastAsia="zh-CN"/>
          </w:rPr>
          <w:t>x</w:t>
        </w:r>
      </w:ins>
      <w:ins w:id="17" w:author="Lenovo" w:date="2020-01-10T17:37:00Z">
        <w:r>
          <w:rPr>
            <w:lang w:eastAsia="zh-CN"/>
          </w:rPr>
          <w:t>y</w:t>
        </w:r>
      </w:ins>
      <w:ins w:id="18" w:author="Lenovo" w:date="2020-01-10T17:36:00Z">
        <w:r w:rsidRPr="00170CE7">
          <w:rPr>
            <w:lang w:eastAsia="zh-CN"/>
          </w:rPr>
          <w:t>-IEs</w:t>
        </w:r>
      </w:ins>
      <w:ins w:id="19" w:author="Lenovo" w:date="2020-01-10T17:35:00Z">
        <w:r w:rsidR="00C96539" w:rsidRPr="00170CE7">
          <w:t xml:space="preserve"> ::=</w:t>
        </w:r>
        <w:r w:rsidR="00C96539" w:rsidRPr="00170CE7">
          <w:tab/>
          <w:t>SEQUENCE {</w:t>
        </w:r>
      </w:ins>
    </w:p>
    <w:p w14:paraId="3FD63FF9" w14:textId="77777777" w:rsidR="00C96539" w:rsidRPr="00170CE7" w:rsidRDefault="00C96539" w:rsidP="00C96539">
      <w:pPr>
        <w:pStyle w:val="PL"/>
        <w:shd w:val="clear" w:color="auto" w:fill="E6E6E6"/>
        <w:rPr>
          <w:ins w:id="20" w:author="Lenovo" w:date="2020-01-10T17:35:00Z"/>
        </w:rPr>
      </w:pPr>
      <w:ins w:id="21" w:author="Lenovo" w:date="2020-01-10T17:35:00Z">
        <w:r w:rsidRPr="00170CE7">
          <w:tab/>
          <w:t>lateNonCriticalExtension</w:t>
        </w:r>
        <w:r w:rsidRPr="00170CE7">
          <w:tab/>
        </w:r>
        <w:r w:rsidRPr="00170CE7">
          <w:tab/>
        </w:r>
        <w:r w:rsidRPr="00170CE7">
          <w:tab/>
          <w:t>OCTET STRING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OPTIONAL,</w:t>
        </w:r>
      </w:ins>
    </w:p>
    <w:p w14:paraId="19610E33" w14:textId="77777777" w:rsidR="00C96539" w:rsidRPr="00170CE7" w:rsidRDefault="00C96539" w:rsidP="00C96539">
      <w:pPr>
        <w:pStyle w:val="PL"/>
        <w:shd w:val="clear" w:color="auto" w:fill="E6E6E6"/>
        <w:rPr>
          <w:ins w:id="22" w:author="Lenovo" w:date="2020-01-10T17:35:00Z"/>
        </w:rPr>
      </w:pPr>
      <w:ins w:id="23" w:author="Lenovo" w:date="2020-01-10T17:35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3B6A6CBB" w14:textId="77777777" w:rsidR="00C96539" w:rsidRPr="00170CE7" w:rsidRDefault="00C96539" w:rsidP="00CB3573">
      <w:pPr>
        <w:pStyle w:val="PL"/>
        <w:shd w:val="clear" w:color="auto" w:fill="E6E6E6"/>
      </w:pPr>
      <w:ins w:id="24" w:author="Lenovo" w:date="2020-01-10T17:35:00Z">
        <w:r w:rsidRPr="00170CE7">
          <w:t>}</w:t>
        </w:r>
      </w:ins>
    </w:p>
    <w:p w14:paraId="7CDA103B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</w:p>
    <w:p w14:paraId="54ADA084" w14:textId="77777777" w:rsidR="00CB3573" w:rsidRPr="00170CE7" w:rsidRDefault="00CB3573" w:rsidP="00CB3573">
      <w:pPr>
        <w:pStyle w:val="PL"/>
        <w:shd w:val="clear" w:color="auto" w:fill="E6E6E6"/>
        <w:rPr>
          <w:lang w:eastAsia="zh-CN"/>
        </w:rPr>
      </w:pPr>
      <w:r w:rsidRPr="00170CE7">
        <w:t>-- ASN1STOP</w:t>
      </w:r>
    </w:p>
    <w:p w14:paraId="23F3D62D" w14:textId="77777777" w:rsidR="00CB3573" w:rsidRPr="00170CE7" w:rsidRDefault="00CB3573" w:rsidP="00CB357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573" w:rsidRPr="00170CE7" w14:paraId="3E901685" w14:textId="77777777" w:rsidTr="00206937">
        <w:trPr>
          <w:cantSplit/>
          <w:tblHeader/>
        </w:trPr>
        <w:tc>
          <w:tcPr>
            <w:tcW w:w="9639" w:type="dxa"/>
          </w:tcPr>
          <w:p w14:paraId="5C6C373D" w14:textId="77777777" w:rsidR="00CB3573" w:rsidRPr="00170CE7" w:rsidRDefault="00CB3573" w:rsidP="00206937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</w:rPr>
              <w:t>MeasReportAppLayer</w:t>
            </w:r>
            <w:r w:rsidRPr="00170CE7">
              <w:rPr>
                <w:noProof/>
              </w:rPr>
              <w:t xml:space="preserve"> </w:t>
            </w:r>
            <w:r w:rsidRPr="00170CE7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CB3573" w:rsidRPr="00170CE7" w14:paraId="57F8887D" w14:textId="77777777" w:rsidTr="00206937">
        <w:trPr>
          <w:cantSplit/>
          <w:trHeight w:val="210"/>
        </w:trPr>
        <w:tc>
          <w:tcPr>
            <w:tcW w:w="9639" w:type="dxa"/>
          </w:tcPr>
          <w:p w14:paraId="38BCD3B8" w14:textId="77777777" w:rsidR="00CB3573" w:rsidRPr="00170CE7" w:rsidRDefault="00CB3573" w:rsidP="00206937">
            <w:pPr>
              <w:pStyle w:val="TAL"/>
              <w:rPr>
                <w:b/>
                <w:i/>
                <w:noProof/>
                <w:lang w:eastAsia="zh-CN"/>
              </w:rPr>
            </w:pPr>
            <w:r w:rsidRPr="00170CE7">
              <w:rPr>
                <w:b/>
                <w:i/>
                <w:noProof/>
              </w:rPr>
              <w:t>measReportAppLayerContainer</w:t>
            </w:r>
          </w:p>
          <w:p w14:paraId="3F1306CC" w14:textId="77777777" w:rsidR="00CB3573" w:rsidRPr="00170CE7" w:rsidRDefault="00CB3573" w:rsidP="00206937">
            <w:pPr>
              <w:pStyle w:val="TAL"/>
              <w:rPr>
                <w:lang w:eastAsia="zh-CN"/>
              </w:rPr>
            </w:pPr>
            <w:r w:rsidRPr="00170CE7">
              <w:t>The field contains container of application layer measurements, see Annex L (normative) in TS 26.247 [90] and clause 16.5 in TS 26.114 [99].</w:t>
            </w:r>
          </w:p>
        </w:tc>
      </w:tr>
      <w:tr w:rsidR="00CB3573" w:rsidRPr="00170CE7" w14:paraId="0D22161B" w14:textId="77777777" w:rsidTr="00206937">
        <w:trPr>
          <w:cantSplit/>
          <w:trHeight w:val="210"/>
        </w:trPr>
        <w:tc>
          <w:tcPr>
            <w:tcW w:w="9639" w:type="dxa"/>
          </w:tcPr>
          <w:p w14:paraId="74990F14" w14:textId="77777777" w:rsidR="00CB3573" w:rsidRPr="00170CE7" w:rsidRDefault="00CB3573" w:rsidP="00206937">
            <w:pPr>
              <w:pStyle w:val="TAL"/>
              <w:rPr>
                <w:b/>
                <w:i/>
              </w:rPr>
            </w:pPr>
            <w:r w:rsidRPr="00170CE7">
              <w:rPr>
                <w:b/>
                <w:bCs/>
                <w:i/>
                <w:noProof/>
              </w:rPr>
              <w:t>serviceType</w:t>
            </w:r>
          </w:p>
          <w:p w14:paraId="2EE47325" w14:textId="77777777" w:rsidR="00CB3573" w:rsidRPr="00170CE7" w:rsidRDefault="00CB3573" w:rsidP="00206937">
            <w:pPr>
              <w:pStyle w:val="TAL"/>
              <w:rPr>
                <w:noProof/>
              </w:rPr>
            </w:pPr>
            <w:r w:rsidRPr="00170CE7">
              <w:rPr>
                <w:lang w:eastAsia="zh-CN"/>
              </w:rPr>
              <w:t xml:space="preserve">Indicates the type of application layer measurement. Value </w:t>
            </w:r>
            <w:proofErr w:type="spellStart"/>
            <w:r w:rsidRPr="00170CE7">
              <w:rPr>
                <w:lang w:eastAsia="zh-CN"/>
              </w:rPr>
              <w:t>qoe</w:t>
            </w:r>
            <w:proofErr w:type="spellEnd"/>
            <w:r w:rsidRPr="00170CE7"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 w:rsidRPr="00170CE7">
              <w:rPr>
                <w:lang w:eastAsia="zh-CN"/>
              </w:rPr>
              <w:t>qoemtsi</w:t>
            </w:r>
            <w:proofErr w:type="spellEnd"/>
            <w:r w:rsidRPr="00170CE7">
              <w:rPr>
                <w:lang w:eastAsia="zh-CN"/>
              </w:rPr>
              <w:t xml:space="preserve"> indicates Quality of Experience Measurement Collection for MTSI.</w:t>
            </w:r>
          </w:p>
        </w:tc>
      </w:tr>
    </w:tbl>
    <w:p w14:paraId="6FB6BE1B" w14:textId="77777777" w:rsidR="00CB3573" w:rsidRPr="00170CE7" w:rsidRDefault="00CB3573" w:rsidP="00CB3573">
      <w:pPr>
        <w:rPr>
          <w:iCs/>
        </w:rPr>
      </w:pPr>
    </w:p>
    <w:p w14:paraId="50A809C5" w14:textId="77777777" w:rsidR="00CB3573" w:rsidRPr="00454F86" w:rsidRDefault="00CB3573" w:rsidP="00CB3573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598B9D10" w14:textId="77777777" w:rsidR="00CB3573" w:rsidRPr="00170CE7" w:rsidRDefault="00CB3573" w:rsidP="00CB3573">
      <w:pPr>
        <w:pStyle w:val="Heading4"/>
      </w:pPr>
      <w:bookmarkStart w:id="25" w:name="_Toc20487219"/>
      <w:bookmarkStart w:id="26" w:name="_Toc29342514"/>
      <w:bookmarkStart w:id="27" w:name="_Toc29343653"/>
      <w:r w:rsidRPr="00170CE7">
        <w:t>–</w:t>
      </w:r>
      <w:r w:rsidRPr="00170CE7">
        <w:tab/>
      </w:r>
      <w:r w:rsidRPr="00170CE7">
        <w:rPr>
          <w:i/>
          <w:noProof/>
        </w:rPr>
        <w:t>RRCEarlyDataComplete</w:t>
      </w:r>
      <w:bookmarkEnd w:id="25"/>
      <w:bookmarkEnd w:id="26"/>
      <w:bookmarkEnd w:id="27"/>
    </w:p>
    <w:p w14:paraId="5C154820" w14:textId="77777777" w:rsidR="00CB3573" w:rsidRPr="00170CE7" w:rsidRDefault="00CB3573" w:rsidP="00CB3573">
      <w:r w:rsidRPr="00170CE7">
        <w:t xml:space="preserve">The </w:t>
      </w:r>
      <w:r w:rsidRPr="00170CE7">
        <w:rPr>
          <w:i/>
          <w:noProof/>
        </w:rPr>
        <w:t>RRCEarlyDataComplete</w:t>
      </w:r>
      <w:r w:rsidRPr="00170CE7">
        <w:t xml:space="preserve"> message is used to confirm the successful completion of the CP-EDT procedure.</w:t>
      </w:r>
    </w:p>
    <w:p w14:paraId="377CE13F" w14:textId="77777777" w:rsidR="00CB3573" w:rsidRPr="00170CE7" w:rsidRDefault="00CB3573" w:rsidP="00CB3573">
      <w:pPr>
        <w:pStyle w:val="B1"/>
        <w:keepNext/>
        <w:keepLines/>
      </w:pPr>
      <w:r w:rsidRPr="00170CE7">
        <w:t>Signalling radio bearer: SRB0</w:t>
      </w:r>
    </w:p>
    <w:p w14:paraId="4CD9FDC3" w14:textId="77777777" w:rsidR="00CB3573" w:rsidRPr="00170CE7" w:rsidRDefault="00CB3573" w:rsidP="00CB3573">
      <w:pPr>
        <w:pStyle w:val="B1"/>
        <w:keepNext/>
        <w:keepLines/>
      </w:pPr>
      <w:r w:rsidRPr="00170CE7">
        <w:t>RLC-SAP: TM</w:t>
      </w:r>
    </w:p>
    <w:p w14:paraId="61E8ED71" w14:textId="77777777" w:rsidR="00CB3573" w:rsidRPr="00170CE7" w:rsidRDefault="00CB3573" w:rsidP="00CB3573">
      <w:pPr>
        <w:pStyle w:val="B1"/>
        <w:keepNext/>
        <w:keepLines/>
      </w:pPr>
      <w:r w:rsidRPr="00170CE7">
        <w:t>Logical channel: CCCH</w:t>
      </w:r>
    </w:p>
    <w:p w14:paraId="3FE9EC74" w14:textId="77777777" w:rsidR="00CB3573" w:rsidRPr="00170CE7" w:rsidRDefault="00CB3573" w:rsidP="00CB3573">
      <w:pPr>
        <w:pStyle w:val="B1"/>
        <w:keepNext/>
        <w:keepLines/>
      </w:pPr>
      <w:r w:rsidRPr="00170CE7">
        <w:t>Direction: E</w:t>
      </w:r>
      <w:r w:rsidRPr="00170CE7">
        <w:noBreakHyphen/>
        <w:t>UTRAN to UE</w:t>
      </w:r>
    </w:p>
    <w:p w14:paraId="0C210745" w14:textId="77777777" w:rsidR="00CB3573" w:rsidRPr="00170CE7" w:rsidRDefault="00CB3573" w:rsidP="00CB3573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 xml:space="preserve">RRCEarlyDataComplete </w:t>
      </w:r>
      <w:r w:rsidRPr="00170CE7">
        <w:rPr>
          <w:bCs/>
          <w:iCs/>
          <w:noProof/>
        </w:rPr>
        <w:t>message</w:t>
      </w:r>
    </w:p>
    <w:p w14:paraId="6A208F79" w14:textId="77777777" w:rsidR="00CB3573" w:rsidRPr="00170CE7" w:rsidRDefault="00CB3573" w:rsidP="00CB3573">
      <w:pPr>
        <w:pStyle w:val="PL"/>
        <w:shd w:val="clear" w:color="auto" w:fill="E6E6E6"/>
      </w:pPr>
      <w:r w:rsidRPr="00170CE7">
        <w:t>-- ASN1START</w:t>
      </w:r>
    </w:p>
    <w:p w14:paraId="7E2CF1A4" w14:textId="77777777" w:rsidR="00CB3573" w:rsidRPr="00170CE7" w:rsidRDefault="00CB3573" w:rsidP="00CB3573">
      <w:pPr>
        <w:pStyle w:val="PL"/>
        <w:shd w:val="clear" w:color="auto" w:fill="E6E6E6"/>
      </w:pPr>
    </w:p>
    <w:p w14:paraId="1D3F14DF" w14:textId="77777777" w:rsidR="00CB3573" w:rsidRPr="00170CE7" w:rsidRDefault="00CB3573" w:rsidP="00CB3573">
      <w:pPr>
        <w:pStyle w:val="PL"/>
        <w:shd w:val="clear" w:color="auto" w:fill="E6E6E6"/>
      </w:pPr>
      <w:r w:rsidRPr="00170CE7">
        <w:t>RRCEarlyDataComplete-r15 ::=</w:t>
      </w:r>
      <w:r w:rsidRPr="00170CE7">
        <w:tab/>
      </w:r>
      <w:r w:rsidRPr="00170CE7">
        <w:tab/>
        <w:t>SEQUENCE {</w:t>
      </w:r>
    </w:p>
    <w:p w14:paraId="18105EE5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47152D4A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  <w:t>rrcEarlyDataComplete-r15</w:t>
      </w:r>
      <w:r w:rsidRPr="00170CE7">
        <w:tab/>
      </w:r>
      <w:r w:rsidRPr="00170CE7">
        <w:tab/>
      </w:r>
      <w:r w:rsidRPr="00170CE7">
        <w:tab/>
        <w:t>RRCEarlyDataComplete-r15-IEs,</w:t>
      </w:r>
    </w:p>
    <w:p w14:paraId="12774F45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14:paraId="0628C650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}</w:t>
      </w:r>
    </w:p>
    <w:p w14:paraId="654CA009" w14:textId="77777777" w:rsidR="00CB3573" w:rsidRPr="00170CE7" w:rsidRDefault="00CB3573" w:rsidP="00CB3573">
      <w:pPr>
        <w:pStyle w:val="PL"/>
        <w:shd w:val="clear" w:color="auto" w:fill="E6E6E6"/>
      </w:pPr>
      <w:r w:rsidRPr="00170CE7">
        <w:t>}</w:t>
      </w:r>
    </w:p>
    <w:p w14:paraId="47A46338" w14:textId="77777777" w:rsidR="00CB3573" w:rsidRPr="00170CE7" w:rsidRDefault="00CB3573" w:rsidP="00CB3573">
      <w:pPr>
        <w:pStyle w:val="PL"/>
        <w:shd w:val="clear" w:color="auto" w:fill="E6E6E6"/>
      </w:pPr>
    </w:p>
    <w:p w14:paraId="087F2F0B" w14:textId="77777777" w:rsidR="00CB3573" w:rsidRPr="00170CE7" w:rsidRDefault="00CB3573" w:rsidP="00CB3573">
      <w:pPr>
        <w:pStyle w:val="PL"/>
        <w:shd w:val="clear" w:color="auto" w:fill="E6E6E6"/>
      </w:pPr>
      <w:r w:rsidRPr="00170CE7">
        <w:t>RRCEarlyDataComplete-r15-IEs ::=</w:t>
      </w:r>
      <w:r w:rsidRPr="00170CE7">
        <w:tab/>
        <w:t>SEQUENCE {</w:t>
      </w:r>
    </w:p>
    <w:p w14:paraId="123C685B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dedicatedInfoNAS-r15</w:t>
      </w:r>
      <w:r w:rsidRPr="00170CE7">
        <w:tab/>
      </w:r>
      <w:r w:rsidRPr="00170CE7">
        <w:tab/>
      </w:r>
      <w:r w:rsidRPr="00170CE7">
        <w:tab/>
      </w:r>
      <w:r w:rsidRPr="00170CE7">
        <w:tab/>
        <w:t>DedicatedInfoNAS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327C16BE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extendedWaitTime-r15</w:t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(1..1800)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5D814CE4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idleModeMobilityControlInfo-r15</w:t>
      </w:r>
      <w:r w:rsidRPr="00170CE7">
        <w:tab/>
      </w:r>
      <w:r w:rsidRPr="00170CE7">
        <w:tab/>
        <w:t>IdleModeMobilityControlInfo</w:t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OP</w:t>
      </w:r>
    </w:p>
    <w:p w14:paraId="446FA6D0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idleModeMobilityControlInfoExt-r15</w:t>
      </w:r>
      <w:r w:rsidRPr="00170CE7">
        <w:tab/>
        <w:t>IdleModeMobilityControlInfo-v9e0</w:t>
      </w:r>
      <w:r w:rsidRPr="00170CE7">
        <w:tab/>
        <w:t>OPTIONAL,</w:t>
      </w:r>
      <w:r w:rsidRPr="00170CE7">
        <w:tab/>
        <w:t>-- Cond IdleInfoEUTRA</w:t>
      </w:r>
    </w:p>
    <w:p w14:paraId="0A5F4731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redirectedCarrierInfo-r15</w:t>
      </w:r>
      <w:r w:rsidRPr="00170CE7">
        <w:tab/>
      </w:r>
      <w:r w:rsidRPr="00170CE7">
        <w:tab/>
      </w:r>
      <w:r w:rsidRPr="00170CE7">
        <w:tab/>
        <w:t>RedirectedCarrierInfo-r15-IEs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043ADD2D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28" w:author="Lenovo" w:date="2020-01-10T17:37:00Z">
        <w:r w:rsidR="00C37A3C" w:rsidRPr="00170CE7">
          <w:t>RRCEarlyDataComplete-</w:t>
        </w:r>
        <w:r w:rsidR="00C37A3C">
          <w:t>v</w:t>
        </w:r>
        <w:r w:rsidR="00C37A3C" w:rsidRPr="00170CE7">
          <w:t>15</w:t>
        </w:r>
        <w:r w:rsidR="00C37A3C">
          <w:t>xy</w:t>
        </w:r>
        <w:r w:rsidR="00C37A3C" w:rsidRPr="00170CE7">
          <w:t>-IEs</w:t>
        </w:r>
      </w:ins>
      <w:del w:id="29" w:author="Lenovo" w:date="2020-01-10T17:37:00Z">
        <w:r w:rsidRPr="00170CE7" w:rsidDel="00C37A3C">
          <w:delText>SEQUENCE {}</w:delText>
        </w:r>
        <w:r w:rsidRPr="00170CE7" w:rsidDel="00C37A3C">
          <w:tab/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6143A791" w14:textId="77777777" w:rsidR="00CB3573" w:rsidRPr="00170CE7" w:rsidRDefault="00CB3573" w:rsidP="00CB3573">
      <w:pPr>
        <w:pStyle w:val="PL"/>
        <w:shd w:val="clear" w:color="auto" w:fill="E6E6E6"/>
      </w:pPr>
      <w:r w:rsidRPr="00170CE7">
        <w:t>}</w:t>
      </w:r>
    </w:p>
    <w:p w14:paraId="7B80438F" w14:textId="77777777" w:rsidR="00CB3573" w:rsidRDefault="00CB3573" w:rsidP="00CB3573">
      <w:pPr>
        <w:pStyle w:val="PL"/>
        <w:shd w:val="clear" w:color="auto" w:fill="E6E6E6"/>
        <w:rPr>
          <w:ins w:id="30" w:author="Lenovo" w:date="2020-01-10T17:35:00Z"/>
        </w:rPr>
      </w:pPr>
    </w:p>
    <w:p w14:paraId="02ACB5A5" w14:textId="77777777" w:rsidR="00C96539" w:rsidRPr="00170CE7" w:rsidRDefault="00C37A3C" w:rsidP="00C96539">
      <w:pPr>
        <w:pStyle w:val="PL"/>
        <w:shd w:val="clear" w:color="auto" w:fill="E6E6E6"/>
        <w:rPr>
          <w:ins w:id="31" w:author="Lenovo" w:date="2020-01-10T17:36:00Z"/>
        </w:rPr>
      </w:pPr>
      <w:ins w:id="32" w:author="Lenovo" w:date="2020-01-10T17:37:00Z">
        <w:r w:rsidRPr="00170CE7">
          <w:t>RRCEarlyDataComplete-</w:t>
        </w:r>
        <w:r>
          <w:t>v</w:t>
        </w:r>
        <w:r w:rsidRPr="00170CE7">
          <w:t>15</w:t>
        </w:r>
        <w:r>
          <w:t>xy</w:t>
        </w:r>
        <w:r w:rsidRPr="00170CE7">
          <w:t>-IEs</w:t>
        </w:r>
      </w:ins>
      <w:ins w:id="33" w:author="Lenovo" w:date="2020-01-10T17:36:00Z">
        <w:r w:rsidR="00C96539" w:rsidRPr="00170CE7">
          <w:t xml:space="preserve"> ::=</w:t>
        </w:r>
        <w:r w:rsidR="00C96539" w:rsidRPr="00170CE7">
          <w:tab/>
          <w:t>SEQUENCE {</w:t>
        </w:r>
      </w:ins>
    </w:p>
    <w:p w14:paraId="36C1359C" w14:textId="77777777" w:rsidR="00C96539" w:rsidRPr="00170CE7" w:rsidRDefault="00C96539" w:rsidP="00C96539">
      <w:pPr>
        <w:pStyle w:val="PL"/>
        <w:shd w:val="clear" w:color="auto" w:fill="E6E6E6"/>
        <w:rPr>
          <w:ins w:id="34" w:author="Lenovo" w:date="2020-01-10T17:36:00Z"/>
        </w:rPr>
      </w:pPr>
      <w:ins w:id="35" w:author="Lenovo" w:date="2020-01-10T17:36:00Z">
        <w:r w:rsidRPr="00170CE7">
          <w:tab/>
          <w:t>lateNonCriticalExtension</w:t>
        </w:r>
        <w:r w:rsidRPr="00170CE7">
          <w:tab/>
        </w:r>
        <w:r w:rsidRPr="00170CE7">
          <w:tab/>
        </w:r>
        <w:r w:rsidRPr="00170CE7">
          <w:tab/>
          <w:t>OCTET STRING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OPTIONAL,</w:t>
        </w:r>
      </w:ins>
    </w:p>
    <w:p w14:paraId="2D328422" w14:textId="77777777" w:rsidR="00C96539" w:rsidRPr="00170CE7" w:rsidRDefault="00C96539" w:rsidP="00C96539">
      <w:pPr>
        <w:pStyle w:val="PL"/>
        <w:shd w:val="clear" w:color="auto" w:fill="E6E6E6"/>
        <w:rPr>
          <w:ins w:id="36" w:author="Lenovo" w:date="2020-01-10T17:36:00Z"/>
        </w:rPr>
      </w:pPr>
      <w:ins w:id="37" w:author="Lenovo" w:date="2020-01-10T17:36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0603CA65" w14:textId="77777777" w:rsidR="00C96539" w:rsidRDefault="00C96539" w:rsidP="00CB3573">
      <w:pPr>
        <w:pStyle w:val="PL"/>
        <w:shd w:val="clear" w:color="auto" w:fill="E6E6E6"/>
        <w:rPr>
          <w:ins w:id="38" w:author="Lenovo" w:date="2020-01-10T17:35:00Z"/>
        </w:rPr>
      </w:pPr>
      <w:ins w:id="39" w:author="Lenovo" w:date="2020-01-10T17:36:00Z">
        <w:r w:rsidRPr="00170CE7">
          <w:t>}</w:t>
        </w:r>
      </w:ins>
    </w:p>
    <w:p w14:paraId="5A784774" w14:textId="77777777" w:rsidR="00C96539" w:rsidRPr="00170CE7" w:rsidRDefault="00C96539" w:rsidP="00CB3573">
      <w:pPr>
        <w:pStyle w:val="PL"/>
        <w:shd w:val="clear" w:color="auto" w:fill="E6E6E6"/>
      </w:pPr>
    </w:p>
    <w:p w14:paraId="535A00E9" w14:textId="77777777" w:rsidR="00CB3573" w:rsidRPr="00170CE7" w:rsidRDefault="00CB3573" w:rsidP="00CB3573">
      <w:pPr>
        <w:pStyle w:val="PL"/>
        <w:shd w:val="clear" w:color="auto" w:fill="E6E6E6"/>
      </w:pPr>
      <w:r w:rsidRPr="00170CE7">
        <w:t>RedirectedCarrierInfo-r15-IEs ::=</w:t>
      </w:r>
      <w:r w:rsidRPr="00170CE7">
        <w:tab/>
        <w:t>CHOICE {</w:t>
      </w:r>
    </w:p>
    <w:p w14:paraId="3EE1C755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eutra-r15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ARFCN-ValueEUTRA-r9,</w:t>
      </w:r>
    </w:p>
    <w:p w14:paraId="76A8D5CD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geran-r15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CarrierFreqsGERAN,</w:t>
      </w:r>
    </w:p>
    <w:p w14:paraId="461F1614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utra-FDD-r15</w:t>
      </w:r>
      <w:r w:rsidRPr="00170CE7">
        <w:tab/>
      </w:r>
      <w:r w:rsidRPr="00170CE7">
        <w:tab/>
      </w:r>
      <w:r w:rsidRPr="00170CE7">
        <w:tab/>
      </w:r>
      <w:r w:rsidRPr="00170CE7">
        <w:tab/>
        <w:t>ARFCN-ValueUTRA,</w:t>
      </w:r>
    </w:p>
    <w:p w14:paraId="319ED9CE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cdma2000-HRPD-r15</w:t>
      </w:r>
      <w:r w:rsidRPr="00170CE7">
        <w:tab/>
      </w:r>
      <w:r w:rsidRPr="00170CE7">
        <w:tab/>
      </w:r>
      <w:r w:rsidRPr="00170CE7">
        <w:tab/>
        <w:t>CarrierFreqCDMA2000,</w:t>
      </w:r>
    </w:p>
    <w:p w14:paraId="361673D3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cdma2000-1xRTT-r15</w:t>
      </w:r>
      <w:r w:rsidRPr="00170CE7">
        <w:tab/>
      </w:r>
      <w:r w:rsidRPr="00170CE7">
        <w:tab/>
      </w:r>
      <w:r w:rsidRPr="00170CE7">
        <w:tab/>
        <w:t>CarrierFreqCDMA2000,</w:t>
      </w:r>
    </w:p>
    <w:p w14:paraId="16664424" w14:textId="77777777" w:rsidR="00CB3573" w:rsidRPr="00170CE7" w:rsidRDefault="00CB3573" w:rsidP="00CB3573">
      <w:pPr>
        <w:pStyle w:val="PL"/>
        <w:shd w:val="clear" w:color="auto" w:fill="E6E6E6"/>
        <w:tabs>
          <w:tab w:val="clear" w:pos="4224"/>
          <w:tab w:val="left" w:pos="4075"/>
        </w:tabs>
        <w:rPr>
          <w:lang w:eastAsia="zh-CN"/>
        </w:rPr>
      </w:pPr>
      <w:r w:rsidRPr="00170CE7">
        <w:rPr>
          <w:lang w:eastAsia="zh-CN"/>
        </w:rPr>
        <w:tab/>
      </w:r>
      <w:r w:rsidRPr="00170CE7">
        <w:t>utra-TDD</w:t>
      </w:r>
      <w:r w:rsidRPr="00170CE7">
        <w:rPr>
          <w:lang w:eastAsia="zh-CN"/>
        </w:rPr>
        <w:t>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rPr>
          <w:lang w:eastAsia="zh-CN"/>
        </w:rPr>
        <w:t>CarrierFreqListUTRA</w:t>
      </w:r>
      <w:r w:rsidRPr="00170CE7">
        <w:t>-TDD</w:t>
      </w:r>
      <w:r w:rsidRPr="00170CE7">
        <w:rPr>
          <w:lang w:eastAsia="zh-CN"/>
        </w:rPr>
        <w:t>-r10</w:t>
      </w:r>
    </w:p>
    <w:p w14:paraId="6C50CE6D" w14:textId="77777777" w:rsidR="00CB3573" w:rsidRPr="00170CE7" w:rsidRDefault="00CB3573" w:rsidP="00CB3573">
      <w:pPr>
        <w:pStyle w:val="PL"/>
        <w:shd w:val="clear" w:color="auto" w:fill="E6E6E6"/>
      </w:pPr>
      <w:r w:rsidRPr="00170CE7">
        <w:t>}</w:t>
      </w:r>
    </w:p>
    <w:p w14:paraId="730C1206" w14:textId="77777777" w:rsidR="00CB3573" w:rsidRPr="00170CE7" w:rsidRDefault="00CB3573" w:rsidP="00CB3573">
      <w:pPr>
        <w:pStyle w:val="PL"/>
        <w:shd w:val="clear" w:color="auto" w:fill="E6E6E6"/>
      </w:pPr>
    </w:p>
    <w:p w14:paraId="311C55B5" w14:textId="77777777" w:rsidR="00CB3573" w:rsidRPr="00170CE7" w:rsidRDefault="00CB3573" w:rsidP="00CB3573">
      <w:pPr>
        <w:pStyle w:val="PL"/>
        <w:shd w:val="clear" w:color="auto" w:fill="E6E6E6"/>
      </w:pPr>
      <w:r w:rsidRPr="00170CE7">
        <w:t>-- ASN1STOP</w:t>
      </w:r>
    </w:p>
    <w:p w14:paraId="2710DF64" w14:textId="77777777" w:rsidR="00CB3573" w:rsidRPr="00170CE7" w:rsidRDefault="00CB3573" w:rsidP="00CB357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573" w:rsidRPr="00170CE7" w14:paraId="1474DF39" w14:textId="77777777" w:rsidTr="00206937">
        <w:trPr>
          <w:cantSplit/>
          <w:tblHeader/>
        </w:trPr>
        <w:tc>
          <w:tcPr>
            <w:tcW w:w="9639" w:type="dxa"/>
          </w:tcPr>
          <w:p w14:paraId="4D56C29D" w14:textId="77777777" w:rsidR="00CB3573" w:rsidRPr="00170CE7" w:rsidRDefault="00CB3573" w:rsidP="00206937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RRCEarlyDataComplete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B3573" w:rsidRPr="00170CE7" w14:paraId="2D5EADBD" w14:textId="77777777" w:rsidTr="0020693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44D8B" w14:textId="77777777" w:rsidR="00CB3573" w:rsidRPr="00170CE7" w:rsidRDefault="00CB3573" w:rsidP="00206937">
            <w:pPr>
              <w:pStyle w:val="TAL"/>
              <w:rPr>
                <w:b/>
                <w:i/>
                <w:noProof/>
              </w:rPr>
            </w:pPr>
            <w:r w:rsidRPr="00170CE7">
              <w:rPr>
                <w:b/>
                <w:i/>
                <w:noProof/>
              </w:rPr>
              <w:t>extendedWaitTime</w:t>
            </w:r>
          </w:p>
          <w:p w14:paraId="543FC468" w14:textId="77777777" w:rsidR="00CB3573" w:rsidRPr="00170CE7" w:rsidRDefault="00CB3573" w:rsidP="00206937">
            <w:pPr>
              <w:pStyle w:val="TAL"/>
              <w:rPr>
                <w:noProof/>
                <w:lang w:eastAsia="ja-JP"/>
              </w:rPr>
            </w:pPr>
            <w:r w:rsidRPr="00170CE7">
              <w:rPr>
                <w:rFonts w:cs="Arial"/>
                <w:noProof/>
                <w:szCs w:val="18"/>
                <w:lang w:eastAsia="ja-JP"/>
              </w:rPr>
              <w:t>Value in seconds for the wait time for Delay Tolerant access requests</w:t>
            </w:r>
            <w:r w:rsidRPr="00170CE7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43BEAFA" w14:textId="77777777" w:rsidR="00CB3573" w:rsidRPr="00170CE7" w:rsidRDefault="00CB3573" w:rsidP="00CB357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B3573" w:rsidRPr="00170CE7" w14:paraId="689E6F52" w14:textId="77777777" w:rsidTr="00206937">
        <w:trPr>
          <w:cantSplit/>
          <w:tblHeader/>
        </w:trPr>
        <w:tc>
          <w:tcPr>
            <w:tcW w:w="2268" w:type="dxa"/>
          </w:tcPr>
          <w:p w14:paraId="29B23EF4" w14:textId="77777777" w:rsidR="00CB3573" w:rsidRPr="00170CE7" w:rsidRDefault="00CB3573" w:rsidP="00206937">
            <w:pPr>
              <w:pStyle w:val="TAH"/>
              <w:rPr>
                <w:iCs/>
                <w:lang w:eastAsia="en-GB"/>
              </w:rPr>
            </w:pPr>
            <w:r w:rsidRPr="00170CE7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3625F114" w14:textId="77777777" w:rsidR="00CB3573" w:rsidRPr="00170CE7" w:rsidRDefault="00CB3573" w:rsidP="00206937">
            <w:pPr>
              <w:pStyle w:val="TAH"/>
              <w:rPr>
                <w:lang w:eastAsia="en-GB"/>
              </w:rPr>
            </w:pPr>
            <w:r w:rsidRPr="00170CE7">
              <w:rPr>
                <w:iCs/>
                <w:lang w:eastAsia="en-GB"/>
              </w:rPr>
              <w:t>Explanation</w:t>
            </w:r>
          </w:p>
        </w:tc>
      </w:tr>
      <w:tr w:rsidR="00CB3573" w:rsidRPr="00170CE7" w14:paraId="22F5DB12" w14:textId="77777777" w:rsidTr="00206937">
        <w:trPr>
          <w:cantSplit/>
        </w:trPr>
        <w:tc>
          <w:tcPr>
            <w:tcW w:w="2268" w:type="dxa"/>
          </w:tcPr>
          <w:p w14:paraId="21217B93" w14:textId="77777777" w:rsidR="00CB3573" w:rsidRPr="00170CE7" w:rsidRDefault="00CB3573" w:rsidP="00206937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14:paraId="1C8E87A1" w14:textId="77777777" w:rsidR="00CB3573" w:rsidRPr="00170CE7" w:rsidRDefault="00CB3573" w:rsidP="00206937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field is optionally present, Need OP, if the </w:t>
            </w:r>
            <w:r w:rsidRPr="00170CE7">
              <w:rPr>
                <w:i/>
                <w:lang w:eastAsia="en-GB"/>
              </w:rPr>
              <w:t>IdleModeMobilityControlInfo-r15</w:t>
            </w:r>
            <w:r w:rsidRPr="00170CE7">
              <w:rPr>
                <w:lang w:eastAsia="en-GB"/>
              </w:rPr>
              <w:t xml:space="preserve"> is included and includes </w:t>
            </w:r>
            <w:proofErr w:type="spellStart"/>
            <w:r w:rsidRPr="00170CE7">
              <w:rPr>
                <w:i/>
                <w:lang w:eastAsia="en-GB"/>
              </w:rPr>
              <w:t>freqPriorityListEUTRA</w:t>
            </w:r>
            <w:proofErr w:type="spellEnd"/>
            <w:r w:rsidRPr="00170CE7">
              <w:rPr>
                <w:lang w:eastAsia="en-GB"/>
              </w:rPr>
              <w:t>; otherwise the field is not present.</w:t>
            </w:r>
          </w:p>
        </w:tc>
      </w:tr>
    </w:tbl>
    <w:p w14:paraId="4CE20220" w14:textId="77777777" w:rsidR="00CB3573" w:rsidRPr="00170CE7" w:rsidRDefault="00CB3573" w:rsidP="00CB3573">
      <w:pPr>
        <w:rPr>
          <w:iCs/>
        </w:rPr>
      </w:pPr>
    </w:p>
    <w:p w14:paraId="1578757F" w14:textId="77777777" w:rsidR="00CB3573" w:rsidRPr="00170CE7" w:rsidRDefault="00CB3573" w:rsidP="00CB3573">
      <w:pPr>
        <w:pStyle w:val="Heading4"/>
      </w:pPr>
      <w:bookmarkStart w:id="40" w:name="_Toc20487220"/>
      <w:bookmarkStart w:id="41" w:name="_Toc29342515"/>
      <w:bookmarkStart w:id="42" w:name="_Toc29343654"/>
      <w:r w:rsidRPr="00170CE7">
        <w:t>–</w:t>
      </w:r>
      <w:r w:rsidRPr="00170CE7">
        <w:tab/>
      </w:r>
      <w:r w:rsidRPr="00170CE7">
        <w:rPr>
          <w:i/>
          <w:noProof/>
        </w:rPr>
        <w:t>RRCEarlyDataRequest</w:t>
      </w:r>
      <w:bookmarkEnd w:id="40"/>
      <w:bookmarkEnd w:id="41"/>
      <w:bookmarkEnd w:id="42"/>
    </w:p>
    <w:p w14:paraId="494043E1" w14:textId="77777777" w:rsidR="00CB3573" w:rsidRPr="00170CE7" w:rsidRDefault="00CB3573" w:rsidP="00CB3573">
      <w:r w:rsidRPr="00170CE7">
        <w:t xml:space="preserve">The </w:t>
      </w:r>
      <w:r w:rsidRPr="00170CE7">
        <w:rPr>
          <w:i/>
          <w:noProof/>
        </w:rPr>
        <w:t>RRCEarlyDataRequest</w:t>
      </w:r>
      <w:r w:rsidRPr="00170CE7">
        <w:t xml:space="preserve"> message is used to initiate CP-EDT.</w:t>
      </w:r>
    </w:p>
    <w:p w14:paraId="4178F82A" w14:textId="77777777" w:rsidR="00CB3573" w:rsidRPr="00170CE7" w:rsidRDefault="00CB3573" w:rsidP="00CB3573">
      <w:pPr>
        <w:pStyle w:val="B1"/>
        <w:keepNext/>
        <w:keepLines/>
      </w:pPr>
      <w:r w:rsidRPr="00170CE7">
        <w:t>Signalling radio bearer: SRB0</w:t>
      </w:r>
    </w:p>
    <w:p w14:paraId="58D52C89" w14:textId="77777777" w:rsidR="00CB3573" w:rsidRPr="00170CE7" w:rsidRDefault="00CB3573" w:rsidP="00CB3573">
      <w:pPr>
        <w:pStyle w:val="B1"/>
        <w:keepNext/>
        <w:keepLines/>
      </w:pPr>
      <w:r w:rsidRPr="00170CE7">
        <w:t>RLC-SAP: TM</w:t>
      </w:r>
    </w:p>
    <w:p w14:paraId="051A7657" w14:textId="77777777" w:rsidR="00CB3573" w:rsidRPr="00170CE7" w:rsidRDefault="00CB3573" w:rsidP="00CB3573">
      <w:pPr>
        <w:pStyle w:val="B1"/>
        <w:keepNext/>
        <w:keepLines/>
      </w:pPr>
      <w:r w:rsidRPr="00170CE7">
        <w:t>Logical channel: CCCH</w:t>
      </w:r>
    </w:p>
    <w:p w14:paraId="633A90AA" w14:textId="77777777" w:rsidR="00CB3573" w:rsidRPr="00170CE7" w:rsidRDefault="00CB3573" w:rsidP="00CB3573">
      <w:pPr>
        <w:pStyle w:val="B1"/>
        <w:keepNext/>
        <w:keepLines/>
      </w:pPr>
      <w:r w:rsidRPr="00170CE7">
        <w:t>Direction: UE to E</w:t>
      </w:r>
      <w:r w:rsidRPr="00170CE7">
        <w:noBreakHyphen/>
        <w:t>UTRAN</w:t>
      </w:r>
    </w:p>
    <w:p w14:paraId="58CCB847" w14:textId="77777777" w:rsidR="00CB3573" w:rsidRPr="00170CE7" w:rsidRDefault="00CB3573" w:rsidP="00CB3573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 xml:space="preserve">RRCEarlyDataRequest </w:t>
      </w:r>
      <w:r w:rsidRPr="00170CE7">
        <w:rPr>
          <w:bCs/>
          <w:iCs/>
          <w:noProof/>
        </w:rPr>
        <w:t>message</w:t>
      </w:r>
    </w:p>
    <w:p w14:paraId="40C6528F" w14:textId="77777777" w:rsidR="00CB3573" w:rsidRPr="00170CE7" w:rsidRDefault="00CB3573" w:rsidP="00CB3573">
      <w:pPr>
        <w:pStyle w:val="PL"/>
        <w:shd w:val="clear" w:color="auto" w:fill="E6E6E6"/>
      </w:pPr>
      <w:r w:rsidRPr="00170CE7">
        <w:t>-- ASN1START</w:t>
      </w:r>
    </w:p>
    <w:p w14:paraId="135A1ED4" w14:textId="77777777" w:rsidR="00CB3573" w:rsidRPr="00170CE7" w:rsidRDefault="00CB3573" w:rsidP="00CB3573">
      <w:pPr>
        <w:pStyle w:val="PL"/>
        <w:shd w:val="clear" w:color="auto" w:fill="E6E6E6"/>
      </w:pPr>
    </w:p>
    <w:p w14:paraId="035D6D8E" w14:textId="77777777" w:rsidR="00CB3573" w:rsidRPr="00170CE7" w:rsidRDefault="00CB3573" w:rsidP="00CB3573">
      <w:pPr>
        <w:pStyle w:val="PL"/>
        <w:shd w:val="clear" w:color="auto" w:fill="E6E6E6"/>
      </w:pPr>
      <w:r w:rsidRPr="00170CE7">
        <w:t>RRCEarlyDataRequest-r15 ::=</w:t>
      </w:r>
      <w:r w:rsidRPr="00170CE7">
        <w:tab/>
      </w:r>
      <w:r w:rsidRPr="00170CE7">
        <w:tab/>
        <w:t>SEQUENCE {</w:t>
      </w:r>
    </w:p>
    <w:p w14:paraId="32409F74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7431E7D3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  <w:t>rrcEarlyDataRequest-r15</w:t>
      </w:r>
      <w:r w:rsidRPr="00170CE7">
        <w:tab/>
      </w:r>
      <w:r w:rsidRPr="00170CE7">
        <w:tab/>
      </w:r>
      <w:r w:rsidRPr="00170CE7">
        <w:tab/>
        <w:t>RRCEarlyDataRequest-r15-IEs,</w:t>
      </w:r>
    </w:p>
    <w:p w14:paraId="39977CD1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  <w:t>SEQUENCE {}</w:t>
      </w:r>
    </w:p>
    <w:p w14:paraId="039C3ED0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}</w:t>
      </w:r>
    </w:p>
    <w:p w14:paraId="1C225FB9" w14:textId="77777777" w:rsidR="00CB3573" w:rsidRPr="00170CE7" w:rsidRDefault="00CB3573" w:rsidP="00CB3573">
      <w:pPr>
        <w:pStyle w:val="PL"/>
        <w:shd w:val="clear" w:color="auto" w:fill="E6E6E6"/>
      </w:pPr>
      <w:r w:rsidRPr="00170CE7">
        <w:t>}</w:t>
      </w:r>
    </w:p>
    <w:p w14:paraId="6DBEEB7C" w14:textId="77777777" w:rsidR="00CB3573" w:rsidRPr="00170CE7" w:rsidRDefault="00CB3573" w:rsidP="00CB3573">
      <w:pPr>
        <w:pStyle w:val="PL"/>
        <w:shd w:val="clear" w:color="auto" w:fill="E6E6E6"/>
      </w:pPr>
    </w:p>
    <w:p w14:paraId="505CE57D" w14:textId="77777777" w:rsidR="00CB3573" w:rsidRPr="00170CE7" w:rsidRDefault="00CB3573" w:rsidP="00CB3573">
      <w:pPr>
        <w:pStyle w:val="PL"/>
        <w:shd w:val="clear" w:color="auto" w:fill="E6E6E6"/>
      </w:pPr>
      <w:r w:rsidRPr="00170CE7">
        <w:t>RRCEarlyDataRequest-r15-IEs ::=</w:t>
      </w:r>
      <w:r w:rsidRPr="00170CE7">
        <w:tab/>
        <w:t>SEQUENCE {</w:t>
      </w:r>
    </w:p>
    <w:p w14:paraId="16DCC68D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s-TMSI-r15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S-TMSI,</w:t>
      </w:r>
    </w:p>
    <w:p w14:paraId="2EB9D668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establishmentCause-r15</w:t>
      </w:r>
      <w:r w:rsidRPr="00170CE7">
        <w:tab/>
      </w:r>
      <w:r w:rsidRPr="00170CE7">
        <w:tab/>
      </w:r>
      <w:r w:rsidRPr="00170CE7">
        <w:tab/>
        <w:t>ENUMERATED {mo-Data, delayTolerantAccess},</w:t>
      </w:r>
    </w:p>
    <w:p w14:paraId="2A631CB0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dedicatedInfoNAS-r15</w:t>
      </w:r>
      <w:r w:rsidRPr="00170CE7">
        <w:tab/>
      </w:r>
      <w:r w:rsidRPr="00170CE7">
        <w:tab/>
      </w:r>
      <w:r w:rsidRPr="00170CE7">
        <w:tab/>
      </w:r>
      <w:r w:rsidRPr="00170CE7">
        <w:tab/>
        <w:t>DedicatedInfoNAS,</w:t>
      </w:r>
    </w:p>
    <w:p w14:paraId="37505BA9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43" w:author="Lenovo" w:date="2020-01-10T17:38:00Z">
        <w:r w:rsidR="00C37A3C" w:rsidRPr="00170CE7">
          <w:t>RRCEarlyDataRequest-</w:t>
        </w:r>
        <w:r w:rsidR="00C37A3C">
          <w:t>v</w:t>
        </w:r>
        <w:r w:rsidR="00C37A3C" w:rsidRPr="00170CE7">
          <w:t>15</w:t>
        </w:r>
        <w:r w:rsidR="00C37A3C">
          <w:t>xy</w:t>
        </w:r>
        <w:r w:rsidR="00C37A3C" w:rsidRPr="00170CE7">
          <w:t>-IEs</w:t>
        </w:r>
      </w:ins>
      <w:del w:id="44" w:author="Lenovo" w:date="2020-01-10T17:38:00Z">
        <w:r w:rsidRPr="00170CE7" w:rsidDel="00C37A3C">
          <w:delText>SEQUENCE {}</w:delText>
        </w:r>
      </w:del>
      <w:r w:rsidRPr="00170CE7">
        <w:tab/>
      </w:r>
      <w:r w:rsidRPr="00170CE7">
        <w:tab/>
      </w:r>
      <w:r w:rsidRPr="00170CE7">
        <w:tab/>
        <w:t>OPTIONAL</w:t>
      </w:r>
    </w:p>
    <w:p w14:paraId="20D9466D" w14:textId="77777777" w:rsidR="00CB3573" w:rsidRPr="00170CE7" w:rsidRDefault="00CB3573" w:rsidP="00CB3573">
      <w:pPr>
        <w:pStyle w:val="PL"/>
        <w:shd w:val="clear" w:color="auto" w:fill="E6E6E6"/>
      </w:pPr>
      <w:r w:rsidRPr="00170CE7">
        <w:lastRenderedPageBreak/>
        <w:t>}</w:t>
      </w:r>
    </w:p>
    <w:p w14:paraId="4A6F89E1" w14:textId="77777777" w:rsidR="00CB3573" w:rsidRDefault="00CB3573" w:rsidP="00CB3573">
      <w:pPr>
        <w:pStyle w:val="PL"/>
        <w:shd w:val="clear" w:color="auto" w:fill="E6E6E6"/>
        <w:rPr>
          <w:ins w:id="45" w:author="Lenovo" w:date="2020-01-10T17:36:00Z"/>
        </w:rPr>
      </w:pPr>
    </w:p>
    <w:p w14:paraId="3409651D" w14:textId="77777777" w:rsidR="00C37A3C" w:rsidRPr="00170CE7" w:rsidRDefault="00C37A3C" w:rsidP="00C37A3C">
      <w:pPr>
        <w:pStyle w:val="PL"/>
        <w:shd w:val="clear" w:color="auto" w:fill="E6E6E6"/>
        <w:rPr>
          <w:ins w:id="46" w:author="Lenovo" w:date="2020-01-10T17:36:00Z"/>
        </w:rPr>
      </w:pPr>
      <w:ins w:id="47" w:author="Lenovo" w:date="2020-01-10T17:38:00Z">
        <w:r w:rsidRPr="00170CE7">
          <w:t>RRCEarlyDataRequest-</w:t>
        </w:r>
        <w:r>
          <w:t>v</w:t>
        </w:r>
        <w:r w:rsidRPr="00170CE7">
          <w:t>15</w:t>
        </w:r>
        <w:r>
          <w:t>xy</w:t>
        </w:r>
        <w:r w:rsidRPr="00170CE7">
          <w:t>-IEs</w:t>
        </w:r>
      </w:ins>
      <w:ins w:id="48" w:author="Lenovo" w:date="2020-01-10T17:36:00Z">
        <w:r w:rsidRPr="00170CE7">
          <w:t xml:space="preserve"> ::=</w:t>
        </w:r>
        <w:r w:rsidRPr="00170CE7">
          <w:tab/>
          <w:t>SEQUENCE {</w:t>
        </w:r>
      </w:ins>
    </w:p>
    <w:p w14:paraId="6778E459" w14:textId="77777777" w:rsidR="00C37A3C" w:rsidRPr="00170CE7" w:rsidRDefault="00C37A3C" w:rsidP="00C37A3C">
      <w:pPr>
        <w:pStyle w:val="PL"/>
        <w:shd w:val="clear" w:color="auto" w:fill="E6E6E6"/>
        <w:rPr>
          <w:ins w:id="49" w:author="Lenovo" w:date="2020-01-10T17:36:00Z"/>
        </w:rPr>
      </w:pPr>
      <w:ins w:id="50" w:author="Lenovo" w:date="2020-01-10T17:36:00Z">
        <w:r w:rsidRPr="00170CE7">
          <w:tab/>
          <w:t>lateNonCriticalExtension</w:t>
        </w:r>
        <w:r w:rsidRPr="00170CE7">
          <w:tab/>
        </w:r>
        <w:r w:rsidRPr="00170CE7">
          <w:tab/>
        </w:r>
        <w:r w:rsidRPr="00170CE7">
          <w:tab/>
          <w:t>OCTET STRING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OPTIONAL,</w:t>
        </w:r>
      </w:ins>
    </w:p>
    <w:p w14:paraId="23DD09DE" w14:textId="77777777" w:rsidR="00C37A3C" w:rsidRPr="00170CE7" w:rsidRDefault="00C37A3C" w:rsidP="00C37A3C">
      <w:pPr>
        <w:pStyle w:val="PL"/>
        <w:shd w:val="clear" w:color="auto" w:fill="E6E6E6"/>
        <w:rPr>
          <w:ins w:id="51" w:author="Lenovo" w:date="2020-01-10T17:36:00Z"/>
        </w:rPr>
      </w:pPr>
      <w:ins w:id="52" w:author="Lenovo" w:date="2020-01-10T17:36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71D053D3" w14:textId="77777777" w:rsidR="00C37A3C" w:rsidRPr="00170CE7" w:rsidRDefault="00C37A3C" w:rsidP="00C37A3C">
      <w:pPr>
        <w:pStyle w:val="PL"/>
        <w:shd w:val="clear" w:color="auto" w:fill="E6E6E6"/>
        <w:rPr>
          <w:ins w:id="53" w:author="Lenovo" w:date="2020-01-10T17:36:00Z"/>
        </w:rPr>
      </w:pPr>
      <w:ins w:id="54" w:author="Lenovo" w:date="2020-01-10T17:36:00Z">
        <w:r w:rsidRPr="00170CE7">
          <w:t>}</w:t>
        </w:r>
      </w:ins>
    </w:p>
    <w:p w14:paraId="602CBF1C" w14:textId="77777777" w:rsidR="00C37A3C" w:rsidRPr="00170CE7" w:rsidRDefault="00C37A3C" w:rsidP="00CB3573">
      <w:pPr>
        <w:pStyle w:val="PL"/>
        <w:shd w:val="clear" w:color="auto" w:fill="E6E6E6"/>
      </w:pPr>
    </w:p>
    <w:p w14:paraId="2FAC7FF2" w14:textId="77777777" w:rsidR="00CB3573" w:rsidRPr="00170CE7" w:rsidRDefault="00CB3573" w:rsidP="00CB3573">
      <w:pPr>
        <w:pStyle w:val="PL"/>
        <w:shd w:val="clear" w:color="auto" w:fill="E6E6E6"/>
      </w:pPr>
      <w:r w:rsidRPr="00170CE7">
        <w:t>-- ASN1STOP</w:t>
      </w:r>
    </w:p>
    <w:p w14:paraId="07B53A8A" w14:textId="77777777" w:rsidR="00CB3573" w:rsidRPr="00170CE7" w:rsidRDefault="00CB3573" w:rsidP="00CB357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B3573" w:rsidRPr="00170CE7" w14:paraId="081D8C7D" w14:textId="77777777" w:rsidTr="00206937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936885" w14:textId="77777777" w:rsidR="00CB3573" w:rsidRPr="00170CE7" w:rsidRDefault="00CB3573" w:rsidP="00206937">
            <w:pPr>
              <w:pStyle w:val="TAH"/>
            </w:pPr>
            <w:bookmarkStart w:id="55" w:name="_Hlk512585965"/>
            <w:r w:rsidRPr="00170CE7">
              <w:rPr>
                <w:i/>
                <w:noProof/>
              </w:rPr>
              <w:t>RRCEarlyDataRequest</w:t>
            </w:r>
            <w:r w:rsidRPr="00170CE7">
              <w:rPr>
                <w:iCs/>
                <w:noProof/>
              </w:rPr>
              <w:t xml:space="preserve"> field descriptions</w:t>
            </w:r>
          </w:p>
        </w:tc>
      </w:tr>
      <w:tr w:rsidR="00CB3573" w:rsidRPr="00170CE7" w14:paraId="26BCF273" w14:textId="77777777" w:rsidTr="00206937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A3468A" w14:textId="77777777" w:rsidR="00CB3573" w:rsidRPr="00170CE7" w:rsidRDefault="00CB3573" w:rsidP="00206937">
            <w:pPr>
              <w:pStyle w:val="TAL"/>
              <w:rPr>
                <w:b/>
                <w:i/>
                <w:noProof/>
              </w:rPr>
            </w:pPr>
            <w:r w:rsidRPr="00170CE7">
              <w:rPr>
                <w:b/>
                <w:i/>
                <w:noProof/>
              </w:rPr>
              <w:t>establishmentCause</w:t>
            </w:r>
          </w:p>
          <w:p w14:paraId="42D5FFA3" w14:textId="77777777" w:rsidR="00CB3573" w:rsidRPr="00170CE7" w:rsidRDefault="00CB3573" w:rsidP="00206937">
            <w:pPr>
              <w:pStyle w:val="TAL"/>
            </w:pPr>
            <w:r w:rsidRPr="00170CE7">
              <w:t xml:space="preserve">Provides the establishment cause for the RRC Early Data Request as provided by the upper layers. </w:t>
            </w:r>
            <w:proofErr w:type="spellStart"/>
            <w:r w:rsidRPr="00170CE7">
              <w:t>W.r.t.</w:t>
            </w:r>
            <w:proofErr w:type="spellEnd"/>
            <w:r w:rsidRPr="00170CE7">
              <w:t xml:space="preserve"> the cause value names: '</w:t>
            </w:r>
            <w:proofErr w:type="spellStart"/>
            <w:r w:rsidRPr="00170CE7">
              <w:t>mo</w:t>
            </w:r>
            <w:proofErr w:type="spellEnd"/>
            <w:r w:rsidRPr="00170CE7">
              <w:t xml:space="preserve">' stands for 'Mobile Originating'.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is not expected to reject a </w:t>
            </w:r>
            <w:proofErr w:type="spellStart"/>
            <w:r w:rsidRPr="00170CE7">
              <w:rPr>
                <w:i/>
              </w:rPr>
              <w:t>RRCEarlyDataRequest</w:t>
            </w:r>
            <w:proofErr w:type="spellEnd"/>
            <w:r w:rsidRPr="00170CE7">
              <w:t xml:space="preserve"> due to unknown cause value being used by the UE.</w:t>
            </w:r>
          </w:p>
        </w:tc>
      </w:tr>
      <w:bookmarkEnd w:id="55"/>
    </w:tbl>
    <w:p w14:paraId="39ADDE46" w14:textId="77777777" w:rsidR="00CB3573" w:rsidRDefault="00CB3573" w:rsidP="00CB3573"/>
    <w:p w14:paraId="5E34FB9E" w14:textId="77777777" w:rsidR="00CB3573" w:rsidRPr="00454F86" w:rsidRDefault="00CB3573" w:rsidP="00CB3573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31A5D496" w14:textId="77777777" w:rsidR="00CB3573" w:rsidRPr="00170CE7" w:rsidRDefault="00CB3573" w:rsidP="00CB3573">
      <w:pPr>
        <w:pStyle w:val="Heading4"/>
      </w:pPr>
      <w:bookmarkStart w:id="56" w:name="_Toc20487222"/>
      <w:bookmarkStart w:id="57" w:name="_Toc29342517"/>
      <w:bookmarkStart w:id="58" w:name="_Toc29343656"/>
      <w:r w:rsidRPr="00170CE7">
        <w:t>–</w:t>
      </w:r>
      <w:r w:rsidRPr="00170CE7">
        <w:tab/>
      </w:r>
      <w:r w:rsidRPr="00170CE7">
        <w:rPr>
          <w:i/>
          <w:noProof/>
        </w:rPr>
        <w:t>SCGFailureInformationNR</w:t>
      </w:r>
      <w:bookmarkEnd w:id="56"/>
      <w:bookmarkEnd w:id="57"/>
      <w:bookmarkEnd w:id="58"/>
    </w:p>
    <w:p w14:paraId="41D93F75" w14:textId="77777777" w:rsidR="00CB3573" w:rsidRPr="00170CE7" w:rsidRDefault="00CB3573" w:rsidP="00CB3573">
      <w:r w:rsidRPr="00170CE7">
        <w:t xml:space="preserve">The </w:t>
      </w:r>
      <w:r w:rsidRPr="00170CE7">
        <w:rPr>
          <w:i/>
          <w:noProof/>
        </w:rPr>
        <w:t xml:space="preserve">SCGFailureInformationNR </w:t>
      </w:r>
      <w:r w:rsidRPr="00170CE7">
        <w:t>message is used to provide information regarding NR SCG failures detected by the UE.</w:t>
      </w:r>
    </w:p>
    <w:p w14:paraId="4664317D" w14:textId="77777777" w:rsidR="00CB3573" w:rsidRPr="00170CE7" w:rsidRDefault="00CB3573" w:rsidP="00CB3573">
      <w:pPr>
        <w:pStyle w:val="B1"/>
        <w:keepNext/>
        <w:keepLines/>
      </w:pPr>
      <w:r w:rsidRPr="00170CE7">
        <w:t>Signalling radio bearer: SRB1</w:t>
      </w:r>
    </w:p>
    <w:p w14:paraId="0CCB54EA" w14:textId="77777777" w:rsidR="00CB3573" w:rsidRPr="00170CE7" w:rsidRDefault="00CB3573" w:rsidP="00CB3573">
      <w:pPr>
        <w:pStyle w:val="B1"/>
        <w:keepNext/>
        <w:keepLines/>
      </w:pPr>
      <w:r w:rsidRPr="00170CE7">
        <w:t>RLC-SAP: AM</w:t>
      </w:r>
    </w:p>
    <w:p w14:paraId="6F8559F0" w14:textId="77777777" w:rsidR="00CB3573" w:rsidRPr="00170CE7" w:rsidRDefault="00CB3573" w:rsidP="00CB3573">
      <w:pPr>
        <w:pStyle w:val="B1"/>
        <w:keepNext/>
        <w:keepLines/>
      </w:pPr>
      <w:r w:rsidRPr="00170CE7">
        <w:t>Logical channel: DCCH</w:t>
      </w:r>
    </w:p>
    <w:p w14:paraId="69D85095" w14:textId="77777777" w:rsidR="00CB3573" w:rsidRPr="00170CE7" w:rsidRDefault="00CB3573" w:rsidP="00CB3573">
      <w:pPr>
        <w:pStyle w:val="B1"/>
        <w:keepNext/>
        <w:keepLines/>
      </w:pPr>
      <w:r w:rsidRPr="00170CE7">
        <w:t>Direction: UE to E</w:t>
      </w:r>
      <w:r w:rsidRPr="00170CE7">
        <w:noBreakHyphen/>
        <w:t>UTRAN</w:t>
      </w:r>
    </w:p>
    <w:p w14:paraId="2A9862D6" w14:textId="77777777" w:rsidR="00CB3573" w:rsidRPr="00170CE7" w:rsidRDefault="00CB3573" w:rsidP="00CB3573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>SCGFailureInformationNR message</w:t>
      </w:r>
    </w:p>
    <w:p w14:paraId="33146523" w14:textId="77777777" w:rsidR="00CB3573" w:rsidRPr="00170CE7" w:rsidRDefault="00CB3573" w:rsidP="00CB3573">
      <w:pPr>
        <w:pStyle w:val="PL"/>
        <w:shd w:val="clear" w:color="auto" w:fill="E6E6E6"/>
      </w:pPr>
      <w:r w:rsidRPr="00170CE7">
        <w:t>-- ASN1START</w:t>
      </w:r>
    </w:p>
    <w:p w14:paraId="3078CECD" w14:textId="77777777" w:rsidR="00CB3573" w:rsidRPr="00170CE7" w:rsidRDefault="00CB3573" w:rsidP="00CB3573">
      <w:pPr>
        <w:pStyle w:val="PL"/>
        <w:shd w:val="clear" w:color="auto" w:fill="E6E6E6"/>
      </w:pPr>
    </w:p>
    <w:p w14:paraId="25A25535" w14:textId="77777777" w:rsidR="00CB3573" w:rsidRPr="00170CE7" w:rsidRDefault="00CB3573" w:rsidP="00CB3573">
      <w:pPr>
        <w:pStyle w:val="PL"/>
        <w:shd w:val="clear" w:color="auto" w:fill="E6E6E6"/>
      </w:pPr>
      <w:r w:rsidRPr="00170CE7">
        <w:t>SCGFailureInformationNR-r15 ::=</w:t>
      </w:r>
      <w:r w:rsidRPr="00170CE7">
        <w:tab/>
      </w:r>
      <w:r w:rsidRPr="00170CE7">
        <w:tab/>
        <w:t>SEQUENCE {</w:t>
      </w:r>
    </w:p>
    <w:p w14:paraId="5FAB97B6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54E80991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  <w:t>c1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64C3E175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scgFailureInformationNR-r15</w:t>
      </w:r>
      <w:r w:rsidRPr="00170CE7">
        <w:tab/>
      </w:r>
      <w:r w:rsidRPr="00170CE7">
        <w:tab/>
      </w:r>
      <w:r w:rsidRPr="00170CE7">
        <w:tab/>
        <w:t>SCGFailureInformationNR-r15-IEs,</w:t>
      </w:r>
    </w:p>
    <w:p w14:paraId="49AD20EB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spare3 NULL, spare2 NULL, spare1 NULL</w:t>
      </w:r>
    </w:p>
    <w:p w14:paraId="11D4A1EE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  <w:t>},</w:t>
      </w:r>
    </w:p>
    <w:p w14:paraId="2554D0AC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14:paraId="41D62C94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}</w:t>
      </w:r>
    </w:p>
    <w:p w14:paraId="5078F84A" w14:textId="77777777" w:rsidR="00CB3573" w:rsidRPr="00170CE7" w:rsidRDefault="00CB3573" w:rsidP="00CB3573">
      <w:pPr>
        <w:pStyle w:val="PL"/>
        <w:shd w:val="clear" w:color="auto" w:fill="E6E6E6"/>
      </w:pPr>
      <w:r w:rsidRPr="00170CE7">
        <w:t>}</w:t>
      </w:r>
    </w:p>
    <w:p w14:paraId="4BDA1682" w14:textId="77777777" w:rsidR="00CB3573" w:rsidRPr="00170CE7" w:rsidRDefault="00CB3573" w:rsidP="00CB3573">
      <w:pPr>
        <w:pStyle w:val="PL"/>
        <w:shd w:val="clear" w:color="auto" w:fill="E6E6E6"/>
      </w:pPr>
    </w:p>
    <w:p w14:paraId="089E5B16" w14:textId="77777777" w:rsidR="00CB3573" w:rsidRPr="00170CE7" w:rsidRDefault="00CB3573" w:rsidP="00CB3573">
      <w:pPr>
        <w:pStyle w:val="PL"/>
        <w:shd w:val="clear" w:color="auto" w:fill="E6E6E6"/>
      </w:pPr>
      <w:r w:rsidRPr="00170CE7">
        <w:t>SCGFailureInformationNR-r15-IEs ::=</w:t>
      </w:r>
      <w:r w:rsidRPr="00170CE7">
        <w:tab/>
        <w:t>SEQUENCE {</w:t>
      </w:r>
    </w:p>
    <w:p w14:paraId="3E191703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failureReportSCG-NR-r15</w:t>
      </w:r>
      <w:r w:rsidRPr="00170CE7">
        <w:tab/>
      </w:r>
      <w:r w:rsidRPr="00170CE7">
        <w:tab/>
      </w:r>
      <w:r w:rsidRPr="00170CE7">
        <w:tab/>
      </w:r>
      <w:r w:rsidRPr="00170CE7">
        <w:tab/>
        <w:t>FailureReportSCG-NR-r15</w:t>
      </w:r>
      <w:r w:rsidRPr="00170CE7">
        <w:tab/>
      </w:r>
      <w:r w:rsidRPr="00170CE7">
        <w:tab/>
      </w:r>
      <w:r w:rsidRPr="00170CE7">
        <w:tab/>
        <w:t>OPTIONAL,</w:t>
      </w:r>
    </w:p>
    <w:p w14:paraId="63949485" w14:textId="77777777" w:rsidR="00CB3573" w:rsidRPr="00170CE7" w:rsidRDefault="00CB3573" w:rsidP="00CB3573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59" w:author="Lenovo" w:date="2020-01-10T17:38:00Z">
        <w:r w:rsidR="00C37A3C" w:rsidRPr="00170CE7">
          <w:t>SCGFailureInformationNR-</w:t>
        </w:r>
        <w:r w:rsidR="00C37A3C">
          <w:t>v</w:t>
        </w:r>
        <w:r w:rsidR="00C37A3C" w:rsidRPr="00170CE7">
          <w:t>15</w:t>
        </w:r>
        <w:r w:rsidR="00C37A3C">
          <w:t>xy</w:t>
        </w:r>
        <w:r w:rsidR="00C37A3C" w:rsidRPr="00170CE7">
          <w:t>-IEs</w:t>
        </w:r>
      </w:ins>
      <w:del w:id="60" w:author="Lenovo" w:date="2020-01-10T17:38:00Z">
        <w:r w:rsidRPr="00170CE7" w:rsidDel="00C37A3C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5612A8A1" w14:textId="77777777" w:rsidR="00CB3573" w:rsidRPr="00170CE7" w:rsidRDefault="00CB3573" w:rsidP="00CB3573">
      <w:pPr>
        <w:pStyle w:val="PL"/>
        <w:shd w:val="clear" w:color="auto" w:fill="E6E6E6"/>
      </w:pPr>
      <w:r w:rsidRPr="00170CE7">
        <w:t>}</w:t>
      </w:r>
    </w:p>
    <w:p w14:paraId="24DBFB10" w14:textId="77777777" w:rsidR="00CB3573" w:rsidRDefault="00CB3573" w:rsidP="00CB3573">
      <w:pPr>
        <w:pStyle w:val="PL"/>
        <w:shd w:val="pct10" w:color="auto" w:fill="auto"/>
        <w:rPr>
          <w:ins w:id="61" w:author="Lenovo" w:date="2020-01-10T17:36:00Z"/>
        </w:rPr>
      </w:pPr>
    </w:p>
    <w:p w14:paraId="263B4EBC" w14:textId="77777777" w:rsidR="00C37A3C" w:rsidRPr="00170CE7" w:rsidRDefault="00C37A3C" w:rsidP="00C37A3C">
      <w:pPr>
        <w:pStyle w:val="PL"/>
        <w:shd w:val="clear" w:color="auto" w:fill="E6E6E6"/>
        <w:rPr>
          <w:ins w:id="62" w:author="Lenovo" w:date="2020-01-10T17:36:00Z"/>
        </w:rPr>
      </w:pPr>
      <w:ins w:id="63" w:author="Lenovo" w:date="2020-01-10T17:38:00Z">
        <w:r w:rsidRPr="00170CE7">
          <w:t>SCGFailureInformationNR-</w:t>
        </w:r>
        <w:r>
          <w:t>v</w:t>
        </w:r>
        <w:r w:rsidRPr="00170CE7">
          <w:t>15</w:t>
        </w:r>
        <w:r>
          <w:t>xy</w:t>
        </w:r>
        <w:r w:rsidRPr="00170CE7">
          <w:t>-IEs</w:t>
        </w:r>
      </w:ins>
      <w:ins w:id="64" w:author="Lenovo" w:date="2020-01-10T17:36:00Z">
        <w:r w:rsidRPr="00170CE7">
          <w:t xml:space="preserve"> ::=</w:t>
        </w:r>
        <w:r w:rsidRPr="00170CE7">
          <w:tab/>
          <w:t>SEQUENCE {</w:t>
        </w:r>
      </w:ins>
    </w:p>
    <w:p w14:paraId="4C48456F" w14:textId="77777777" w:rsidR="00C37A3C" w:rsidRPr="00170CE7" w:rsidRDefault="00C37A3C" w:rsidP="00C37A3C">
      <w:pPr>
        <w:pStyle w:val="PL"/>
        <w:shd w:val="clear" w:color="auto" w:fill="E6E6E6"/>
        <w:rPr>
          <w:ins w:id="65" w:author="Lenovo" w:date="2020-01-10T17:36:00Z"/>
        </w:rPr>
      </w:pPr>
      <w:ins w:id="66" w:author="Lenovo" w:date="2020-01-10T17:36:00Z">
        <w:r w:rsidRPr="00170CE7">
          <w:tab/>
          <w:t>lateNonCriticalExtension</w:t>
        </w:r>
        <w:r w:rsidRPr="00170CE7">
          <w:tab/>
        </w:r>
        <w:r w:rsidRPr="00170CE7">
          <w:tab/>
        </w:r>
        <w:r w:rsidRPr="00170CE7">
          <w:tab/>
        </w:r>
      </w:ins>
      <w:ins w:id="67" w:author="Lenovo" w:date="2020-01-10T17:38:00Z">
        <w:r>
          <w:tab/>
        </w:r>
      </w:ins>
      <w:ins w:id="68" w:author="Lenovo" w:date="2020-01-10T17:36:00Z">
        <w:r w:rsidRPr="00170CE7">
          <w:t>OCTET STRING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OPTIONAL,</w:t>
        </w:r>
      </w:ins>
    </w:p>
    <w:p w14:paraId="0B9C8393" w14:textId="77777777" w:rsidR="00C37A3C" w:rsidRPr="00170CE7" w:rsidRDefault="00C37A3C" w:rsidP="00C37A3C">
      <w:pPr>
        <w:pStyle w:val="PL"/>
        <w:shd w:val="clear" w:color="auto" w:fill="E6E6E6"/>
        <w:rPr>
          <w:ins w:id="69" w:author="Lenovo" w:date="2020-01-10T17:36:00Z"/>
        </w:rPr>
      </w:pPr>
      <w:ins w:id="70" w:author="Lenovo" w:date="2020-01-10T17:36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</w:ins>
      <w:ins w:id="71" w:author="Lenovo" w:date="2020-01-10T17:39:00Z">
        <w:r>
          <w:tab/>
        </w:r>
      </w:ins>
      <w:ins w:id="72" w:author="Lenovo" w:date="2020-01-10T17:36:00Z">
        <w:r w:rsidRPr="00170CE7"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0E70667D" w14:textId="77777777" w:rsidR="00C37A3C" w:rsidRDefault="00C37A3C" w:rsidP="00C37A3C">
      <w:pPr>
        <w:pStyle w:val="PL"/>
        <w:shd w:val="clear" w:color="auto" w:fill="E6E6E6"/>
        <w:rPr>
          <w:ins w:id="73" w:author="Lenovo" w:date="2020-01-10T17:36:00Z"/>
        </w:rPr>
      </w:pPr>
      <w:ins w:id="74" w:author="Lenovo" w:date="2020-01-10T17:36:00Z">
        <w:r w:rsidRPr="00170CE7">
          <w:t>}</w:t>
        </w:r>
      </w:ins>
    </w:p>
    <w:p w14:paraId="091872D9" w14:textId="77777777" w:rsidR="00C37A3C" w:rsidRPr="00170CE7" w:rsidRDefault="00C37A3C" w:rsidP="00CB3573">
      <w:pPr>
        <w:pStyle w:val="PL"/>
        <w:shd w:val="pct10" w:color="auto" w:fill="auto"/>
      </w:pPr>
    </w:p>
    <w:p w14:paraId="09FAB378" w14:textId="77777777" w:rsidR="00CB3573" w:rsidRPr="00170CE7" w:rsidRDefault="00CB3573" w:rsidP="00CB3573">
      <w:pPr>
        <w:pStyle w:val="PL"/>
        <w:shd w:val="pct10" w:color="auto" w:fill="auto"/>
      </w:pPr>
      <w:r w:rsidRPr="00170CE7">
        <w:t>FailureReportSCG-NR-r15 ::=</w:t>
      </w:r>
      <w:r w:rsidRPr="00170CE7">
        <w:tab/>
      </w:r>
      <w:r w:rsidRPr="00170CE7">
        <w:tab/>
        <w:t>SEQUENCE {</w:t>
      </w:r>
    </w:p>
    <w:p w14:paraId="71C3C4C1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  <w:t>failureType-r15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7E6008DC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t31</w:t>
      </w:r>
      <w:r w:rsidRPr="00170CE7">
        <w:rPr>
          <w:rFonts w:eastAsia="MS Mincho"/>
        </w:rPr>
        <w:t>0</w:t>
      </w:r>
      <w:r w:rsidRPr="00170CE7">
        <w:t>-Expiry, randomAccessProblem,</w:t>
      </w:r>
    </w:p>
    <w:p w14:paraId="4540DDBA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rlc-MaxNumRetx,</w:t>
      </w:r>
    </w:p>
    <w:p w14:paraId="64870182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rPr>
          <w:szCs w:val="22"/>
          <w:lang w:eastAsia="ko-KR"/>
        </w:rPr>
        <w:t>synchReconfigFailureSCG</w:t>
      </w:r>
      <w:r w:rsidRPr="00170CE7">
        <w:t>, scg-reconfigFailure,</w:t>
      </w:r>
    </w:p>
    <w:p w14:paraId="2A51C95F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srb3-IntegrityFailure},</w:t>
      </w:r>
    </w:p>
    <w:p w14:paraId="1EA6FFA1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  <w:t>measResultFreqListNR-r15</w:t>
      </w:r>
      <w:r w:rsidRPr="00170CE7">
        <w:tab/>
      </w:r>
      <w:r w:rsidRPr="00170CE7">
        <w:tab/>
      </w:r>
      <w:r w:rsidRPr="00170CE7">
        <w:tab/>
      </w:r>
      <w:r w:rsidRPr="00170CE7">
        <w:tab/>
        <w:t>MeasResultFreqListFailNR-r15</w:t>
      </w:r>
      <w:r w:rsidRPr="00170CE7">
        <w:tab/>
      </w:r>
      <w:r w:rsidRPr="00170CE7">
        <w:tab/>
        <w:t>OPTIONAL,</w:t>
      </w:r>
    </w:p>
    <w:p w14:paraId="07A98D39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  <w:t>measResultSCG-r15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14:paraId="0E9B6CFF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  <w:t>...</w:t>
      </w:r>
    </w:p>
    <w:p w14:paraId="7BB12955" w14:textId="77777777" w:rsidR="00CB3573" w:rsidRPr="00170CE7" w:rsidRDefault="00CB3573" w:rsidP="00CB3573">
      <w:pPr>
        <w:pStyle w:val="PL"/>
        <w:shd w:val="pct10" w:color="auto" w:fill="auto"/>
      </w:pPr>
      <w:r w:rsidRPr="00170CE7">
        <w:t>}</w:t>
      </w:r>
    </w:p>
    <w:p w14:paraId="568B92A5" w14:textId="77777777" w:rsidR="00CB3573" w:rsidRPr="00170CE7" w:rsidRDefault="00CB3573" w:rsidP="00CB3573">
      <w:pPr>
        <w:pStyle w:val="PL"/>
        <w:shd w:val="pct10" w:color="auto" w:fill="auto"/>
      </w:pPr>
    </w:p>
    <w:p w14:paraId="4385AC04" w14:textId="77777777" w:rsidR="00CB3573" w:rsidRPr="00170CE7" w:rsidRDefault="00CB3573" w:rsidP="00CB3573">
      <w:pPr>
        <w:pStyle w:val="PL"/>
        <w:shd w:val="pct10" w:color="auto" w:fill="auto"/>
      </w:pPr>
      <w:r w:rsidRPr="00170CE7">
        <w:t>MeasResultFreqListFailNR-r15 ::=</w:t>
      </w:r>
      <w:r w:rsidRPr="00170CE7">
        <w:tab/>
        <w:t>SEQUENCE (SIZE (1..maxFreqNR-r15)) OF MeasResultFreqFailNR-r15</w:t>
      </w:r>
    </w:p>
    <w:p w14:paraId="7A24FAC1" w14:textId="77777777" w:rsidR="00CB3573" w:rsidRPr="00170CE7" w:rsidRDefault="00CB3573" w:rsidP="00CB3573">
      <w:pPr>
        <w:pStyle w:val="PL"/>
        <w:shd w:val="pct10" w:color="auto" w:fill="auto"/>
      </w:pPr>
    </w:p>
    <w:p w14:paraId="77B4AE21" w14:textId="77777777" w:rsidR="00CB3573" w:rsidRPr="00170CE7" w:rsidRDefault="00CB3573" w:rsidP="00CB3573">
      <w:pPr>
        <w:pStyle w:val="PL"/>
        <w:shd w:val="pct10" w:color="auto" w:fill="auto"/>
      </w:pPr>
      <w:r w:rsidRPr="00170CE7">
        <w:t>MeasResultFreqFailNR-r15 ::=</w:t>
      </w:r>
      <w:r w:rsidRPr="00170CE7">
        <w:tab/>
      </w:r>
      <w:r w:rsidRPr="00170CE7">
        <w:tab/>
        <w:t>SEQUENCE {</w:t>
      </w:r>
    </w:p>
    <w:p w14:paraId="6989171B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  <w:t>carrierFreq-r15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ARFCN-ValueNR-r15,</w:t>
      </w:r>
    </w:p>
    <w:p w14:paraId="4B484F09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  <w:t>measResultCellList-r15</w:t>
      </w:r>
      <w:r w:rsidRPr="00170CE7">
        <w:tab/>
      </w:r>
      <w:r w:rsidRPr="00170CE7">
        <w:tab/>
      </w:r>
      <w:r w:rsidRPr="00170CE7">
        <w:tab/>
      </w:r>
      <w:r w:rsidRPr="00170CE7">
        <w:tab/>
        <w:t>MeasResultCellListNR-r15</w:t>
      </w:r>
      <w:r w:rsidRPr="00170CE7">
        <w:tab/>
      </w:r>
      <w:r w:rsidRPr="00170CE7">
        <w:tab/>
      </w:r>
      <w:r w:rsidRPr="00170CE7">
        <w:tab/>
        <w:t>OPTIONAL,</w:t>
      </w:r>
    </w:p>
    <w:p w14:paraId="300CD926" w14:textId="77777777" w:rsidR="00CB3573" w:rsidRPr="00170CE7" w:rsidRDefault="00CB3573" w:rsidP="00CB3573">
      <w:pPr>
        <w:pStyle w:val="PL"/>
        <w:shd w:val="pct10" w:color="auto" w:fill="auto"/>
      </w:pPr>
      <w:r w:rsidRPr="00170CE7">
        <w:tab/>
        <w:t>...</w:t>
      </w:r>
    </w:p>
    <w:p w14:paraId="77F34837" w14:textId="77777777" w:rsidR="00CB3573" w:rsidRPr="00170CE7" w:rsidRDefault="00CB3573" w:rsidP="00CB3573">
      <w:pPr>
        <w:pStyle w:val="PL"/>
        <w:shd w:val="pct10" w:color="auto" w:fill="auto"/>
      </w:pPr>
      <w:r w:rsidRPr="00170CE7">
        <w:t>}</w:t>
      </w:r>
    </w:p>
    <w:p w14:paraId="4B2655C6" w14:textId="77777777" w:rsidR="00CB3573" w:rsidRPr="00170CE7" w:rsidRDefault="00CB3573" w:rsidP="00CB3573">
      <w:pPr>
        <w:pStyle w:val="PL"/>
        <w:shd w:val="pct10" w:color="auto" w:fill="auto"/>
      </w:pPr>
    </w:p>
    <w:p w14:paraId="18B56712" w14:textId="77777777" w:rsidR="00CB3573" w:rsidRPr="00170CE7" w:rsidRDefault="00CB3573" w:rsidP="00CB3573">
      <w:pPr>
        <w:pStyle w:val="PL"/>
        <w:shd w:val="clear" w:color="auto" w:fill="E6E6E6"/>
      </w:pPr>
      <w:r w:rsidRPr="00170CE7">
        <w:lastRenderedPageBreak/>
        <w:t>-- ASN1STOP</w:t>
      </w:r>
    </w:p>
    <w:p w14:paraId="023FE4BA" w14:textId="77777777" w:rsidR="00CB3573" w:rsidRPr="00170CE7" w:rsidRDefault="00CB3573" w:rsidP="00CB357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B3573" w:rsidRPr="00170CE7" w14:paraId="07926644" w14:textId="77777777" w:rsidTr="00206937">
        <w:trPr>
          <w:cantSplit/>
          <w:tblHeader/>
        </w:trPr>
        <w:tc>
          <w:tcPr>
            <w:tcW w:w="9639" w:type="dxa"/>
          </w:tcPr>
          <w:p w14:paraId="6836561C" w14:textId="77777777" w:rsidR="00CB3573" w:rsidRPr="00170CE7" w:rsidRDefault="00CB3573" w:rsidP="00206937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zh-CN"/>
              </w:rPr>
              <w:t>SCGFailureInformationNR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B3573" w:rsidRPr="00170CE7" w14:paraId="04271E8A" w14:textId="77777777" w:rsidTr="00206937">
        <w:trPr>
          <w:cantSplit/>
          <w:tblHeader/>
        </w:trPr>
        <w:tc>
          <w:tcPr>
            <w:tcW w:w="9639" w:type="dxa"/>
          </w:tcPr>
          <w:p w14:paraId="1669ED03" w14:textId="77777777" w:rsidR="00CB3573" w:rsidRPr="00170CE7" w:rsidRDefault="00CB3573" w:rsidP="00206937">
            <w:pPr>
              <w:pStyle w:val="TAL"/>
              <w:jc w:val="both"/>
              <w:rPr>
                <w:b/>
                <w:i/>
                <w:lang w:eastAsia="ja-JP"/>
              </w:rPr>
            </w:pPr>
            <w:proofErr w:type="spellStart"/>
            <w:r w:rsidRPr="00170CE7">
              <w:rPr>
                <w:b/>
                <w:i/>
                <w:lang w:eastAsia="ja-JP"/>
              </w:rPr>
              <w:t>measResultFreqListNR</w:t>
            </w:r>
            <w:proofErr w:type="spellEnd"/>
          </w:p>
          <w:p w14:paraId="78B6494E" w14:textId="77777777" w:rsidR="00CB3573" w:rsidRPr="00170CE7" w:rsidRDefault="00CB3573" w:rsidP="00206937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170CE7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proofErr w:type="spellStart"/>
            <w:r w:rsidRPr="00170CE7">
              <w:rPr>
                <w:b w:val="0"/>
                <w:i/>
                <w:lang w:eastAsia="en-GB"/>
              </w:rPr>
              <w:t>measConfig</w:t>
            </w:r>
            <w:proofErr w:type="spellEnd"/>
            <w:r w:rsidRPr="00170CE7">
              <w:rPr>
                <w:b w:val="0"/>
                <w:lang w:eastAsia="en-GB"/>
              </w:rPr>
              <w:t>.</w:t>
            </w:r>
          </w:p>
        </w:tc>
      </w:tr>
      <w:tr w:rsidR="00CB3573" w:rsidRPr="00170CE7" w14:paraId="30FEE933" w14:textId="77777777" w:rsidTr="002069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4881" w14:textId="77777777" w:rsidR="00CB3573" w:rsidRPr="00170CE7" w:rsidRDefault="00CB3573" w:rsidP="00206937">
            <w:pPr>
              <w:pStyle w:val="TAL"/>
              <w:jc w:val="both"/>
              <w:rPr>
                <w:b/>
                <w:i/>
                <w:lang w:eastAsia="ja-JP"/>
              </w:rPr>
            </w:pPr>
            <w:proofErr w:type="spellStart"/>
            <w:r w:rsidRPr="00170CE7">
              <w:rPr>
                <w:b/>
                <w:i/>
                <w:lang w:eastAsia="ja-JP"/>
              </w:rPr>
              <w:t>measResultSCG</w:t>
            </w:r>
            <w:proofErr w:type="spellEnd"/>
          </w:p>
          <w:p w14:paraId="70A97BCA" w14:textId="77777777" w:rsidR="00CB3573" w:rsidRPr="00170CE7" w:rsidRDefault="00CB3573" w:rsidP="00206937">
            <w:pPr>
              <w:pStyle w:val="TAL"/>
              <w:jc w:val="both"/>
              <w:rPr>
                <w:lang w:eastAsia="ja-JP"/>
              </w:rPr>
            </w:pPr>
            <w:r w:rsidRPr="00170CE7">
              <w:rPr>
                <w:bCs/>
                <w:noProof/>
                <w:lang w:eastAsia="en-GB"/>
              </w:rPr>
              <w:t xml:space="preserve">Includes the NR </w:t>
            </w:r>
            <w:r w:rsidRPr="00170CE7">
              <w:rPr>
                <w:bCs/>
                <w:i/>
                <w:noProof/>
                <w:lang w:eastAsia="en-GB"/>
              </w:rPr>
              <w:t>MeasResultSCG-Failure</w:t>
            </w:r>
            <w:r w:rsidRPr="00170CE7">
              <w:rPr>
                <w:bCs/>
                <w:noProof/>
                <w:lang w:eastAsia="en-GB"/>
              </w:rPr>
              <w:t xml:space="preserve"> IE as specified in TS 38.331 [82]. </w:t>
            </w:r>
            <w:r w:rsidRPr="00170CE7">
              <w:rPr>
                <w:lang w:eastAsia="ja-JP"/>
              </w:rPr>
              <w:t xml:space="preserve">The field contains available results of measurements on NR frequencies the UE is configured to measure by the NR </w:t>
            </w:r>
            <w:proofErr w:type="spellStart"/>
            <w:r w:rsidRPr="00170CE7">
              <w:rPr>
                <w:lang w:eastAsia="ja-JP"/>
              </w:rPr>
              <w:t>RRCConfiguration</w:t>
            </w:r>
            <w:proofErr w:type="spellEnd"/>
            <w:r w:rsidRPr="00170CE7">
              <w:rPr>
                <w:lang w:eastAsia="ja-JP"/>
              </w:rPr>
              <w:t xml:space="preserve"> message.</w:t>
            </w:r>
          </w:p>
        </w:tc>
      </w:tr>
    </w:tbl>
    <w:p w14:paraId="3E4503E6" w14:textId="38514733" w:rsidR="00CB3573" w:rsidRDefault="00CB3573">
      <w:pPr>
        <w:rPr>
          <w:noProof/>
        </w:rPr>
      </w:pPr>
    </w:p>
    <w:p w14:paraId="412E7BCC" w14:textId="46759179" w:rsidR="00920390" w:rsidRPr="0077198F" w:rsidRDefault="00920390" w:rsidP="00920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changes</w:t>
      </w:r>
    </w:p>
    <w:p w14:paraId="5CCB031D" w14:textId="77777777" w:rsidR="00920390" w:rsidRPr="00170CE7" w:rsidRDefault="00920390" w:rsidP="00920390">
      <w:pPr>
        <w:pStyle w:val="Heading3"/>
      </w:pPr>
      <w:bookmarkStart w:id="75" w:name="_Toc20487568"/>
      <w:bookmarkStart w:id="76" w:name="_Toc29342869"/>
      <w:bookmarkStart w:id="77" w:name="_Toc29344008"/>
      <w:r w:rsidRPr="00170CE7">
        <w:t>6.7.2</w:t>
      </w:r>
      <w:r w:rsidRPr="00170CE7">
        <w:tab/>
        <w:t>NB-IoT Message definitions</w:t>
      </w:r>
      <w:bookmarkEnd w:id="75"/>
      <w:bookmarkEnd w:id="76"/>
      <w:bookmarkEnd w:id="77"/>
    </w:p>
    <w:p w14:paraId="59AE6C8A" w14:textId="77777777" w:rsidR="00920390" w:rsidRPr="00454F86" w:rsidRDefault="00920390" w:rsidP="00920390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2774671D" w14:textId="77777777" w:rsidR="00920390" w:rsidRPr="00170CE7" w:rsidRDefault="00920390" w:rsidP="00920390">
      <w:pPr>
        <w:pStyle w:val="Heading4"/>
      </w:pPr>
      <w:bookmarkStart w:id="78" w:name="_Toc20487586"/>
      <w:bookmarkStart w:id="79" w:name="_Toc29342887"/>
      <w:bookmarkStart w:id="80" w:name="_Toc29344026"/>
      <w:r w:rsidRPr="00170CE7">
        <w:t>–</w:t>
      </w:r>
      <w:r w:rsidRPr="00170CE7">
        <w:tab/>
      </w:r>
      <w:r w:rsidRPr="00170CE7">
        <w:rPr>
          <w:i/>
          <w:noProof/>
        </w:rPr>
        <w:t>RRCEarlyDataComplete-NB</w:t>
      </w:r>
      <w:bookmarkEnd w:id="78"/>
      <w:bookmarkEnd w:id="79"/>
      <w:bookmarkEnd w:id="80"/>
    </w:p>
    <w:p w14:paraId="37A4816D" w14:textId="77777777" w:rsidR="00920390" w:rsidRPr="00170CE7" w:rsidRDefault="00920390" w:rsidP="00920390">
      <w:r w:rsidRPr="00170CE7">
        <w:t xml:space="preserve">The </w:t>
      </w:r>
      <w:r w:rsidRPr="00170CE7">
        <w:rPr>
          <w:i/>
          <w:noProof/>
        </w:rPr>
        <w:t>RRCEarlyDataComplete-NB</w:t>
      </w:r>
      <w:r w:rsidRPr="00170CE7">
        <w:t xml:space="preserve"> message is used to confirm the successful completion of the CP-EDT procedure.</w:t>
      </w:r>
    </w:p>
    <w:p w14:paraId="3D060DC9" w14:textId="77777777" w:rsidR="00920390" w:rsidRPr="00170CE7" w:rsidRDefault="00920390" w:rsidP="00920390">
      <w:pPr>
        <w:pStyle w:val="B1"/>
        <w:keepNext/>
        <w:keepLines/>
      </w:pPr>
      <w:r w:rsidRPr="00170CE7">
        <w:t>Signalling radio bearer: SRB0</w:t>
      </w:r>
    </w:p>
    <w:p w14:paraId="2C4BB408" w14:textId="77777777" w:rsidR="00920390" w:rsidRPr="00170CE7" w:rsidRDefault="00920390" w:rsidP="00920390">
      <w:pPr>
        <w:pStyle w:val="B1"/>
        <w:keepNext/>
        <w:keepLines/>
      </w:pPr>
      <w:r w:rsidRPr="00170CE7">
        <w:t>RLC-SAP: TM</w:t>
      </w:r>
    </w:p>
    <w:p w14:paraId="6F4672D7" w14:textId="77777777" w:rsidR="00920390" w:rsidRPr="00170CE7" w:rsidRDefault="00920390" w:rsidP="00920390">
      <w:pPr>
        <w:pStyle w:val="B1"/>
        <w:keepNext/>
        <w:keepLines/>
      </w:pPr>
      <w:r w:rsidRPr="00170CE7">
        <w:t>Logical channel: CCCH</w:t>
      </w:r>
    </w:p>
    <w:p w14:paraId="7CB09D6F" w14:textId="77777777" w:rsidR="00920390" w:rsidRPr="00170CE7" w:rsidRDefault="00920390" w:rsidP="00920390">
      <w:pPr>
        <w:pStyle w:val="B1"/>
        <w:keepNext/>
        <w:keepLines/>
      </w:pPr>
      <w:r w:rsidRPr="00170CE7">
        <w:t>Direction: E</w:t>
      </w:r>
      <w:r w:rsidRPr="00170CE7">
        <w:noBreakHyphen/>
        <w:t>UTRAN to UE</w:t>
      </w:r>
    </w:p>
    <w:p w14:paraId="1E94AAEE" w14:textId="77777777" w:rsidR="00920390" w:rsidRPr="00170CE7" w:rsidRDefault="00920390" w:rsidP="00920390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 xml:space="preserve">RRCEarlyDataComplete-NB </w:t>
      </w:r>
      <w:r w:rsidRPr="00170CE7">
        <w:rPr>
          <w:bCs/>
          <w:iCs/>
          <w:noProof/>
        </w:rPr>
        <w:t>message</w:t>
      </w:r>
    </w:p>
    <w:p w14:paraId="486E2CD3" w14:textId="77777777" w:rsidR="00920390" w:rsidRPr="00170CE7" w:rsidRDefault="00920390" w:rsidP="00920390">
      <w:pPr>
        <w:pStyle w:val="PL"/>
        <w:shd w:val="clear" w:color="auto" w:fill="E6E6E6"/>
      </w:pPr>
      <w:r w:rsidRPr="00170CE7">
        <w:t>-- ASN1START</w:t>
      </w:r>
    </w:p>
    <w:p w14:paraId="45BA759E" w14:textId="77777777" w:rsidR="00920390" w:rsidRPr="00170CE7" w:rsidRDefault="00920390" w:rsidP="00920390">
      <w:pPr>
        <w:pStyle w:val="PL"/>
        <w:shd w:val="clear" w:color="auto" w:fill="E6E6E6"/>
      </w:pPr>
    </w:p>
    <w:p w14:paraId="1D3EF582" w14:textId="77777777" w:rsidR="00920390" w:rsidRPr="00170CE7" w:rsidRDefault="00920390" w:rsidP="00920390">
      <w:pPr>
        <w:pStyle w:val="PL"/>
        <w:shd w:val="clear" w:color="auto" w:fill="E6E6E6"/>
      </w:pPr>
      <w:r w:rsidRPr="00170CE7">
        <w:t>RRCEarlyDataComplete-NB-r15 ::=</w:t>
      </w:r>
      <w:r w:rsidRPr="00170CE7">
        <w:tab/>
      </w:r>
      <w:r w:rsidRPr="00170CE7">
        <w:tab/>
        <w:t>SEQUENCE {</w:t>
      </w:r>
    </w:p>
    <w:p w14:paraId="135D3E2B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7B26A519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</w:r>
      <w:r w:rsidRPr="00170CE7">
        <w:tab/>
        <w:t>rrcEarlyDataComplete-r15</w:t>
      </w:r>
      <w:r w:rsidRPr="00170CE7">
        <w:tab/>
      </w:r>
      <w:r w:rsidRPr="00170CE7">
        <w:tab/>
      </w:r>
      <w:r w:rsidRPr="00170CE7">
        <w:tab/>
        <w:t>RRCEarlyDataComplete-NB-r15-IEs,</w:t>
      </w:r>
    </w:p>
    <w:p w14:paraId="1498BA1A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14:paraId="42284166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}</w:t>
      </w:r>
    </w:p>
    <w:p w14:paraId="1D61CA9C" w14:textId="77777777" w:rsidR="00920390" w:rsidRPr="00170CE7" w:rsidRDefault="00920390" w:rsidP="00920390">
      <w:pPr>
        <w:pStyle w:val="PL"/>
        <w:shd w:val="clear" w:color="auto" w:fill="E6E6E6"/>
      </w:pPr>
      <w:r w:rsidRPr="00170CE7">
        <w:t>}</w:t>
      </w:r>
    </w:p>
    <w:p w14:paraId="4BA6935F" w14:textId="77777777" w:rsidR="00920390" w:rsidRPr="00170CE7" w:rsidRDefault="00920390" w:rsidP="00920390">
      <w:pPr>
        <w:pStyle w:val="PL"/>
        <w:shd w:val="clear" w:color="auto" w:fill="E6E6E6"/>
      </w:pPr>
    </w:p>
    <w:p w14:paraId="50706F0A" w14:textId="77777777" w:rsidR="00920390" w:rsidRPr="00170CE7" w:rsidRDefault="00920390" w:rsidP="00920390">
      <w:pPr>
        <w:pStyle w:val="PL"/>
        <w:shd w:val="clear" w:color="auto" w:fill="E6E6E6"/>
      </w:pPr>
      <w:r w:rsidRPr="00170CE7">
        <w:t>RRCEarlyDataComplete-NB-r15-IEs ::=</w:t>
      </w:r>
      <w:r w:rsidRPr="00170CE7">
        <w:tab/>
        <w:t>SEQUENCE {</w:t>
      </w:r>
    </w:p>
    <w:p w14:paraId="0460B013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dedicatedInfoNAS-r15</w:t>
      </w:r>
      <w:r w:rsidRPr="00170CE7">
        <w:tab/>
      </w:r>
      <w:r w:rsidRPr="00170CE7">
        <w:tab/>
      </w:r>
      <w:r w:rsidRPr="00170CE7">
        <w:tab/>
      </w:r>
      <w:r w:rsidRPr="00170CE7">
        <w:tab/>
        <w:t>DedicatedInfoNAS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0C4F696D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extendedWaitTime-r15</w:t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(1..1800)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5D8C27A1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 xml:space="preserve">redirectedCarrierInfo-r15 </w:t>
      </w:r>
      <w:r w:rsidRPr="00170CE7">
        <w:tab/>
      </w:r>
      <w:r w:rsidRPr="00170CE7">
        <w:tab/>
      </w:r>
      <w:r w:rsidRPr="00170CE7">
        <w:tab/>
        <w:t>RedirectedCarrierInfo-NB-r13</w:t>
      </w:r>
      <w:r w:rsidRPr="00170CE7">
        <w:tab/>
        <w:t xml:space="preserve">OPTIONAL, </w:t>
      </w:r>
      <w:r w:rsidRPr="00170CE7">
        <w:tab/>
        <w:t>-- Need ON</w:t>
      </w:r>
    </w:p>
    <w:p w14:paraId="64D92BB2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redirectedCarrierInfoExt-r15</w:t>
      </w:r>
      <w:r w:rsidRPr="00170CE7">
        <w:tab/>
      </w:r>
      <w:r w:rsidRPr="00170CE7">
        <w:tab/>
        <w:t>RedirectedCarrierInfo-NB-v1430</w:t>
      </w:r>
      <w:r w:rsidRPr="00170CE7">
        <w:tab/>
        <w:t>OPTIONAL,</w:t>
      </w:r>
      <w:r w:rsidRPr="00170CE7">
        <w:tab/>
        <w:t>-- Cond Redirection</w:t>
      </w:r>
    </w:p>
    <w:p w14:paraId="7A6E2E31" w14:textId="5958D85B" w:rsidR="00920390" w:rsidRPr="00170CE7" w:rsidRDefault="00920390" w:rsidP="00920390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81" w:author="Lenovo" w:date="2020-01-10T19:14:00Z">
        <w:r w:rsidR="005722A7" w:rsidRPr="00170CE7">
          <w:t>RRCEarlyDataComplete-NB-</w:t>
        </w:r>
        <w:r w:rsidR="005722A7">
          <w:t>v</w:t>
        </w:r>
        <w:r w:rsidR="005722A7" w:rsidRPr="00170CE7">
          <w:t>15</w:t>
        </w:r>
        <w:r w:rsidR="005722A7">
          <w:t>xy</w:t>
        </w:r>
        <w:r w:rsidR="005722A7" w:rsidRPr="00170CE7">
          <w:t>-IEs</w:t>
        </w:r>
      </w:ins>
      <w:del w:id="82" w:author="Lenovo" w:date="2020-01-10T19:14:00Z">
        <w:r w:rsidRPr="00170CE7" w:rsidDel="005722A7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6FEF0888" w14:textId="77777777" w:rsidR="00920390" w:rsidRPr="00170CE7" w:rsidRDefault="00920390" w:rsidP="00920390">
      <w:pPr>
        <w:pStyle w:val="PL"/>
        <w:shd w:val="clear" w:color="auto" w:fill="E6E6E6"/>
      </w:pPr>
      <w:r w:rsidRPr="00170CE7">
        <w:t>}</w:t>
      </w:r>
    </w:p>
    <w:p w14:paraId="402737A0" w14:textId="7FD83151" w:rsidR="00920390" w:rsidRDefault="00920390" w:rsidP="00920390">
      <w:pPr>
        <w:pStyle w:val="PL"/>
        <w:shd w:val="clear" w:color="auto" w:fill="E6E6E6"/>
        <w:rPr>
          <w:ins w:id="83" w:author="Lenovo" w:date="2020-01-10T19:14:00Z"/>
        </w:rPr>
      </w:pPr>
    </w:p>
    <w:p w14:paraId="3B1C19F5" w14:textId="17D411AA" w:rsidR="005722A7" w:rsidRPr="00170CE7" w:rsidRDefault="005722A7" w:rsidP="005722A7">
      <w:pPr>
        <w:pStyle w:val="PL"/>
        <w:shd w:val="clear" w:color="auto" w:fill="E6E6E6"/>
        <w:rPr>
          <w:ins w:id="84" w:author="Lenovo" w:date="2020-01-10T19:14:00Z"/>
        </w:rPr>
      </w:pPr>
      <w:ins w:id="85" w:author="Lenovo" w:date="2020-01-10T19:14:00Z">
        <w:r w:rsidRPr="00170CE7">
          <w:t>RRCEarlyDataComplete-NB-</w:t>
        </w:r>
        <w:r>
          <w:t>v</w:t>
        </w:r>
        <w:r w:rsidRPr="00170CE7">
          <w:t>15</w:t>
        </w:r>
        <w:r>
          <w:t>xy</w:t>
        </w:r>
        <w:r w:rsidRPr="00170CE7">
          <w:t>-IEs ::=</w:t>
        </w:r>
        <w:r w:rsidRPr="00170CE7">
          <w:tab/>
          <w:t>SEQUENCE {</w:t>
        </w:r>
      </w:ins>
    </w:p>
    <w:p w14:paraId="401CB128" w14:textId="77777777" w:rsidR="005722A7" w:rsidRPr="00170CE7" w:rsidRDefault="005722A7" w:rsidP="005722A7">
      <w:pPr>
        <w:pStyle w:val="PL"/>
        <w:shd w:val="clear" w:color="auto" w:fill="E6E6E6"/>
        <w:rPr>
          <w:ins w:id="86" w:author="Lenovo" w:date="2020-01-10T19:14:00Z"/>
        </w:rPr>
      </w:pPr>
      <w:ins w:id="87" w:author="Lenovo" w:date="2020-01-10T19:14:00Z">
        <w:r w:rsidRPr="00170CE7">
          <w:tab/>
          <w:t>lateNonCriticalExtension</w:t>
        </w:r>
        <w:r w:rsidRPr="00170CE7">
          <w:tab/>
        </w:r>
        <w:r w:rsidRPr="00170CE7">
          <w:tab/>
        </w:r>
        <w:r w:rsidRPr="00170CE7">
          <w:tab/>
          <w:t>OCTET STRING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OPTIONAL,</w:t>
        </w:r>
      </w:ins>
    </w:p>
    <w:p w14:paraId="27C52D9D" w14:textId="77777777" w:rsidR="005722A7" w:rsidRPr="00170CE7" w:rsidRDefault="005722A7" w:rsidP="005722A7">
      <w:pPr>
        <w:pStyle w:val="PL"/>
        <w:shd w:val="clear" w:color="auto" w:fill="E6E6E6"/>
        <w:rPr>
          <w:ins w:id="88" w:author="Lenovo" w:date="2020-01-10T19:14:00Z"/>
        </w:rPr>
      </w:pPr>
      <w:ins w:id="89" w:author="Lenovo" w:date="2020-01-10T19:14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5273B0F5" w14:textId="77777777" w:rsidR="005722A7" w:rsidRDefault="005722A7" w:rsidP="005722A7">
      <w:pPr>
        <w:pStyle w:val="PL"/>
        <w:shd w:val="clear" w:color="auto" w:fill="E6E6E6"/>
        <w:rPr>
          <w:ins w:id="90" w:author="Lenovo" w:date="2020-01-10T19:14:00Z"/>
        </w:rPr>
      </w:pPr>
      <w:ins w:id="91" w:author="Lenovo" w:date="2020-01-10T19:14:00Z">
        <w:r w:rsidRPr="00170CE7">
          <w:t>}</w:t>
        </w:r>
      </w:ins>
    </w:p>
    <w:p w14:paraId="23E8F56D" w14:textId="77777777" w:rsidR="005722A7" w:rsidRPr="00170CE7" w:rsidRDefault="005722A7" w:rsidP="00920390">
      <w:pPr>
        <w:pStyle w:val="PL"/>
        <w:shd w:val="clear" w:color="auto" w:fill="E6E6E6"/>
      </w:pPr>
    </w:p>
    <w:p w14:paraId="3B8DD675" w14:textId="77777777" w:rsidR="00920390" w:rsidRPr="00170CE7" w:rsidRDefault="00920390" w:rsidP="00920390">
      <w:pPr>
        <w:pStyle w:val="PL"/>
        <w:shd w:val="clear" w:color="auto" w:fill="E6E6E6"/>
      </w:pPr>
      <w:r w:rsidRPr="00170CE7">
        <w:t>-- ASN1STOP</w:t>
      </w:r>
    </w:p>
    <w:p w14:paraId="4B691E78" w14:textId="77777777" w:rsidR="00920390" w:rsidRPr="00170CE7" w:rsidRDefault="00920390" w:rsidP="0092039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20390" w:rsidRPr="00170CE7" w14:paraId="3D0792B4" w14:textId="77777777" w:rsidTr="008E0383">
        <w:trPr>
          <w:cantSplit/>
          <w:tblHeader/>
        </w:trPr>
        <w:tc>
          <w:tcPr>
            <w:tcW w:w="9639" w:type="dxa"/>
          </w:tcPr>
          <w:p w14:paraId="1AC2C4E0" w14:textId="77777777" w:rsidR="00920390" w:rsidRPr="00170CE7" w:rsidRDefault="00920390" w:rsidP="008E0383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RRCEarlyDataComplete-NB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20390" w:rsidRPr="00170CE7" w14:paraId="2342FDD0" w14:textId="77777777" w:rsidTr="008E03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93C83F" w14:textId="77777777" w:rsidR="00920390" w:rsidRPr="00170CE7" w:rsidRDefault="00920390" w:rsidP="008E0383">
            <w:pPr>
              <w:pStyle w:val="TAL"/>
              <w:rPr>
                <w:b/>
                <w:i/>
                <w:noProof/>
              </w:rPr>
            </w:pPr>
            <w:r w:rsidRPr="00170CE7">
              <w:rPr>
                <w:b/>
                <w:i/>
                <w:noProof/>
              </w:rPr>
              <w:t>extendedWaitTime</w:t>
            </w:r>
          </w:p>
          <w:p w14:paraId="4E761651" w14:textId="77777777" w:rsidR="00920390" w:rsidRPr="00170CE7" w:rsidRDefault="00920390" w:rsidP="008E0383">
            <w:pPr>
              <w:pStyle w:val="TAL"/>
              <w:rPr>
                <w:noProof/>
                <w:lang w:eastAsia="ja-JP"/>
              </w:rPr>
            </w:pPr>
            <w:r w:rsidRPr="00170CE7">
              <w:rPr>
                <w:rFonts w:cs="Arial"/>
                <w:noProof/>
                <w:szCs w:val="18"/>
                <w:lang w:eastAsia="ja-JP"/>
              </w:rPr>
              <w:t>Value in seconds</w:t>
            </w:r>
            <w:r w:rsidRPr="00170CE7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5C0FECFA" w14:textId="77777777" w:rsidR="00920390" w:rsidRPr="00170CE7" w:rsidRDefault="00920390" w:rsidP="0092039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20390" w:rsidRPr="00170CE7" w14:paraId="28F867C3" w14:textId="77777777" w:rsidTr="008E0383">
        <w:trPr>
          <w:cantSplit/>
          <w:tblHeader/>
        </w:trPr>
        <w:tc>
          <w:tcPr>
            <w:tcW w:w="2268" w:type="dxa"/>
          </w:tcPr>
          <w:p w14:paraId="6A03198B" w14:textId="77777777" w:rsidR="00920390" w:rsidRPr="00170CE7" w:rsidRDefault="00920390" w:rsidP="008E0383">
            <w:pPr>
              <w:pStyle w:val="TAH"/>
              <w:rPr>
                <w:iCs/>
                <w:lang w:eastAsia="en-GB"/>
              </w:rPr>
            </w:pPr>
            <w:r w:rsidRPr="00170CE7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13F7EAD3" w14:textId="77777777" w:rsidR="00920390" w:rsidRPr="00170CE7" w:rsidRDefault="00920390" w:rsidP="008E0383">
            <w:pPr>
              <w:pStyle w:val="TAH"/>
              <w:rPr>
                <w:lang w:eastAsia="en-GB"/>
              </w:rPr>
            </w:pPr>
            <w:r w:rsidRPr="00170CE7">
              <w:rPr>
                <w:iCs/>
                <w:lang w:eastAsia="en-GB"/>
              </w:rPr>
              <w:t>Explanation</w:t>
            </w:r>
          </w:p>
        </w:tc>
      </w:tr>
      <w:tr w:rsidR="00920390" w:rsidRPr="00170CE7" w14:paraId="680DBD5E" w14:textId="77777777" w:rsidTr="008E0383">
        <w:trPr>
          <w:cantSplit/>
        </w:trPr>
        <w:tc>
          <w:tcPr>
            <w:tcW w:w="2268" w:type="dxa"/>
          </w:tcPr>
          <w:p w14:paraId="5CB165C6" w14:textId="77777777" w:rsidR="00920390" w:rsidRPr="00170CE7" w:rsidRDefault="00920390" w:rsidP="008E0383">
            <w:pPr>
              <w:pStyle w:val="TAL"/>
              <w:rPr>
                <w:i/>
                <w:noProof/>
                <w:lang w:eastAsia="en-GB"/>
              </w:rPr>
            </w:pPr>
            <w:r w:rsidRPr="00170CE7">
              <w:rPr>
                <w:i/>
                <w:lang w:eastAsia="ja-JP"/>
              </w:rPr>
              <w:t>Redirection</w:t>
            </w:r>
          </w:p>
        </w:tc>
        <w:tc>
          <w:tcPr>
            <w:tcW w:w="7371" w:type="dxa"/>
          </w:tcPr>
          <w:p w14:paraId="1C9A5724" w14:textId="77777777" w:rsidR="00920390" w:rsidRPr="00170CE7" w:rsidRDefault="00920390" w:rsidP="008E0383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170CE7">
              <w:rPr>
                <w:i/>
                <w:lang w:eastAsia="ja-JP"/>
              </w:rPr>
              <w:t>redirectedCarrierInfo</w:t>
            </w:r>
            <w:proofErr w:type="spellEnd"/>
            <w:r w:rsidRPr="00170CE7">
              <w:rPr>
                <w:lang w:eastAsia="en-GB"/>
              </w:rPr>
              <w:t xml:space="preserve"> is included; otherwise the field is not present.</w:t>
            </w:r>
          </w:p>
        </w:tc>
      </w:tr>
    </w:tbl>
    <w:p w14:paraId="7226AF50" w14:textId="77777777" w:rsidR="00920390" w:rsidRPr="00170CE7" w:rsidRDefault="00920390" w:rsidP="00920390">
      <w:pPr>
        <w:rPr>
          <w:iCs/>
        </w:rPr>
      </w:pPr>
    </w:p>
    <w:p w14:paraId="51208D0B" w14:textId="77777777" w:rsidR="00920390" w:rsidRPr="00170CE7" w:rsidRDefault="00920390" w:rsidP="00920390">
      <w:pPr>
        <w:pStyle w:val="Heading4"/>
      </w:pPr>
      <w:bookmarkStart w:id="92" w:name="_Toc20487587"/>
      <w:bookmarkStart w:id="93" w:name="_Toc29342888"/>
      <w:bookmarkStart w:id="94" w:name="_Toc29344027"/>
      <w:r w:rsidRPr="00170CE7">
        <w:lastRenderedPageBreak/>
        <w:t>–</w:t>
      </w:r>
      <w:r w:rsidRPr="00170CE7">
        <w:tab/>
      </w:r>
      <w:r w:rsidRPr="00170CE7">
        <w:rPr>
          <w:i/>
          <w:noProof/>
        </w:rPr>
        <w:t>RRCEarlyDataRequest-NB</w:t>
      </w:r>
      <w:bookmarkEnd w:id="92"/>
      <w:bookmarkEnd w:id="93"/>
      <w:bookmarkEnd w:id="94"/>
    </w:p>
    <w:p w14:paraId="68CFB7EF" w14:textId="77777777" w:rsidR="00920390" w:rsidRPr="00170CE7" w:rsidRDefault="00920390" w:rsidP="00920390">
      <w:r w:rsidRPr="00170CE7">
        <w:t xml:space="preserve">The </w:t>
      </w:r>
      <w:r w:rsidRPr="00170CE7">
        <w:rPr>
          <w:i/>
          <w:noProof/>
        </w:rPr>
        <w:t>RRCEarlyDataRequest</w:t>
      </w:r>
      <w:r w:rsidRPr="00170CE7">
        <w:rPr>
          <w:i/>
        </w:rPr>
        <w:t>-NB</w:t>
      </w:r>
      <w:r w:rsidRPr="00170CE7">
        <w:t xml:space="preserve"> message is used to initiate CP-EDT.</w:t>
      </w:r>
    </w:p>
    <w:p w14:paraId="03D03CF8" w14:textId="77777777" w:rsidR="00920390" w:rsidRPr="00170CE7" w:rsidRDefault="00920390" w:rsidP="00920390">
      <w:pPr>
        <w:pStyle w:val="B1"/>
        <w:keepNext/>
        <w:keepLines/>
      </w:pPr>
      <w:r w:rsidRPr="00170CE7">
        <w:t>Signalling radio bearer: SRB0</w:t>
      </w:r>
    </w:p>
    <w:p w14:paraId="66BFB435" w14:textId="77777777" w:rsidR="00920390" w:rsidRPr="00170CE7" w:rsidRDefault="00920390" w:rsidP="00920390">
      <w:pPr>
        <w:pStyle w:val="B1"/>
        <w:keepNext/>
        <w:keepLines/>
      </w:pPr>
      <w:r w:rsidRPr="00170CE7">
        <w:t>RLC-SAP: TM</w:t>
      </w:r>
    </w:p>
    <w:p w14:paraId="63714558" w14:textId="77777777" w:rsidR="00920390" w:rsidRPr="00170CE7" w:rsidRDefault="00920390" w:rsidP="00920390">
      <w:pPr>
        <w:pStyle w:val="B1"/>
        <w:keepNext/>
        <w:keepLines/>
      </w:pPr>
      <w:r w:rsidRPr="00170CE7">
        <w:t>Logical channel: CCCH</w:t>
      </w:r>
    </w:p>
    <w:p w14:paraId="0B7E36FC" w14:textId="77777777" w:rsidR="00920390" w:rsidRPr="00170CE7" w:rsidRDefault="00920390" w:rsidP="00920390">
      <w:pPr>
        <w:pStyle w:val="B1"/>
        <w:keepNext/>
        <w:keepLines/>
      </w:pPr>
      <w:r w:rsidRPr="00170CE7">
        <w:t>Direction: UE to E</w:t>
      </w:r>
      <w:r w:rsidRPr="00170CE7">
        <w:noBreakHyphen/>
        <w:t>UTRAN</w:t>
      </w:r>
    </w:p>
    <w:p w14:paraId="04101840" w14:textId="77777777" w:rsidR="00920390" w:rsidRPr="00170CE7" w:rsidRDefault="00920390" w:rsidP="00920390">
      <w:pPr>
        <w:pStyle w:val="TH"/>
        <w:rPr>
          <w:bCs/>
          <w:i/>
          <w:iCs/>
        </w:rPr>
      </w:pPr>
      <w:r w:rsidRPr="00170CE7">
        <w:rPr>
          <w:bCs/>
          <w:i/>
          <w:iCs/>
          <w:noProof/>
        </w:rPr>
        <w:t xml:space="preserve">RRCEarlyDataRequest-NB </w:t>
      </w:r>
      <w:r w:rsidRPr="00170CE7">
        <w:rPr>
          <w:bCs/>
          <w:iCs/>
          <w:noProof/>
        </w:rPr>
        <w:t>message</w:t>
      </w:r>
    </w:p>
    <w:p w14:paraId="787EF34A" w14:textId="77777777" w:rsidR="00920390" w:rsidRPr="00170CE7" w:rsidRDefault="00920390" w:rsidP="00920390">
      <w:pPr>
        <w:pStyle w:val="PL"/>
        <w:shd w:val="clear" w:color="auto" w:fill="E6E6E6"/>
      </w:pPr>
      <w:r w:rsidRPr="00170CE7">
        <w:t>-- ASN1START</w:t>
      </w:r>
    </w:p>
    <w:p w14:paraId="394845E2" w14:textId="77777777" w:rsidR="00920390" w:rsidRPr="00170CE7" w:rsidRDefault="00920390" w:rsidP="00920390">
      <w:pPr>
        <w:pStyle w:val="PL"/>
        <w:shd w:val="clear" w:color="auto" w:fill="E6E6E6"/>
      </w:pPr>
    </w:p>
    <w:p w14:paraId="24ADCD70" w14:textId="77777777" w:rsidR="00920390" w:rsidRPr="00170CE7" w:rsidRDefault="00920390" w:rsidP="00920390">
      <w:pPr>
        <w:pStyle w:val="PL"/>
        <w:shd w:val="clear" w:color="auto" w:fill="E6E6E6"/>
      </w:pPr>
      <w:r w:rsidRPr="00170CE7">
        <w:t>RRCEarlyDataRequest-NB-r15 ::=</w:t>
      </w:r>
      <w:r w:rsidRPr="00170CE7">
        <w:tab/>
      </w:r>
      <w:r w:rsidRPr="00170CE7">
        <w:tab/>
        <w:t>SEQUENCE {</w:t>
      </w:r>
    </w:p>
    <w:p w14:paraId="3AAF0F77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68F11089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</w:r>
      <w:r w:rsidRPr="00170CE7">
        <w:tab/>
        <w:t>rrcEarlyDataRequest-r15</w:t>
      </w:r>
      <w:r w:rsidRPr="00170CE7">
        <w:tab/>
      </w:r>
      <w:r w:rsidRPr="00170CE7">
        <w:tab/>
      </w:r>
      <w:r w:rsidRPr="00170CE7">
        <w:tab/>
      </w:r>
      <w:r w:rsidRPr="00170CE7">
        <w:tab/>
        <w:t>RRCEarlyDataRequest-NB-r15-IEs,</w:t>
      </w:r>
    </w:p>
    <w:p w14:paraId="03143C7A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14:paraId="3A60CC98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}</w:t>
      </w:r>
    </w:p>
    <w:p w14:paraId="2E95A682" w14:textId="77777777" w:rsidR="00920390" w:rsidRPr="00170CE7" w:rsidRDefault="00920390" w:rsidP="00920390">
      <w:pPr>
        <w:pStyle w:val="PL"/>
        <w:shd w:val="clear" w:color="auto" w:fill="E6E6E6"/>
      </w:pPr>
      <w:r w:rsidRPr="00170CE7">
        <w:t>}</w:t>
      </w:r>
    </w:p>
    <w:p w14:paraId="3E21980D" w14:textId="77777777" w:rsidR="00920390" w:rsidRPr="00170CE7" w:rsidRDefault="00920390" w:rsidP="00920390">
      <w:pPr>
        <w:pStyle w:val="PL"/>
        <w:shd w:val="clear" w:color="auto" w:fill="E6E6E6"/>
      </w:pPr>
    </w:p>
    <w:p w14:paraId="29D307DC" w14:textId="77777777" w:rsidR="00920390" w:rsidRPr="00170CE7" w:rsidRDefault="00920390" w:rsidP="00920390">
      <w:pPr>
        <w:pStyle w:val="PL"/>
        <w:shd w:val="clear" w:color="auto" w:fill="E6E6E6"/>
      </w:pPr>
      <w:r w:rsidRPr="00170CE7">
        <w:t>RRCEarlyDataRequest-NB-r15-IEs ::=</w:t>
      </w:r>
      <w:r w:rsidRPr="00170CE7">
        <w:tab/>
        <w:t>SEQUENCE {</w:t>
      </w:r>
    </w:p>
    <w:p w14:paraId="1FE1544C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s-TMSI-r15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S-TMSI,</w:t>
      </w:r>
    </w:p>
    <w:p w14:paraId="226BA521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establishmentCause-r15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{mo-Data, mo-ExceptionData, delayTolerantAccess, spare1},</w:t>
      </w:r>
    </w:p>
    <w:p w14:paraId="16AA9B56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cqi-NPDCCH-r15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 xml:space="preserve">CQI-NPDCCH-NB-r14 </w:t>
      </w:r>
      <w:r w:rsidRPr="00170CE7">
        <w:tab/>
      </w:r>
      <w:r w:rsidRPr="00170CE7">
        <w:tab/>
      </w:r>
      <w:r w:rsidRPr="00170CE7">
        <w:tab/>
        <w:t>OPTIONAL,</w:t>
      </w:r>
    </w:p>
    <w:p w14:paraId="2A15FC7F" w14:textId="77777777" w:rsidR="00920390" w:rsidRPr="00170CE7" w:rsidRDefault="00920390" w:rsidP="00920390">
      <w:pPr>
        <w:pStyle w:val="PL"/>
        <w:shd w:val="clear" w:color="auto" w:fill="E6E6E6"/>
      </w:pPr>
      <w:r w:rsidRPr="00170CE7">
        <w:tab/>
        <w:t>dedicatedInfoNAS-r15</w:t>
      </w:r>
      <w:r w:rsidRPr="00170CE7">
        <w:tab/>
      </w:r>
      <w:r w:rsidRPr="00170CE7">
        <w:tab/>
      </w:r>
      <w:r w:rsidRPr="00170CE7">
        <w:tab/>
      </w:r>
      <w:r w:rsidRPr="00170CE7">
        <w:tab/>
        <w:t>DedicatedInfoNAS,</w:t>
      </w:r>
    </w:p>
    <w:p w14:paraId="28846E34" w14:textId="551CFAFF" w:rsidR="00920390" w:rsidRPr="00170CE7" w:rsidRDefault="00920390" w:rsidP="00920390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95" w:author="Lenovo" w:date="2020-01-10T19:13:00Z">
        <w:r w:rsidR="005722A7" w:rsidRPr="00170CE7">
          <w:t>RRCEarlyDataRequest</w:t>
        </w:r>
        <w:r w:rsidR="005722A7">
          <w:t>-</w:t>
        </w:r>
        <w:r w:rsidR="005722A7" w:rsidRPr="00170CE7">
          <w:t>NB</w:t>
        </w:r>
        <w:r w:rsidR="005722A7">
          <w:t>-v</w:t>
        </w:r>
        <w:r w:rsidR="005722A7" w:rsidRPr="00170CE7">
          <w:t>15</w:t>
        </w:r>
        <w:r w:rsidR="005722A7">
          <w:t>xy</w:t>
        </w:r>
        <w:r w:rsidR="005722A7" w:rsidRPr="00170CE7">
          <w:t>-IEs</w:t>
        </w:r>
      </w:ins>
      <w:del w:id="96" w:author="Lenovo" w:date="2020-01-10T19:13:00Z">
        <w:r w:rsidRPr="00170CE7" w:rsidDel="005722A7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14:paraId="7B84811A" w14:textId="77777777" w:rsidR="00920390" w:rsidRPr="00170CE7" w:rsidRDefault="00920390" w:rsidP="00920390">
      <w:pPr>
        <w:pStyle w:val="PL"/>
        <w:shd w:val="clear" w:color="auto" w:fill="E6E6E6"/>
      </w:pPr>
      <w:r w:rsidRPr="00170CE7">
        <w:t>}</w:t>
      </w:r>
    </w:p>
    <w:p w14:paraId="2559B5D6" w14:textId="148F6FB7" w:rsidR="00920390" w:rsidRDefault="00920390" w:rsidP="00920390">
      <w:pPr>
        <w:pStyle w:val="PL"/>
        <w:shd w:val="clear" w:color="auto" w:fill="E6E6E6"/>
        <w:rPr>
          <w:ins w:id="97" w:author="Lenovo" w:date="2020-01-10T19:13:00Z"/>
        </w:rPr>
      </w:pPr>
    </w:p>
    <w:p w14:paraId="4879EC78" w14:textId="6BE62771" w:rsidR="005722A7" w:rsidRPr="00170CE7" w:rsidRDefault="005722A7" w:rsidP="005722A7">
      <w:pPr>
        <w:pStyle w:val="PL"/>
        <w:shd w:val="clear" w:color="auto" w:fill="E6E6E6"/>
        <w:rPr>
          <w:ins w:id="98" w:author="Lenovo" w:date="2020-01-10T19:13:00Z"/>
        </w:rPr>
      </w:pPr>
      <w:ins w:id="99" w:author="Lenovo" w:date="2020-01-10T19:13:00Z">
        <w:r w:rsidRPr="00170CE7">
          <w:t>RRCEarlyDataRequest</w:t>
        </w:r>
        <w:r>
          <w:t>-</w:t>
        </w:r>
        <w:r w:rsidRPr="00170CE7">
          <w:t>NB</w:t>
        </w:r>
        <w:r>
          <w:t>-v</w:t>
        </w:r>
        <w:r w:rsidRPr="00170CE7">
          <w:t>15</w:t>
        </w:r>
        <w:r>
          <w:t>xy</w:t>
        </w:r>
        <w:r w:rsidRPr="00170CE7">
          <w:t>-IEs ::=</w:t>
        </w:r>
        <w:r w:rsidRPr="00170CE7">
          <w:tab/>
          <w:t>SEQUENCE {</w:t>
        </w:r>
      </w:ins>
    </w:p>
    <w:p w14:paraId="08718AFE" w14:textId="77777777" w:rsidR="005722A7" w:rsidRPr="00170CE7" w:rsidRDefault="005722A7" w:rsidP="005722A7">
      <w:pPr>
        <w:pStyle w:val="PL"/>
        <w:shd w:val="clear" w:color="auto" w:fill="E6E6E6"/>
        <w:rPr>
          <w:ins w:id="100" w:author="Lenovo" w:date="2020-01-10T19:13:00Z"/>
        </w:rPr>
      </w:pPr>
      <w:ins w:id="101" w:author="Lenovo" w:date="2020-01-10T19:13:00Z">
        <w:r w:rsidRPr="00170CE7">
          <w:tab/>
          <w:t>lateNonCriticalExtension</w:t>
        </w:r>
        <w:r w:rsidRPr="00170CE7">
          <w:tab/>
        </w:r>
        <w:r w:rsidRPr="00170CE7">
          <w:tab/>
        </w:r>
        <w:r w:rsidRPr="00170CE7">
          <w:tab/>
          <w:t>OCTET STRING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OPTIONAL,</w:t>
        </w:r>
      </w:ins>
    </w:p>
    <w:p w14:paraId="06EDEC1F" w14:textId="77777777" w:rsidR="005722A7" w:rsidRPr="00170CE7" w:rsidRDefault="005722A7" w:rsidP="005722A7">
      <w:pPr>
        <w:pStyle w:val="PL"/>
        <w:shd w:val="clear" w:color="auto" w:fill="E6E6E6"/>
        <w:rPr>
          <w:ins w:id="102" w:author="Lenovo" w:date="2020-01-10T19:13:00Z"/>
        </w:rPr>
      </w:pPr>
      <w:ins w:id="103" w:author="Lenovo" w:date="2020-01-10T19:13:00Z">
        <w:r w:rsidRPr="00170CE7">
          <w:tab/>
          <w:t>nonCriticalExtension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SEQUENCE {}</w:t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</w:r>
        <w:r w:rsidRPr="00170CE7">
          <w:tab/>
          <w:t>OPTIONAL</w:t>
        </w:r>
      </w:ins>
    </w:p>
    <w:p w14:paraId="70881D6D" w14:textId="77777777" w:rsidR="005722A7" w:rsidRPr="00170CE7" w:rsidRDefault="005722A7" w:rsidP="005722A7">
      <w:pPr>
        <w:pStyle w:val="PL"/>
        <w:shd w:val="clear" w:color="auto" w:fill="E6E6E6"/>
        <w:rPr>
          <w:ins w:id="104" w:author="Lenovo" w:date="2020-01-10T19:13:00Z"/>
        </w:rPr>
      </w:pPr>
      <w:ins w:id="105" w:author="Lenovo" w:date="2020-01-10T19:13:00Z">
        <w:r w:rsidRPr="00170CE7">
          <w:t>}</w:t>
        </w:r>
      </w:ins>
    </w:p>
    <w:p w14:paraId="5DBD768D" w14:textId="77777777" w:rsidR="005722A7" w:rsidRPr="00170CE7" w:rsidRDefault="005722A7" w:rsidP="00920390">
      <w:pPr>
        <w:pStyle w:val="PL"/>
        <w:shd w:val="clear" w:color="auto" w:fill="E6E6E6"/>
      </w:pPr>
    </w:p>
    <w:p w14:paraId="7DA1A216" w14:textId="77777777" w:rsidR="00920390" w:rsidRPr="00170CE7" w:rsidRDefault="00920390" w:rsidP="00920390">
      <w:pPr>
        <w:pStyle w:val="PL"/>
        <w:shd w:val="clear" w:color="auto" w:fill="E6E6E6"/>
      </w:pPr>
      <w:r w:rsidRPr="00170CE7">
        <w:t>-- ASN1STOP</w:t>
      </w:r>
    </w:p>
    <w:p w14:paraId="3CD433E8" w14:textId="77777777" w:rsidR="00920390" w:rsidRPr="00170CE7" w:rsidRDefault="00920390" w:rsidP="00920390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45"/>
      </w:tblGrid>
      <w:tr w:rsidR="00920390" w:rsidRPr="00170CE7" w14:paraId="0642E5DE" w14:textId="77777777" w:rsidTr="008E038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D82652" w14:textId="77777777" w:rsidR="00920390" w:rsidRPr="00170CE7" w:rsidRDefault="00920390" w:rsidP="008E0383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RRCEarlyDataRequest-NB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20390" w:rsidRPr="00170CE7" w14:paraId="382F4548" w14:textId="77777777" w:rsidTr="008E038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93377" w14:textId="77777777" w:rsidR="00920390" w:rsidRPr="00170CE7" w:rsidRDefault="00920390" w:rsidP="008E0383">
            <w:pPr>
              <w:pStyle w:val="TAL"/>
              <w:rPr>
                <w:b/>
                <w:i/>
                <w:noProof/>
                <w:lang w:eastAsia="en-GB"/>
              </w:rPr>
            </w:pPr>
            <w:r w:rsidRPr="00170CE7">
              <w:rPr>
                <w:b/>
                <w:i/>
                <w:noProof/>
                <w:lang w:eastAsia="en-GB"/>
              </w:rPr>
              <w:t>establishmentCause</w:t>
            </w:r>
          </w:p>
          <w:p w14:paraId="77B83072" w14:textId="77777777" w:rsidR="00920390" w:rsidRPr="00170CE7" w:rsidRDefault="00920390" w:rsidP="008E0383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Provides the establishment cause for the RRC early data request as provided by the upper layers.</w:t>
            </w:r>
          </w:p>
          <w:p w14:paraId="70278BE8" w14:textId="77777777" w:rsidR="00920390" w:rsidRPr="00170CE7" w:rsidRDefault="00920390" w:rsidP="008E0383">
            <w:pPr>
              <w:pStyle w:val="TAL"/>
              <w:rPr>
                <w:lang w:eastAsia="en-GB"/>
              </w:rPr>
            </w:pPr>
            <w:proofErr w:type="spellStart"/>
            <w:r w:rsidRPr="00170CE7">
              <w:rPr>
                <w:lang w:eastAsia="en-GB"/>
              </w:rPr>
              <w:t>eNB</w:t>
            </w:r>
            <w:proofErr w:type="spellEnd"/>
            <w:r w:rsidRPr="00170CE7">
              <w:rPr>
                <w:lang w:eastAsia="en-GB"/>
              </w:rPr>
              <w:t xml:space="preserve"> is not expected to reject a </w:t>
            </w:r>
            <w:proofErr w:type="spellStart"/>
            <w:r w:rsidRPr="00170CE7">
              <w:rPr>
                <w:i/>
                <w:lang w:eastAsia="en-GB"/>
              </w:rPr>
              <w:t>RRCEarlyDataRequest</w:t>
            </w:r>
            <w:proofErr w:type="spellEnd"/>
            <w:r w:rsidRPr="00170CE7">
              <w:rPr>
                <w:i/>
                <w:lang w:eastAsia="en-GB"/>
              </w:rPr>
              <w:t xml:space="preserve"> </w:t>
            </w:r>
            <w:r w:rsidRPr="00170CE7">
              <w:rPr>
                <w:lang w:eastAsia="en-GB"/>
              </w:rPr>
              <w:t>due to unknown cause value being used by the UE.</w:t>
            </w:r>
          </w:p>
        </w:tc>
      </w:tr>
    </w:tbl>
    <w:p w14:paraId="2A6736C7" w14:textId="54AD4AE1" w:rsidR="00920390" w:rsidRDefault="00920390">
      <w:pPr>
        <w:rPr>
          <w:noProof/>
        </w:rPr>
      </w:pPr>
    </w:p>
    <w:p w14:paraId="78B35522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12D5FD9A" w14:textId="77777777" w:rsidR="00FE191B" w:rsidRDefault="00FE191B">
      <w:pPr>
        <w:rPr>
          <w:noProof/>
        </w:rPr>
      </w:pPr>
    </w:p>
    <w:p w14:paraId="366EC75A" w14:textId="77777777" w:rsidR="00FE191B" w:rsidRDefault="00FE191B">
      <w:pPr>
        <w:rPr>
          <w:noProof/>
        </w:rPr>
      </w:pPr>
    </w:p>
    <w:p w14:paraId="52E28955" w14:textId="77777777" w:rsidR="00FE191B" w:rsidRDefault="00FE191B">
      <w:pPr>
        <w:rPr>
          <w:noProof/>
        </w:rPr>
      </w:pPr>
    </w:p>
    <w:p w14:paraId="57BB6036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A9609" w14:textId="77777777" w:rsidR="005213E5" w:rsidRDefault="005213E5">
      <w:r>
        <w:separator/>
      </w:r>
    </w:p>
  </w:endnote>
  <w:endnote w:type="continuationSeparator" w:id="0">
    <w:p w14:paraId="2B05FAC0" w14:textId="77777777" w:rsidR="005213E5" w:rsidRDefault="0052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AC28E" w14:textId="77777777" w:rsidR="005213E5" w:rsidRDefault="005213E5">
      <w:r>
        <w:separator/>
      </w:r>
    </w:p>
  </w:footnote>
  <w:footnote w:type="continuationSeparator" w:id="0">
    <w:p w14:paraId="70864DFE" w14:textId="77777777" w:rsidR="005213E5" w:rsidRDefault="00521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9D0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639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23E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87A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A005DD"/>
    <w:multiLevelType w:val="hybridMultilevel"/>
    <w:tmpl w:val="48566FEC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8F5E32"/>
    <w:multiLevelType w:val="hybridMultilevel"/>
    <w:tmpl w:val="D5BC3842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17"/>
  </w:num>
  <w:num w:numId="14">
    <w:abstractNumId w:val="3"/>
  </w:num>
  <w:num w:numId="15">
    <w:abstractNumId w:val="0"/>
  </w:num>
  <w:num w:numId="16">
    <w:abstractNumId w:val="15"/>
  </w:num>
  <w:num w:numId="17">
    <w:abstractNumId w:val="14"/>
  </w:num>
  <w:num w:numId="18">
    <w:abstractNumId w:val="5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853"/>
    <w:rsid w:val="000A6394"/>
    <w:rsid w:val="000B7FED"/>
    <w:rsid w:val="000C038A"/>
    <w:rsid w:val="000C6598"/>
    <w:rsid w:val="000E72D7"/>
    <w:rsid w:val="000F3998"/>
    <w:rsid w:val="0012256D"/>
    <w:rsid w:val="00127AD4"/>
    <w:rsid w:val="00145D43"/>
    <w:rsid w:val="001473F5"/>
    <w:rsid w:val="001704B4"/>
    <w:rsid w:val="0018283D"/>
    <w:rsid w:val="00192C46"/>
    <w:rsid w:val="001A08B3"/>
    <w:rsid w:val="001A7B60"/>
    <w:rsid w:val="001B52F0"/>
    <w:rsid w:val="001B7A65"/>
    <w:rsid w:val="001C2A65"/>
    <w:rsid w:val="001C605A"/>
    <w:rsid w:val="001E236E"/>
    <w:rsid w:val="001E41F3"/>
    <w:rsid w:val="002015DB"/>
    <w:rsid w:val="002207E8"/>
    <w:rsid w:val="002250DC"/>
    <w:rsid w:val="0026004D"/>
    <w:rsid w:val="002640DD"/>
    <w:rsid w:val="00275D12"/>
    <w:rsid w:val="00284FEB"/>
    <w:rsid w:val="002860C4"/>
    <w:rsid w:val="002B5741"/>
    <w:rsid w:val="002C3593"/>
    <w:rsid w:val="00305409"/>
    <w:rsid w:val="00345134"/>
    <w:rsid w:val="003609EF"/>
    <w:rsid w:val="0036231A"/>
    <w:rsid w:val="00374DD4"/>
    <w:rsid w:val="00385127"/>
    <w:rsid w:val="003E1A36"/>
    <w:rsid w:val="00405C3F"/>
    <w:rsid w:val="00410371"/>
    <w:rsid w:val="004242F1"/>
    <w:rsid w:val="004968DE"/>
    <w:rsid w:val="00497A84"/>
    <w:rsid w:val="004A17FA"/>
    <w:rsid w:val="004B75B7"/>
    <w:rsid w:val="004E45D6"/>
    <w:rsid w:val="00502344"/>
    <w:rsid w:val="0051580D"/>
    <w:rsid w:val="005213E5"/>
    <w:rsid w:val="00547111"/>
    <w:rsid w:val="005722A7"/>
    <w:rsid w:val="00592D74"/>
    <w:rsid w:val="005E2C44"/>
    <w:rsid w:val="00621188"/>
    <w:rsid w:val="006257ED"/>
    <w:rsid w:val="00626259"/>
    <w:rsid w:val="00645975"/>
    <w:rsid w:val="00695808"/>
    <w:rsid w:val="006B46FB"/>
    <w:rsid w:val="006E21FB"/>
    <w:rsid w:val="00752E90"/>
    <w:rsid w:val="007642D6"/>
    <w:rsid w:val="007648DA"/>
    <w:rsid w:val="00792342"/>
    <w:rsid w:val="007977A8"/>
    <w:rsid w:val="007B512A"/>
    <w:rsid w:val="007C2097"/>
    <w:rsid w:val="007D36F8"/>
    <w:rsid w:val="007D6A07"/>
    <w:rsid w:val="007F4E89"/>
    <w:rsid w:val="007F7259"/>
    <w:rsid w:val="008040A8"/>
    <w:rsid w:val="00825E54"/>
    <w:rsid w:val="008279FA"/>
    <w:rsid w:val="008626E7"/>
    <w:rsid w:val="00870EE7"/>
    <w:rsid w:val="008863B9"/>
    <w:rsid w:val="00893F66"/>
    <w:rsid w:val="00894B86"/>
    <w:rsid w:val="00895C4A"/>
    <w:rsid w:val="00896EC9"/>
    <w:rsid w:val="008A45A6"/>
    <w:rsid w:val="008B2656"/>
    <w:rsid w:val="008E58F7"/>
    <w:rsid w:val="008F26BF"/>
    <w:rsid w:val="008F686C"/>
    <w:rsid w:val="009148DE"/>
    <w:rsid w:val="00920390"/>
    <w:rsid w:val="00931A72"/>
    <w:rsid w:val="00941E30"/>
    <w:rsid w:val="0095435A"/>
    <w:rsid w:val="00966BD3"/>
    <w:rsid w:val="009777D9"/>
    <w:rsid w:val="00991B88"/>
    <w:rsid w:val="009A44BC"/>
    <w:rsid w:val="009A5753"/>
    <w:rsid w:val="009A579D"/>
    <w:rsid w:val="009C37C0"/>
    <w:rsid w:val="009E3297"/>
    <w:rsid w:val="009F734F"/>
    <w:rsid w:val="00A246B6"/>
    <w:rsid w:val="00A47E70"/>
    <w:rsid w:val="00A50CF0"/>
    <w:rsid w:val="00A75525"/>
    <w:rsid w:val="00A7671C"/>
    <w:rsid w:val="00AA2CBC"/>
    <w:rsid w:val="00AC5820"/>
    <w:rsid w:val="00AD1757"/>
    <w:rsid w:val="00AD1CD8"/>
    <w:rsid w:val="00AE7BEB"/>
    <w:rsid w:val="00B1331F"/>
    <w:rsid w:val="00B258BB"/>
    <w:rsid w:val="00B642ED"/>
    <w:rsid w:val="00B67B97"/>
    <w:rsid w:val="00B968C8"/>
    <w:rsid w:val="00BA3EC5"/>
    <w:rsid w:val="00BA51D9"/>
    <w:rsid w:val="00BB5DFC"/>
    <w:rsid w:val="00BD279D"/>
    <w:rsid w:val="00BD6BB8"/>
    <w:rsid w:val="00BF4DB7"/>
    <w:rsid w:val="00BF6939"/>
    <w:rsid w:val="00C31C88"/>
    <w:rsid w:val="00C37A3C"/>
    <w:rsid w:val="00C65522"/>
    <w:rsid w:val="00C66BA2"/>
    <w:rsid w:val="00C95985"/>
    <w:rsid w:val="00C96539"/>
    <w:rsid w:val="00CB3573"/>
    <w:rsid w:val="00CC16A1"/>
    <w:rsid w:val="00CC5026"/>
    <w:rsid w:val="00CC68D0"/>
    <w:rsid w:val="00D03F9A"/>
    <w:rsid w:val="00D06D51"/>
    <w:rsid w:val="00D157E4"/>
    <w:rsid w:val="00D24991"/>
    <w:rsid w:val="00D50255"/>
    <w:rsid w:val="00D60C5A"/>
    <w:rsid w:val="00D66520"/>
    <w:rsid w:val="00D82CD2"/>
    <w:rsid w:val="00D9504D"/>
    <w:rsid w:val="00DA539A"/>
    <w:rsid w:val="00DB27A8"/>
    <w:rsid w:val="00DC4A3C"/>
    <w:rsid w:val="00DD23F4"/>
    <w:rsid w:val="00DE34CF"/>
    <w:rsid w:val="00E045B3"/>
    <w:rsid w:val="00E13F3D"/>
    <w:rsid w:val="00E34898"/>
    <w:rsid w:val="00E421A8"/>
    <w:rsid w:val="00EB09B7"/>
    <w:rsid w:val="00EC470E"/>
    <w:rsid w:val="00EE7D7C"/>
    <w:rsid w:val="00F25D98"/>
    <w:rsid w:val="00F300FB"/>
    <w:rsid w:val="00FB6386"/>
    <w:rsid w:val="00FE191B"/>
    <w:rsid w:val="00FE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48CB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250D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2250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93067-7EE8-47B4-9C0A-BB0D06B8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1598</Words>
  <Characters>10070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2020-02-13T09:46:00Z</dcterms:created>
  <dcterms:modified xsi:type="dcterms:W3CDTF">2020-02-13T09:46:00Z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