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CB3E9" w14:textId="77777777" w:rsidR="00A755D9" w:rsidRDefault="00A755D9">
      <w:pPr>
        <w:pStyle w:val="CRCoverPage"/>
        <w:tabs>
          <w:tab w:val="right" w:pos="9639"/>
        </w:tabs>
        <w:spacing w:after="0"/>
        <w:rPr>
          <w:b/>
          <w:i/>
          <w:noProof/>
          <w:sz w:val="28"/>
        </w:rPr>
      </w:pPr>
      <w:bookmarkStart w:id="0" w:name="_GoBack"/>
      <w:bookmarkEnd w:id="0"/>
      <w:r>
        <w:rPr>
          <w:b/>
          <w:noProof/>
          <w:sz w:val="24"/>
        </w:rPr>
        <w:t>3GPP TSG-</w:t>
      </w:r>
      <w:r w:rsidR="007B33A3">
        <w:fldChar w:fldCharType="begin"/>
      </w:r>
      <w:r w:rsidR="007B33A3">
        <w:instrText xml:space="preserve"> DOCPROPERTY  TSG/WGRef  \* MERGEFORMAT </w:instrText>
      </w:r>
      <w:r w:rsidR="007B33A3">
        <w:fldChar w:fldCharType="separate"/>
      </w:r>
      <w:r>
        <w:rPr>
          <w:b/>
          <w:noProof/>
          <w:sz w:val="24"/>
        </w:rPr>
        <w:t>RAN2</w:t>
      </w:r>
      <w:r w:rsidR="007B33A3">
        <w:rPr>
          <w:b/>
          <w:noProof/>
          <w:sz w:val="24"/>
        </w:rPr>
        <w:fldChar w:fldCharType="end"/>
      </w:r>
      <w:r>
        <w:rPr>
          <w:b/>
          <w:noProof/>
          <w:sz w:val="24"/>
        </w:rPr>
        <w:t xml:space="preserve"> Meeting #</w:t>
      </w:r>
      <w:r w:rsidR="007B33A3">
        <w:fldChar w:fldCharType="begin"/>
      </w:r>
      <w:r w:rsidR="007B33A3">
        <w:instrText xml:space="preserve"> DOCPROPERTY  MtgSeq  \* MERGEFORMAT </w:instrText>
      </w:r>
      <w:r w:rsidR="007B33A3">
        <w:fldChar w:fldCharType="separate"/>
      </w:r>
      <w:r w:rsidRPr="00EB09B7">
        <w:rPr>
          <w:b/>
          <w:noProof/>
          <w:sz w:val="24"/>
        </w:rPr>
        <w:t>109</w:t>
      </w:r>
      <w:r w:rsidR="007B33A3">
        <w:rPr>
          <w:b/>
          <w:noProof/>
          <w:sz w:val="24"/>
        </w:rPr>
        <w:fldChar w:fldCharType="end"/>
      </w:r>
      <w:r w:rsidR="007B33A3">
        <w:fldChar w:fldCharType="begin"/>
      </w:r>
      <w:r w:rsidR="007B33A3">
        <w:instrText xml:space="preserve"> DOCPROPERTY  MtgTitle  \* MERGEFORMAT </w:instrText>
      </w:r>
      <w:r w:rsidR="007B33A3">
        <w:fldChar w:fldCharType="separate"/>
      </w:r>
      <w:r>
        <w:rPr>
          <w:b/>
          <w:noProof/>
          <w:sz w:val="24"/>
        </w:rPr>
        <w:t>-e</w:t>
      </w:r>
      <w:r w:rsidR="007B33A3">
        <w:rPr>
          <w:b/>
          <w:noProof/>
          <w:sz w:val="24"/>
        </w:rPr>
        <w:fldChar w:fldCharType="end"/>
      </w:r>
      <w:r>
        <w:rPr>
          <w:b/>
          <w:i/>
          <w:noProof/>
          <w:sz w:val="28"/>
        </w:rPr>
        <w:tab/>
      </w:r>
      <w:r w:rsidR="007B33A3">
        <w:fldChar w:fldCharType="begin"/>
      </w:r>
      <w:r w:rsidR="007B33A3">
        <w:instrText xml:space="preserve"> DOCPROPERTY  Tdoc#  \* MERGEFORMAT </w:instrText>
      </w:r>
      <w:r w:rsidR="007B33A3">
        <w:fldChar w:fldCharType="separate"/>
      </w:r>
      <w:r w:rsidRPr="00E13F3D">
        <w:rPr>
          <w:b/>
          <w:i/>
          <w:noProof/>
          <w:sz w:val="28"/>
        </w:rPr>
        <w:t>R2-2001352</w:t>
      </w:r>
      <w:r w:rsidR="007B33A3">
        <w:rPr>
          <w:b/>
          <w:i/>
          <w:noProof/>
          <w:sz w:val="28"/>
        </w:rPr>
        <w:fldChar w:fldCharType="end"/>
      </w:r>
    </w:p>
    <w:p w14:paraId="176EF49F" w14:textId="77777777" w:rsidR="00A755D9" w:rsidRDefault="007B33A3" w:rsidP="005E2C44">
      <w:pPr>
        <w:pStyle w:val="CRCoverPage"/>
        <w:outlineLvl w:val="0"/>
        <w:rPr>
          <w:b/>
          <w:noProof/>
          <w:sz w:val="24"/>
        </w:rPr>
      </w:pPr>
      <w:r>
        <w:fldChar w:fldCharType="begin"/>
      </w:r>
      <w:r>
        <w:instrText xml:space="preserve"> DOCPROPERTY  Location  \* MERGEFORMAT </w:instrText>
      </w:r>
      <w:r>
        <w:fldChar w:fldCharType="separate"/>
      </w:r>
      <w:r w:rsidR="00A755D9" w:rsidRPr="00BA51D9">
        <w:rPr>
          <w:b/>
          <w:noProof/>
          <w:sz w:val="24"/>
        </w:rPr>
        <w:t>Online</w:t>
      </w:r>
      <w:r>
        <w:rPr>
          <w:b/>
          <w:noProof/>
          <w:sz w:val="24"/>
        </w:rPr>
        <w:fldChar w:fldCharType="end"/>
      </w:r>
      <w:r w:rsidR="00A755D9">
        <w:rPr>
          <w:b/>
          <w:noProof/>
          <w:sz w:val="24"/>
        </w:rPr>
        <w:t xml:space="preserve">, </w:t>
      </w:r>
      <w:r w:rsidR="00A755D9">
        <w:fldChar w:fldCharType="begin"/>
      </w:r>
      <w:r w:rsidR="00A755D9">
        <w:instrText xml:space="preserve"> DOCPROPERTY  Country  \* MERGEFORMAT </w:instrText>
      </w:r>
      <w:r w:rsidR="00A755D9">
        <w:fldChar w:fldCharType="end"/>
      </w:r>
      <w:r w:rsidR="00A755D9">
        <w:rPr>
          <w:b/>
          <w:noProof/>
          <w:sz w:val="24"/>
        </w:rPr>
        <w:t xml:space="preserve">, </w:t>
      </w:r>
      <w:r>
        <w:fldChar w:fldCharType="begin"/>
      </w:r>
      <w:r>
        <w:instrText xml:space="preserve"> DOCPROPERTY  StartDate  \* MERGEFORMAT </w:instrText>
      </w:r>
      <w:r>
        <w:fldChar w:fldCharType="separate"/>
      </w:r>
      <w:r w:rsidR="00A755D9" w:rsidRPr="00BA51D9">
        <w:rPr>
          <w:b/>
          <w:noProof/>
          <w:sz w:val="24"/>
        </w:rPr>
        <w:t>24th Feb 2020</w:t>
      </w:r>
      <w:r>
        <w:rPr>
          <w:b/>
          <w:noProof/>
          <w:sz w:val="24"/>
        </w:rPr>
        <w:fldChar w:fldCharType="end"/>
      </w:r>
      <w:r w:rsidR="00A755D9">
        <w:rPr>
          <w:b/>
          <w:noProof/>
          <w:sz w:val="24"/>
        </w:rPr>
        <w:t xml:space="preserve"> - </w:t>
      </w:r>
      <w:r>
        <w:fldChar w:fldCharType="begin"/>
      </w:r>
      <w:r>
        <w:instrText xml:space="preserve"> DOCPROPERTY  EndDate  \* MERGEFORMAT </w:instrText>
      </w:r>
      <w:r>
        <w:fldChar w:fldCharType="separate"/>
      </w:r>
      <w:r w:rsidR="00A755D9"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5D9" w14:paraId="4291F335" w14:textId="77777777" w:rsidTr="00547111">
        <w:tc>
          <w:tcPr>
            <w:tcW w:w="9641" w:type="dxa"/>
            <w:gridSpan w:val="9"/>
            <w:tcBorders>
              <w:top w:val="single" w:sz="4" w:space="0" w:color="auto"/>
              <w:left w:val="single" w:sz="4" w:space="0" w:color="auto"/>
              <w:right w:val="single" w:sz="4" w:space="0" w:color="auto"/>
            </w:tcBorders>
          </w:tcPr>
          <w:p w14:paraId="16AB3EB9" w14:textId="77777777" w:rsidR="00A755D9" w:rsidRDefault="00A755D9" w:rsidP="00E34898">
            <w:pPr>
              <w:pStyle w:val="CRCoverPage"/>
              <w:spacing w:after="0"/>
              <w:jc w:val="right"/>
              <w:rPr>
                <w:i/>
                <w:noProof/>
              </w:rPr>
            </w:pPr>
            <w:r>
              <w:rPr>
                <w:i/>
                <w:noProof/>
                <w:sz w:val="14"/>
              </w:rPr>
              <w:t>CR-Form-v12.0</w:t>
            </w:r>
          </w:p>
        </w:tc>
      </w:tr>
      <w:tr w:rsidR="00A755D9" w14:paraId="5A153082" w14:textId="77777777" w:rsidTr="00547111">
        <w:tc>
          <w:tcPr>
            <w:tcW w:w="9641" w:type="dxa"/>
            <w:gridSpan w:val="9"/>
            <w:tcBorders>
              <w:left w:val="single" w:sz="4" w:space="0" w:color="auto"/>
              <w:right w:val="single" w:sz="4" w:space="0" w:color="auto"/>
            </w:tcBorders>
          </w:tcPr>
          <w:p w14:paraId="742C1457" w14:textId="77777777" w:rsidR="00A755D9" w:rsidRDefault="00A755D9">
            <w:pPr>
              <w:pStyle w:val="CRCoverPage"/>
              <w:spacing w:after="0"/>
              <w:jc w:val="center"/>
              <w:rPr>
                <w:noProof/>
              </w:rPr>
            </w:pPr>
            <w:r>
              <w:rPr>
                <w:b/>
                <w:noProof/>
                <w:sz w:val="32"/>
              </w:rPr>
              <w:t>CHANGE REQUEST</w:t>
            </w:r>
          </w:p>
        </w:tc>
      </w:tr>
      <w:tr w:rsidR="00A755D9" w14:paraId="75E5BC26" w14:textId="77777777" w:rsidTr="00547111">
        <w:tc>
          <w:tcPr>
            <w:tcW w:w="9641" w:type="dxa"/>
            <w:gridSpan w:val="9"/>
            <w:tcBorders>
              <w:left w:val="single" w:sz="4" w:space="0" w:color="auto"/>
              <w:right w:val="single" w:sz="4" w:space="0" w:color="auto"/>
            </w:tcBorders>
          </w:tcPr>
          <w:p w14:paraId="79F2E26F" w14:textId="77777777" w:rsidR="00A755D9" w:rsidRDefault="00A755D9">
            <w:pPr>
              <w:pStyle w:val="CRCoverPage"/>
              <w:spacing w:after="0"/>
              <w:rPr>
                <w:noProof/>
                <w:sz w:val="8"/>
                <w:szCs w:val="8"/>
              </w:rPr>
            </w:pPr>
          </w:p>
        </w:tc>
      </w:tr>
      <w:tr w:rsidR="00A755D9" w14:paraId="570D84ED" w14:textId="77777777" w:rsidTr="00547111">
        <w:tc>
          <w:tcPr>
            <w:tcW w:w="142" w:type="dxa"/>
            <w:tcBorders>
              <w:left w:val="single" w:sz="4" w:space="0" w:color="auto"/>
            </w:tcBorders>
          </w:tcPr>
          <w:p w14:paraId="096FF984" w14:textId="77777777" w:rsidR="00A755D9" w:rsidRDefault="00A755D9">
            <w:pPr>
              <w:pStyle w:val="CRCoverPage"/>
              <w:spacing w:after="0"/>
              <w:jc w:val="right"/>
              <w:rPr>
                <w:noProof/>
              </w:rPr>
            </w:pPr>
          </w:p>
        </w:tc>
        <w:tc>
          <w:tcPr>
            <w:tcW w:w="1559" w:type="dxa"/>
            <w:shd w:val="pct30" w:color="FFFF00" w:fill="auto"/>
          </w:tcPr>
          <w:p w14:paraId="27C3EC3C" w14:textId="77777777" w:rsidR="00A755D9" w:rsidRPr="00410371" w:rsidRDefault="007B33A3" w:rsidP="00E13F3D">
            <w:pPr>
              <w:pStyle w:val="CRCoverPage"/>
              <w:spacing w:after="0"/>
              <w:jc w:val="right"/>
              <w:rPr>
                <w:b/>
                <w:noProof/>
                <w:sz w:val="28"/>
              </w:rPr>
            </w:pPr>
            <w:r>
              <w:fldChar w:fldCharType="begin"/>
            </w:r>
            <w:r>
              <w:instrText xml:space="preserve"> DOCPROPERTY  Spec#  \* MERGEFORMAT </w:instrText>
            </w:r>
            <w:r>
              <w:fldChar w:fldCharType="separate"/>
            </w:r>
            <w:r w:rsidR="00A755D9" w:rsidRPr="00410371">
              <w:rPr>
                <w:b/>
                <w:noProof/>
                <w:sz w:val="28"/>
              </w:rPr>
              <w:t>38.331</w:t>
            </w:r>
            <w:r>
              <w:rPr>
                <w:b/>
                <w:noProof/>
                <w:sz w:val="28"/>
              </w:rPr>
              <w:fldChar w:fldCharType="end"/>
            </w:r>
          </w:p>
        </w:tc>
        <w:tc>
          <w:tcPr>
            <w:tcW w:w="709" w:type="dxa"/>
          </w:tcPr>
          <w:p w14:paraId="224A84E1" w14:textId="77777777" w:rsidR="00A755D9" w:rsidRDefault="00A755D9">
            <w:pPr>
              <w:pStyle w:val="CRCoverPage"/>
              <w:spacing w:after="0"/>
              <w:jc w:val="center"/>
              <w:rPr>
                <w:noProof/>
              </w:rPr>
            </w:pPr>
            <w:r>
              <w:rPr>
                <w:b/>
                <w:noProof/>
                <w:sz w:val="28"/>
              </w:rPr>
              <w:t>CR</w:t>
            </w:r>
          </w:p>
        </w:tc>
        <w:tc>
          <w:tcPr>
            <w:tcW w:w="1276" w:type="dxa"/>
            <w:shd w:val="pct30" w:color="FFFF00" w:fill="auto"/>
          </w:tcPr>
          <w:p w14:paraId="1FD85F5E" w14:textId="77777777" w:rsidR="00A755D9" w:rsidRPr="00410371" w:rsidRDefault="007B33A3" w:rsidP="00547111">
            <w:pPr>
              <w:pStyle w:val="CRCoverPage"/>
              <w:spacing w:after="0"/>
              <w:rPr>
                <w:noProof/>
              </w:rPr>
            </w:pPr>
            <w:r>
              <w:fldChar w:fldCharType="begin"/>
            </w:r>
            <w:r>
              <w:instrText xml:space="preserve"> DOCPROPERTY  Cr#  \* MERGEFORMAT </w:instrText>
            </w:r>
            <w:r>
              <w:fldChar w:fldCharType="separate"/>
            </w:r>
            <w:r w:rsidR="00A755D9" w:rsidRPr="00410371">
              <w:rPr>
                <w:b/>
                <w:noProof/>
                <w:sz w:val="28"/>
              </w:rPr>
              <w:t>1486</w:t>
            </w:r>
            <w:r>
              <w:rPr>
                <w:b/>
                <w:noProof/>
                <w:sz w:val="28"/>
              </w:rPr>
              <w:fldChar w:fldCharType="end"/>
            </w:r>
          </w:p>
        </w:tc>
        <w:tc>
          <w:tcPr>
            <w:tcW w:w="709" w:type="dxa"/>
          </w:tcPr>
          <w:p w14:paraId="4ACF5265" w14:textId="77777777" w:rsidR="00A755D9" w:rsidRDefault="00A755D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8BDD8" w14:textId="77777777" w:rsidR="00A755D9" w:rsidRPr="00410371" w:rsidRDefault="007B33A3" w:rsidP="00E13F3D">
            <w:pPr>
              <w:pStyle w:val="CRCoverPage"/>
              <w:spacing w:after="0"/>
              <w:jc w:val="center"/>
              <w:rPr>
                <w:b/>
                <w:noProof/>
              </w:rPr>
            </w:pPr>
            <w:r>
              <w:fldChar w:fldCharType="begin"/>
            </w:r>
            <w:r>
              <w:instrText xml:space="preserve"> DOCPROPERTY  Revision  \* MERGEFORMAT </w:instrText>
            </w:r>
            <w:r>
              <w:fldChar w:fldCharType="separate"/>
            </w:r>
            <w:r w:rsidR="00A755D9" w:rsidRPr="00410371">
              <w:rPr>
                <w:b/>
                <w:noProof/>
                <w:sz w:val="28"/>
              </w:rPr>
              <w:t>-</w:t>
            </w:r>
            <w:r>
              <w:rPr>
                <w:b/>
                <w:noProof/>
                <w:sz w:val="28"/>
              </w:rPr>
              <w:fldChar w:fldCharType="end"/>
            </w:r>
          </w:p>
        </w:tc>
        <w:tc>
          <w:tcPr>
            <w:tcW w:w="2410" w:type="dxa"/>
          </w:tcPr>
          <w:p w14:paraId="14B7B015" w14:textId="77777777" w:rsidR="00A755D9" w:rsidRDefault="00A755D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ADA56" w14:textId="77777777" w:rsidR="00A755D9" w:rsidRPr="00410371" w:rsidRDefault="007B33A3">
            <w:pPr>
              <w:pStyle w:val="CRCoverPage"/>
              <w:spacing w:after="0"/>
              <w:jc w:val="center"/>
              <w:rPr>
                <w:noProof/>
                <w:sz w:val="28"/>
              </w:rPr>
            </w:pPr>
            <w:r>
              <w:fldChar w:fldCharType="begin"/>
            </w:r>
            <w:r>
              <w:instrText xml:space="preserve"> DOCPROPERTY  Version  \* MERGEFORMAT </w:instrText>
            </w:r>
            <w:r>
              <w:fldChar w:fldCharType="separate"/>
            </w:r>
            <w:r w:rsidR="00A755D9" w:rsidRPr="00410371">
              <w:rPr>
                <w:b/>
                <w:noProof/>
                <w:sz w:val="28"/>
              </w:rPr>
              <w:t>15.8.0</w:t>
            </w:r>
            <w:r>
              <w:rPr>
                <w:b/>
                <w:noProof/>
                <w:sz w:val="28"/>
              </w:rPr>
              <w:fldChar w:fldCharType="end"/>
            </w:r>
          </w:p>
        </w:tc>
        <w:tc>
          <w:tcPr>
            <w:tcW w:w="143" w:type="dxa"/>
            <w:tcBorders>
              <w:right w:val="single" w:sz="4" w:space="0" w:color="auto"/>
            </w:tcBorders>
          </w:tcPr>
          <w:p w14:paraId="7DC704BB" w14:textId="77777777" w:rsidR="00A755D9" w:rsidRDefault="00A755D9">
            <w:pPr>
              <w:pStyle w:val="CRCoverPage"/>
              <w:spacing w:after="0"/>
              <w:rPr>
                <w:noProof/>
              </w:rPr>
            </w:pPr>
          </w:p>
        </w:tc>
      </w:tr>
      <w:tr w:rsidR="00A755D9" w14:paraId="7950B97A" w14:textId="77777777" w:rsidTr="00547111">
        <w:tc>
          <w:tcPr>
            <w:tcW w:w="9641" w:type="dxa"/>
            <w:gridSpan w:val="9"/>
            <w:tcBorders>
              <w:left w:val="single" w:sz="4" w:space="0" w:color="auto"/>
              <w:right w:val="single" w:sz="4" w:space="0" w:color="auto"/>
            </w:tcBorders>
          </w:tcPr>
          <w:p w14:paraId="3CB14FD7" w14:textId="77777777" w:rsidR="00A755D9" w:rsidRDefault="00A755D9">
            <w:pPr>
              <w:pStyle w:val="CRCoverPage"/>
              <w:spacing w:after="0"/>
              <w:rPr>
                <w:noProof/>
              </w:rPr>
            </w:pPr>
          </w:p>
        </w:tc>
      </w:tr>
      <w:tr w:rsidR="00A755D9" w14:paraId="7A1E8FAF" w14:textId="77777777" w:rsidTr="00547111">
        <w:tc>
          <w:tcPr>
            <w:tcW w:w="9641" w:type="dxa"/>
            <w:gridSpan w:val="9"/>
            <w:tcBorders>
              <w:top w:val="single" w:sz="4" w:space="0" w:color="auto"/>
            </w:tcBorders>
          </w:tcPr>
          <w:p w14:paraId="28E87D60" w14:textId="77777777" w:rsidR="00A755D9" w:rsidRPr="00F25D98" w:rsidRDefault="00A755D9">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A755D9" w14:paraId="69E828B3" w14:textId="77777777" w:rsidTr="00547111">
        <w:tc>
          <w:tcPr>
            <w:tcW w:w="9641" w:type="dxa"/>
            <w:gridSpan w:val="9"/>
          </w:tcPr>
          <w:p w14:paraId="017B152E" w14:textId="77777777" w:rsidR="00A755D9" w:rsidRDefault="00A755D9">
            <w:pPr>
              <w:pStyle w:val="CRCoverPage"/>
              <w:spacing w:after="0"/>
              <w:rPr>
                <w:noProof/>
                <w:sz w:val="8"/>
                <w:szCs w:val="8"/>
              </w:rPr>
            </w:pPr>
          </w:p>
        </w:tc>
      </w:tr>
    </w:tbl>
    <w:p w14:paraId="0A6E5491" w14:textId="77777777" w:rsidR="00A755D9" w:rsidRDefault="00A755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5D9" w14:paraId="52713D22" w14:textId="77777777" w:rsidTr="00A7671C">
        <w:tc>
          <w:tcPr>
            <w:tcW w:w="2835" w:type="dxa"/>
          </w:tcPr>
          <w:p w14:paraId="45AEEF14" w14:textId="77777777" w:rsidR="00A755D9" w:rsidRDefault="00A755D9" w:rsidP="001E41F3">
            <w:pPr>
              <w:pStyle w:val="CRCoverPage"/>
              <w:tabs>
                <w:tab w:val="right" w:pos="2751"/>
              </w:tabs>
              <w:spacing w:after="0"/>
              <w:rPr>
                <w:b/>
                <w:i/>
                <w:noProof/>
              </w:rPr>
            </w:pPr>
            <w:r>
              <w:rPr>
                <w:b/>
                <w:i/>
                <w:noProof/>
              </w:rPr>
              <w:t>Proposed change affects:</w:t>
            </w:r>
          </w:p>
        </w:tc>
        <w:tc>
          <w:tcPr>
            <w:tcW w:w="1418" w:type="dxa"/>
          </w:tcPr>
          <w:p w14:paraId="6316B924" w14:textId="77777777" w:rsidR="00A755D9" w:rsidRDefault="00A755D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982F9" w14:textId="77777777" w:rsidR="00A755D9" w:rsidRDefault="00A755D9" w:rsidP="001E41F3">
            <w:pPr>
              <w:pStyle w:val="CRCoverPage"/>
              <w:spacing w:after="0"/>
              <w:jc w:val="center"/>
              <w:rPr>
                <w:b/>
                <w:caps/>
                <w:noProof/>
              </w:rPr>
            </w:pPr>
          </w:p>
        </w:tc>
        <w:tc>
          <w:tcPr>
            <w:tcW w:w="709" w:type="dxa"/>
            <w:tcBorders>
              <w:left w:val="single" w:sz="4" w:space="0" w:color="auto"/>
            </w:tcBorders>
          </w:tcPr>
          <w:p w14:paraId="42B2960C" w14:textId="77777777" w:rsidR="00A755D9" w:rsidRDefault="00A755D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3337C" w14:textId="77777777" w:rsidR="00A755D9" w:rsidRDefault="00A755D9" w:rsidP="001E41F3">
            <w:pPr>
              <w:pStyle w:val="CRCoverPage"/>
              <w:spacing w:after="0"/>
              <w:jc w:val="center"/>
              <w:rPr>
                <w:b/>
                <w:caps/>
                <w:noProof/>
                <w:lang w:eastAsia="ja-JP"/>
              </w:rPr>
            </w:pPr>
            <w:r>
              <w:rPr>
                <w:rFonts w:hint="eastAsia"/>
                <w:b/>
                <w:caps/>
                <w:noProof/>
                <w:lang w:eastAsia="ja-JP"/>
              </w:rPr>
              <w:t>x</w:t>
            </w:r>
          </w:p>
        </w:tc>
        <w:tc>
          <w:tcPr>
            <w:tcW w:w="2126" w:type="dxa"/>
          </w:tcPr>
          <w:p w14:paraId="3F4AEFD1" w14:textId="77777777" w:rsidR="00A755D9" w:rsidRDefault="00A755D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F019D" w14:textId="77777777" w:rsidR="00A755D9" w:rsidRDefault="00A755D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4DB1F6" w14:textId="77777777" w:rsidR="00A755D9" w:rsidRDefault="00A755D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1009C" w14:textId="77777777" w:rsidR="00A755D9" w:rsidRDefault="00A755D9" w:rsidP="001E41F3">
            <w:pPr>
              <w:pStyle w:val="CRCoverPage"/>
              <w:spacing w:after="0"/>
              <w:jc w:val="center"/>
              <w:rPr>
                <w:b/>
                <w:bCs/>
                <w:caps/>
                <w:noProof/>
              </w:rPr>
            </w:pPr>
          </w:p>
        </w:tc>
      </w:tr>
    </w:tbl>
    <w:p w14:paraId="5D4320BC" w14:textId="77777777" w:rsidR="00A755D9" w:rsidRDefault="00A755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5D9" w14:paraId="3981AF42" w14:textId="77777777" w:rsidTr="00547111">
        <w:tc>
          <w:tcPr>
            <w:tcW w:w="9640" w:type="dxa"/>
            <w:gridSpan w:val="11"/>
          </w:tcPr>
          <w:p w14:paraId="734BAEE6" w14:textId="77777777" w:rsidR="00A755D9" w:rsidRDefault="00A755D9">
            <w:pPr>
              <w:pStyle w:val="CRCoverPage"/>
              <w:spacing w:after="0"/>
              <w:rPr>
                <w:noProof/>
                <w:sz w:val="8"/>
                <w:szCs w:val="8"/>
              </w:rPr>
            </w:pPr>
          </w:p>
        </w:tc>
      </w:tr>
      <w:tr w:rsidR="00A755D9" w14:paraId="4497DE56" w14:textId="77777777" w:rsidTr="00547111">
        <w:tc>
          <w:tcPr>
            <w:tcW w:w="1843" w:type="dxa"/>
            <w:tcBorders>
              <w:top w:val="single" w:sz="4" w:space="0" w:color="auto"/>
              <w:left w:val="single" w:sz="4" w:space="0" w:color="auto"/>
            </w:tcBorders>
          </w:tcPr>
          <w:p w14:paraId="3F2D3AA3" w14:textId="77777777" w:rsidR="00A755D9" w:rsidRDefault="00A755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2F59E1" w14:textId="77777777" w:rsidR="00A755D9" w:rsidRDefault="007B33A3">
            <w:pPr>
              <w:pStyle w:val="CRCoverPage"/>
              <w:spacing w:after="0"/>
              <w:ind w:left="100"/>
              <w:rPr>
                <w:noProof/>
              </w:rPr>
            </w:pPr>
            <w:r>
              <w:fldChar w:fldCharType="begin"/>
            </w:r>
            <w:r>
              <w:instrText xml:space="preserve"> DOCPROPERTY  CrTitle  \* MERGEFORMAT </w:instrText>
            </w:r>
            <w:r>
              <w:fldChar w:fldCharType="separate"/>
            </w:r>
            <w:r w:rsidR="00A755D9">
              <w:t>Introduction of additional RACH configurations for TDD FR1</w:t>
            </w:r>
            <w:r>
              <w:fldChar w:fldCharType="end"/>
            </w:r>
          </w:p>
        </w:tc>
      </w:tr>
      <w:tr w:rsidR="00A755D9" w14:paraId="6A79E62F" w14:textId="77777777" w:rsidTr="00547111">
        <w:tc>
          <w:tcPr>
            <w:tcW w:w="1843" w:type="dxa"/>
            <w:tcBorders>
              <w:left w:val="single" w:sz="4" w:space="0" w:color="auto"/>
            </w:tcBorders>
          </w:tcPr>
          <w:p w14:paraId="11395BAB" w14:textId="77777777" w:rsidR="00A755D9" w:rsidRDefault="00A755D9">
            <w:pPr>
              <w:pStyle w:val="CRCoverPage"/>
              <w:spacing w:after="0"/>
              <w:rPr>
                <w:b/>
                <w:i/>
                <w:noProof/>
                <w:sz w:val="8"/>
                <w:szCs w:val="8"/>
              </w:rPr>
            </w:pPr>
          </w:p>
        </w:tc>
        <w:tc>
          <w:tcPr>
            <w:tcW w:w="7797" w:type="dxa"/>
            <w:gridSpan w:val="10"/>
            <w:tcBorders>
              <w:right w:val="single" w:sz="4" w:space="0" w:color="auto"/>
            </w:tcBorders>
          </w:tcPr>
          <w:p w14:paraId="607E5B1A" w14:textId="77777777" w:rsidR="00A755D9" w:rsidRDefault="00A755D9">
            <w:pPr>
              <w:pStyle w:val="CRCoverPage"/>
              <w:spacing w:after="0"/>
              <w:rPr>
                <w:noProof/>
                <w:sz w:val="8"/>
                <w:szCs w:val="8"/>
              </w:rPr>
            </w:pPr>
          </w:p>
        </w:tc>
      </w:tr>
      <w:tr w:rsidR="00A755D9" w14:paraId="21FA3BB6" w14:textId="77777777" w:rsidTr="00547111">
        <w:tc>
          <w:tcPr>
            <w:tcW w:w="1843" w:type="dxa"/>
            <w:tcBorders>
              <w:left w:val="single" w:sz="4" w:space="0" w:color="auto"/>
            </w:tcBorders>
          </w:tcPr>
          <w:p w14:paraId="61808EEF" w14:textId="77777777" w:rsidR="00A755D9" w:rsidRDefault="00A755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85C50" w14:textId="77777777" w:rsidR="00A755D9" w:rsidRDefault="007B33A3">
            <w:pPr>
              <w:pStyle w:val="CRCoverPage"/>
              <w:spacing w:after="0"/>
              <w:ind w:left="100"/>
              <w:rPr>
                <w:noProof/>
              </w:rPr>
            </w:pPr>
            <w:r>
              <w:fldChar w:fldCharType="begin"/>
            </w:r>
            <w:r>
              <w:instrText xml:space="preserve"> DOCPROPERTY  SourceIfWg  \* MERGEFORMAT </w:instrText>
            </w:r>
            <w:r>
              <w:fldChar w:fldCharType="separate"/>
            </w:r>
            <w:r w:rsidR="00A755D9">
              <w:rPr>
                <w:noProof/>
              </w:rPr>
              <w:t>NTT DOCOMO, INC.</w:t>
            </w:r>
            <w:r>
              <w:rPr>
                <w:noProof/>
              </w:rPr>
              <w:fldChar w:fldCharType="end"/>
            </w:r>
          </w:p>
        </w:tc>
      </w:tr>
      <w:tr w:rsidR="00A755D9" w14:paraId="401BEEA6" w14:textId="77777777" w:rsidTr="00547111">
        <w:tc>
          <w:tcPr>
            <w:tcW w:w="1843" w:type="dxa"/>
            <w:tcBorders>
              <w:left w:val="single" w:sz="4" w:space="0" w:color="auto"/>
            </w:tcBorders>
          </w:tcPr>
          <w:p w14:paraId="17D17602" w14:textId="77777777" w:rsidR="00A755D9" w:rsidRDefault="00A755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8E9BD" w14:textId="77777777" w:rsidR="00A755D9" w:rsidRDefault="00A755D9" w:rsidP="00547111">
            <w:pPr>
              <w:pStyle w:val="CRCoverPage"/>
              <w:spacing w:after="0"/>
              <w:ind w:left="100"/>
              <w:rPr>
                <w:noProof/>
              </w:rPr>
            </w:pPr>
            <w:r>
              <w:fldChar w:fldCharType="begin"/>
            </w:r>
            <w:r>
              <w:instrText xml:space="preserve"> DOCPROPERTY  SourceIfTsg  \* MERGEFORMAT </w:instrText>
            </w:r>
            <w:r>
              <w:fldChar w:fldCharType="end"/>
            </w:r>
          </w:p>
        </w:tc>
      </w:tr>
      <w:tr w:rsidR="00A755D9" w14:paraId="01DA31FB" w14:textId="77777777" w:rsidTr="00547111">
        <w:tc>
          <w:tcPr>
            <w:tcW w:w="1843" w:type="dxa"/>
            <w:tcBorders>
              <w:left w:val="single" w:sz="4" w:space="0" w:color="auto"/>
            </w:tcBorders>
          </w:tcPr>
          <w:p w14:paraId="0A9F1ADE" w14:textId="77777777" w:rsidR="00A755D9" w:rsidRDefault="00A755D9">
            <w:pPr>
              <w:pStyle w:val="CRCoverPage"/>
              <w:spacing w:after="0"/>
              <w:rPr>
                <w:b/>
                <w:i/>
                <w:noProof/>
                <w:sz w:val="8"/>
                <w:szCs w:val="8"/>
              </w:rPr>
            </w:pPr>
          </w:p>
        </w:tc>
        <w:tc>
          <w:tcPr>
            <w:tcW w:w="7797" w:type="dxa"/>
            <w:gridSpan w:val="10"/>
            <w:tcBorders>
              <w:right w:val="single" w:sz="4" w:space="0" w:color="auto"/>
            </w:tcBorders>
          </w:tcPr>
          <w:p w14:paraId="14D671D8" w14:textId="77777777" w:rsidR="00A755D9" w:rsidRDefault="00A755D9">
            <w:pPr>
              <w:pStyle w:val="CRCoverPage"/>
              <w:spacing w:after="0"/>
              <w:rPr>
                <w:noProof/>
                <w:sz w:val="8"/>
                <w:szCs w:val="8"/>
              </w:rPr>
            </w:pPr>
          </w:p>
        </w:tc>
      </w:tr>
      <w:tr w:rsidR="00A755D9" w14:paraId="1219835D" w14:textId="77777777" w:rsidTr="00547111">
        <w:tc>
          <w:tcPr>
            <w:tcW w:w="1843" w:type="dxa"/>
            <w:tcBorders>
              <w:left w:val="single" w:sz="4" w:space="0" w:color="auto"/>
            </w:tcBorders>
          </w:tcPr>
          <w:p w14:paraId="2ABC1ABD" w14:textId="77777777" w:rsidR="00A755D9" w:rsidRDefault="00A755D9">
            <w:pPr>
              <w:pStyle w:val="CRCoverPage"/>
              <w:tabs>
                <w:tab w:val="right" w:pos="1759"/>
              </w:tabs>
              <w:spacing w:after="0"/>
              <w:rPr>
                <w:b/>
                <w:i/>
                <w:noProof/>
              </w:rPr>
            </w:pPr>
            <w:r>
              <w:rPr>
                <w:b/>
                <w:i/>
                <w:noProof/>
              </w:rPr>
              <w:t>Work item code:</w:t>
            </w:r>
          </w:p>
        </w:tc>
        <w:tc>
          <w:tcPr>
            <w:tcW w:w="3686" w:type="dxa"/>
            <w:gridSpan w:val="5"/>
            <w:shd w:val="pct30" w:color="FFFF00" w:fill="auto"/>
          </w:tcPr>
          <w:p w14:paraId="0D5A931E" w14:textId="77777777" w:rsidR="00A755D9" w:rsidRDefault="007B33A3">
            <w:pPr>
              <w:pStyle w:val="CRCoverPage"/>
              <w:spacing w:after="0"/>
              <w:ind w:left="100"/>
              <w:rPr>
                <w:noProof/>
              </w:rPr>
            </w:pPr>
            <w:r>
              <w:fldChar w:fldCharType="begin"/>
            </w:r>
            <w:r>
              <w:instrText xml:space="preserve"> DOCPROPERTY  RelatedWis  \* MERGEFORMAT </w:instrText>
            </w:r>
            <w:r>
              <w:fldChar w:fldCharType="separate"/>
            </w:r>
            <w:r w:rsidR="00A755D9">
              <w:rPr>
                <w:noProof/>
              </w:rPr>
              <w:t>NR_newRAT-Core, TEI16</w:t>
            </w:r>
            <w:r>
              <w:rPr>
                <w:noProof/>
              </w:rPr>
              <w:fldChar w:fldCharType="end"/>
            </w:r>
          </w:p>
        </w:tc>
        <w:tc>
          <w:tcPr>
            <w:tcW w:w="567" w:type="dxa"/>
            <w:tcBorders>
              <w:left w:val="nil"/>
            </w:tcBorders>
          </w:tcPr>
          <w:p w14:paraId="66CA90D5" w14:textId="77777777" w:rsidR="00A755D9" w:rsidRDefault="00A755D9">
            <w:pPr>
              <w:pStyle w:val="CRCoverPage"/>
              <w:spacing w:after="0"/>
              <w:ind w:right="100"/>
              <w:rPr>
                <w:noProof/>
              </w:rPr>
            </w:pPr>
          </w:p>
        </w:tc>
        <w:tc>
          <w:tcPr>
            <w:tcW w:w="1417" w:type="dxa"/>
            <w:gridSpan w:val="3"/>
            <w:tcBorders>
              <w:left w:val="nil"/>
            </w:tcBorders>
          </w:tcPr>
          <w:p w14:paraId="0423184B" w14:textId="77777777" w:rsidR="00A755D9" w:rsidRDefault="00A755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7B1B6" w14:textId="77777777" w:rsidR="00A755D9" w:rsidRDefault="007B33A3">
            <w:pPr>
              <w:pStyle w:val="CRCoverPage"/>
              <w:spacing w:after="0"/>
              <w:ind w:left="100"/>
              <w:rPr>
                <w:noProof/>
              </w:rPr>
            </w:pPr>
            <w:r>
              <w:fldChar w:fldCharType="begin"/>
            </w:r>
            <w:r>
              <w:instrText xml:space="preserve"> DOCPROPERTY  ResDate  \* MERGEFORMAT </w:instrText>
            </w:r>
            <w:r>
              <w:fldChar w:fldCharType="separate"/>
            </w:r>
            <w:r w:rsidR="00A755D9">
              <w:rPr>
                <w:noProof/>
              </w:rPr>
              <w:t>2020-02-14</w:t>
            </w:r>
            <w:r>
              <w:rPr>
                <w:noProof/>
              </w:rPr>
              <w:fldChar w:fldCharType="end"/>
            </w:r>
          </w:p>
        </w:tc>
      </w:tr>
      <w:tr w:rsidR="00A755D9" w14:paraId="315B2A6E" w14:textId="77777777" w:rsidTr="00547111">
        <w:tc>
          <w:tcPr>
            <w:tcW w:w="1843" w:type="dxa"/>
            <w:tcBorders>
              <w:left w:val="single" w:sz="4" w:space="0" w:color="auto"/>
            </w:tcBorders>
          </w:tcPr>
          <w:p w14:paraId="77D13E01" w14:textId="77777777" w:rsidR="00A755D9" w:rsidRDefault="00A755D9">
            <w:pPr>
              <w:pStyle w:val="CRCoverPage"/>
              <w:spacing w:after="0"/>
              <w:rPr>
                <w:b/>
                <w:i/>
                <w:noProof/>
                <w:sz w:val="8"/>
                <w:szCs w:val="8"/>
              </w:rPr>
            </w:pPr>
          </w:p>
        </w:tc>
        <w:tc>
          <w:tcPr>
            <w:tcW w:w="1986" w:type="dxa"/>
            <w:gridSpan w:val="4"/>
          </w:tcPr>
          <w:p w14:paraId="3144A78C" w14:textId="77777777" w:rsidR="00A755D9" w:rsidRDefault="00A755D9">
            <w:pPr>
              <w:pStyle w:val="CRCoverPage"/>
              <w:spacing w:after="0"/>
              <w:rPr>
                <w:noProof/>
                <w:sz w:val="8"/>
                <w:szCs w:val="8"/>
              </w:rPr>
            </w:pPr>
          </w:p>
        </w:tc>
        <w:tc>
          <w:tcPr>
            <w:tcW w:w="2267" w:type="dxa"/>
            <w:gridSpan w:val="2"/>
          </w:tcPr>
          <w:p w14:paraId="31DC7103" w14:textId="77777777" w:rsidR="00A755D9" w:rsidRDefault="00A755D9">
            <w:pPr>
              <w:pStyle w:val="CRCoverPage"/>
              <w:spacing w:after="0"/>
              <w:rPr>
                <w:noProof/>
                <w:sz w:val="8"/>
                <w:szCs w:val="8"/>
              </w:rPr>
            </w:pPr>
          </w:p>
        </w:tc>
        <w:tc>
          <w:tcPr>
            <w:tcW w:w="1417" w:type="dxa"/>
            <w:gridSpan w:val="3"/>
          </w:tcPr>
          <w:p w14:paraId="70E8610B" w14:textId="77777777" w:rsidR="00A755D9" w:rsidRDefault="00A755D9">
            <w:pPr>
              <w:pStyle w:val="CRCoverPage"/>
              <w:spacing w:after="0"/>
              <w:rPr>
                <w:noProof/>
                <w:sz w:val="8"/>
                <w:szCs w:val="8"/>
              </w:rPr>
            </w:pPr>
          </w:p>
        </w:tc>
        <w:tc>
          <w:tcPr>
            <w:tcW w:w="2127" w:type="dxa"/>
            <w:tcBorders>
              <w:right w:val="single" w:sz="4" w:space="0" w:color="auto"/>
            </w:tcBorders>
          </w:tcPr>
          <w:p w14:paraId="1DDFE4D9" w14:textId="77777777" w:rsidR="00A755D9" w:rsidRDefault="00A755D9">
            <w:pPr>
              <w:pStyle w:val="CRCoverPage"/>
              <w:spacing w:after="0"/>
              <w:rPr>
                <w:noProof/>
                <w:sz w:val="8"/>
                <w:szCs w:val="8"/>
              </w:rPr>
            </w:pPr>
          </w:p>
        </w:tc>
      </w:tr>
      <w:tr w:rsidR="00A755D9" w14:paraId="175B09ED" w14:textId="77777777" w:rsidTr="00547111">
        <w:trPr>
          <w:cantSplit/>
        </w:trPr>
        <w:tc>
          <w:tcPr>
            <w:tcW w:w="1843" w:type="dxa"/>
            <w:tcBorders>
              <w:left w:val="single" w:sz="4" w:space="0" w:color="auto"/>
            </w:tcBorders>
          </w:tcPr>
          <w:p w14:paraId="11779063" w14:textId="77777777" w:rsidR="00A755D9" w:rsidRDefault="00A755D9">
            <w:pPr>
              <w:pStyle w:val="CRCoverPage"/>
              <w:tabs>
                <w:tab w:val="right" w:pos="1759"/>
              </w:tabs>
              <w:spacing w:after="0"/>
              <w:rPr>
                <w:b/>
                <w:i/>
                <w:noProof/>
              </w:rPr>
            </w:pPr>
            <w:r>
              <w:rPr>
                <w:b/>
                <w:i/>
                <w:noProof/>
              </w:rPr>
              <w:t>Category:</w:t>
            </w:r>
          </w:p>
        </w:tc>
        <w:tc>
          <w:tcPr>
            <w:tcW w:w="851" w:type="dxa"/>
            <w:shd w:val="pct30" w:color="FFFF00" w:fill="auto"/>
          </w:tcPr>
          <w:p w14:paraId="32EAD1F3" w14:textId="77777777" w:rsidR="00A755D9" w:rsidRDefault="007B33A3" w:rsidP="00D24991">
            <w:pPr>
              <w:pStyle w:val="CRCoverPage"/>
              <w:spacing w:after="0"/>
              <w:ind w:left="100" w:right="-609"/>
              <w:rPr>
                <w:b/>
                <w:noProof/>
              </w:rPr>
            </w:pPr>
            <w:r>
              <w:fldChar w:fldCharType="begin"/>
            </w:r>
            <w:r>
              <w:instrText xml:space="preserve"> DOCPROPERTY  Cat  \* MERGEFORMAT </w:instrText>
            </w:r>
            <w:r>
              <w:fldChar w:fldCharType="separate"/>
            </w:r>
            <w:r w:rsidR="00A755D9">
              <w:rPr>
                <w:b/>
                <w:noProof/>
              </w:rPr>
              <w:t>B</w:t>
            </w:r>
            <w:r>
              <w:rPr>
                <w:b/>
                <w:noProof/>
              </w:rPr>
              <w:fldChar w:fldCharType="end"/>
            </w:r>
          </w:p>
        </w:tc>
        <w:tc>
          <w:tcPr>
            <w:tcW w:w="3402" w:type="dxa"/>
            <w:gridSpan w:val="5"/>
            <w:tcBorders>
              <w:left w:val="nil"/>
            </w:tcBorders>
          </w:tcPr>
          <w:p w14:paraId="758522A7" w14:textId="77777777" w:rsidR="00A755D9" w:rsidRDefault="00A755D9">
            <w:pPr>
              <w:pStyle w:val="CRCoverPage"/>
              <w:spacing w:after="0"/>
              <w:rPr>
                <w:noProof/>
              </w:rPr>
            </w:pPr>
          </w:p>
        </w:tc>
        <w:tc>
          <w:tcPr>
            <w:tcW w:w="1417" w:type="dxa"/>
            <w:gridSpan w:val="3"/>
            <w:tcBorders>
              <w:left w:val="nil"/>
            </w:tcBorders>
          </w:tcPr>
          <w:p w14:paraId="0F8F5689" w14:textId="77777777" w:rsidR="00A755D9" w:rsidRDefault="00A755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76E9C" w14:textId="77777777" w:rsidR="00A755D9" w:rsidRDefault="007B33A3">
            <w:pPr>
              <w:pStyle w:val="CRCoverPage"/>
              <w:spacing w:after="0"/>
              <w:ind w:left="100"/>
              <w:rPr>
                <w:noProof/>
              </w:rPr>
            </w:pPr>
            <w:r>
              <w:fldChar w:fldCharType="begin"/>
            </w:r>
            <w:r>
              <w:instrText xml:space="preserve"> DOCPROPERTY  Release  \* MERGEFORMAT </w:instrText>
            </w:r>
            <w:r>
              <w:fldChar w:fldCharType="separate"/>
            </w:r>
            <w:r w:rsidR="00A755D9">
              <w:rPr>
                <w:noProof/>
              </w:rPr>
              <w:t>Rel-16</w:t>
            </w:r>
            <w:r>
              <w:rPr>
                <w:noProof/>
              </w:rPr>
              <w:fldChar w:fldCharType="end"/>
            </w:r>
          </w:p>
        </w:tc>
      </w:tr>
      <w:tr w:rsidR="00A755D9" w14:paraId="0AB97978" w14:textId="77777777" w:rsidTr="00547111">
        <w:tc>
          <w:tcPr>
            <w:tcW w:w="1843" w:type="dxa"/>
            <w:tcBorders>
              <w:left w:val="single" w:sz="4" w:space="0" w:color="auto"/>
              <w:bottom w:val="single" w:sz="4" w:space="0" w:color="auto"/>
            </w:tcBorders>
          </w:tcPr>
          <w:p w14:paraId="1A9885DE" w14:textId="77777777" w:rsidR="00A755D9" w:rsidRDefault="00A755D9">
            <w:pPr>
              <w:pStyle w:val="CRCoverPage"/>
              <w:spacing w:after="0"/>
              <w:rPr>
                <w:b/>
                <w:i/>
                <w:noProof/>
              </w:rPr>
            </w:pPr>
          </w:p>
        </w:tc>
        <w:tc>
          <w:tcPr>
            <w:tcW w:w="4677" w:type="dxa"/>
            <w:gridSpan w:val="8"/>
            <w:tcBorders>
              <w:bottom w:val="single" w:sz="4" w:space="0" w:color="auto"/>
            </w:tcBorders>
          </w:tcPr>
          <w:p w14:paraId="68545509" w14:textId="77777777" w:rsidR="00A755D9" w:rsidRDefault="00A755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F2DBD" w14:textId="77777777" w:rsidR="00A755D9" w:rsidRDefault="00A755D9">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269A5B9E" w14:textId="77777777" w:rsidR="00A755D9" w:rsidRPr="007C2097" w:rsidRDefault="00A755D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55D9" w14:paraId="46FB84EE" w14:textId="77777777" w:rsidTr="00547111">
        <w:tc>
          <w:tcPr>
            <w:tcW w:w="1843" w:type="dxa"/>
          </w:tcPr>
          <w:p w14:paraId="0875A57F" w14:textId="77777777" w:rsidR="00A755D9" w:rsidRDefault="00A755D9">
            <w:pPr>
              <w:pStyle w:val="CRCoverPage"/>
              <w:spacing w:after="0"/>
              <w:rPr>
                <w:b/>
                <w:i/>
                <w:noProof/>
                <w:sz w:val="8"/>
                <w:szCs w:val="8"/>
              </w:rPr>
            </w:pPr>
          </w:p>
        </w:tc>
        <w:tc>
          <w:tcPr>
            <w:tcW w:w="7797" w:type="dxa"/>
            <w:gridSpan w:val="10"/>
          </w:tcPr>
          <w:p w14:paraId="245AB5C1" w14:textId="77777777" w:rsidR="00A755D9" w:rsidRDefault="00A755D9">
            <w:pPr>
              <w:pStyle w:val="CRCoverPage"/>
              <w:spacing w:after="0"/>
              <w:rPr>
                <w:noProof/>
                <w:sz w:val="8"/>
                <w:szCs w:val="8"/>
              </w:rPr>
            </w:pPr>
          </w:p>
        </w:tc>
      </w:tr>
      <w:tr w:rsidR="00A755D9" w14:paraId="0C9508E5" w14:textId="77777777" w:rsidTr="00547111">
        <w:tc>
          <w:tcPr>
            <w:tcW w:w="2694" w:type="dxa"/>
            <w:gridSpan w:val="2"/>
            <w:tcBorders>
              <w:top w:val="single" w:sz="4" w:space="0" w:color="auto"/>
              <w:left w:val="single" w:sz="4" w:space="0" w:color="auto"/>
            </w:tcBorders>
          </w:tcPr>
          <w:p w14:paraId="3A2773CE" w14:textId="77777777" w:rsidR="00A755D9" w:rsidRDefault="00A75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27B68" w14:textId="77777777" w:rsidR="00A755D9" w:rsidRDefault="00A755D9" w:rsidP="00F11866">
            <w:pPr>
              <w:pStyle w:val="CRCoverPage"/>
              <w:spacing w:after="0"/>
              <w:ind w:left="100"/>
              <w:rPr>
                <w:noProof/>
                <w:lang w:eastAsia="ja-JP"/>
              </w:rPr>
            </w:pPr>
            <w:r>
              <w:rPr>
                <w:rFonts w:hint="eastAsia"/>
                <w:noProof/>
                <w:lang w:eastAsia="ja-JP"/>
              </w:rPr>
              <w:t xml:space="preserve">Under TEI16 on NR, RAN1 agreed to introduce </w:t>
            </w:r>
            <w:r>
              <w:rPr>
                <w:noProof/>
                <w:lang w:eastAsia="ja-JP"/>
              </w:rPr>
              <w:t>additional PRACH configurations for TDD in FR1 (see R2-2000014). The additional PRACH configurations enables PRACH with format 0 to allocate subframe #2 or #7 for the case where PRACH periodicity is 20, 40, 80 and 160 ms. The corresponding CR to 38.211 was approved at TSG-RAN #86 as in RP-192646. Therefore, RRC needs to be updated as well, to support the additional PRACH configurations.</w:t>
            </w:r>
          </w:p>
        </w:tc>
      </w:tr>
      <w:tr w:rsidR="00A755D9" w14:paraId="099D31E8" w14:textId="77777777" w:rsidTr="00547111">
        <w:tc>
          <w:tcPr>
            <w:tcW w:w="2694" w:type="dxa"/>
            <w:gridSpan w:val="2"/>
            <w:tcBorders>
              <w:left w:val="single" w:sz="4" w:space="0" w:color="auto"/>
            </w:tcBorders>
          </w:tcPr>
          <w:p w14:paraId="4C82F0F0" w14:textId="77777777" w:rsidR="00A755D9" w:rsidRDefault="00A755D9">
            <w:pPr>
              <w:pStyle w:val="CRCoverPage"/>
              <w:spacing w:after="0"/>
              <w:rPr>
                <w:b/>
                <w:i/>
                <w:noProof/>
                <w:sz w:val="8"/>
                <w:szCs w:val="8"/>
              </w:rPr>
            </w:pPr>
          </w:p>
        </w:tc>
        <w:tc>
          <w:tcPr>
            <w:tcW w:w="6946" w:type="dxa"/>
            <w:gridSpan w:val="9"/>
            <w:tcBorders>
              <w:right w:val="single" w:sz="4" w:space="0" w:color="auto"/>
            </w:tcBorders>
          </w:tcPr>
          <w:p w14:paraId="5662066C" w14:textId="77777777" w:rsidR="00A755D9" w:rsidRDefault="00A755D9">
            <w:pPr>
              <w:pStyle w:val="CRCoverPage"/>
              <w:spacing w:after="0"/>
              <w:rPr>
                <w:noProof/>
                <w:sz w:val="8"/>
                <w:szCs w:val="8"/>
              </w:rPr>
            </w:pPr>
          </w:p>
        </w:tc>
      </w:tr>
      <w:tr w:rsidR="00A755D9" w14:paraId="3E5D88FB" w14:textId="77777777" w:rsidTr="00547111">
        <w:tc>
          <w:tcPr>
            <w:tcW w:w="2694" w:type="dxa"/>
            <w:gridSpan w:val="2"/>
            <w:tcBorders>
              <w:left w:val="single" w:sz="4" w:space="0" w:color="auto"/>
            </w:tcBorders>
          </w:tcPr>
          <w:p w14:paraId="6E904E7F" w14:textId="77777777" w:rsidR="00A755D9" w:rsidRDefault="00A75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4756" w14:textId="77777777" w:rsidR="00A755D9" w:rsidRDefault="00A755D9">
            <w:pPr>
              <w:pStyle w:val="CRCoverPage"/>
              <w:spacing w:after="0"/>
              <w:ind w:left="100"/>
              <w:rPr>
                <w:noProof/>
                <w:lang w:eastAsia="ja-JP"/>
              </w:rPr>
            </w:pPr>
            <w:r>
              <w:rPr>
                <w:rFonts w:hint="eastAsia"/>
                <w:noProof/>
                <w:lang w:eastAsia="ja-JP"/>
              </w:rPr>
              <w:t>The additional PRACH configuration indices (</w:t>
            </w:r>
            <w:r>
              <w:rPr>
                <w:noProof/>
                <w:lang w:eastAsia="ja-JP"/>
              </w:rPr>
              <w:t xml:space="preserve">256 to 262) are introduced in </w:t>
            </w:r>
            <w:r w:rsidRPr="009D7582">
              <w:rPr>
                <w:i/>
                <w:noProof/>
                <w:lang w:eastAsia="ja-JP"/>
              </w:rPr>
              <w:t>RACH-ConfigGeneric</w:t>
            </w:r>
            <w:r>
              <w:rPr>
                <w:noProof/>
                <w:lang w:eastAsia="ja-JP"/>
              </w:rPr>
              <w:t xml:space="preserve"> as an extension of the legacy field (</w:t>
            </w:r>
            <w:r w:rsidRPr="009D7582">
              <w:rPr>
                <w:i/>
                <w:noProof/>
                <w:lang w:eastAsia="ja-JP"/>
              </w:rPr>
              <w:t>prach-ConfigurationIndex</w:t>
            </w:r>
            <w:r>
              <w:rPr>
                <w:noProof/>
                <w:lang w:eastAsia="ja-JP"/>
              </w:rPr>
              <w:t xml:space="preserve">). It is noted that the field name follows the rule of ASN.1 extension by using the suffix “-v16xy”. RAN1 agreement of the parameter </w:t>
            </w:r>
            <w:r>
              <w:rPr>
                <w:noProof/>
                <w:lang w:eastAsia="ja-JP"/>
              </w:rPr>
              <w:lastRenderedPageBreak/>
              <w:t xml:space="preserve">name, </w:t>
            </w:r>
            <w:r w:rsidRPr="003E0A67">
              <w:rPr>
                <w:i/>
                <w:noProof/>
                <w:lang w:eastAsia="ja-JP"/>
              </w:rPr>
              <w:t>prach-ConfigurationIndexNew</w:t>
            </w:r>
            <w:r>
              <w:rPr>
                <w:noProof/>
                <w:lang w:eastAsia="ja-JP"/>
              </w:rPr>
              <w:t xml:space="preserve"> is not aligned with the ASN.1 coding rule in RAN2 and not suitable, especially when further “new” configurations are introduced in future.</w:t>
            </w:r>
          </w:p>
        </w:tc>
      </w:tr>
      <w:tr w:rsidR="00A755D9" w14:paraId="6D340E71" w14:textId="77777777" w:rsidTr="00547111">
        <w:tc>
          <w:tcPr>
            <w:tcW w:w="2694" w:type="dxa"/>
            <w:gridSpan w:val="2"/>
            <w:tcBorders>
              <w:left w:val="single" w:sz="4" w:space="0" w:color="auto"/>
            </w:tcBorders>
          </w:tcPr>
          <w:p w14:paraId="255CDDC0" w14:textId="77777777" w:rsidR="00A755D9" w:rsidRDefault="00A755D9">
            <w:pPr>
              <w:pStyle w:val="CRCoverPage"/>
              <w:spacing w:after="0"/>
              <w:rPr>
                <w:b/>
                <w:i/>
                <w:noProof/>
                <w:sz w:val="8"/>
                <w:szCs w:val="8"/>
              </w:rPr>
            </w:pPr>
          </w:p>
        </w:tc>
        <w:tc>
          <w:tcPr>
            <w:tcW w:w="6946" w:type="dxa"/>
            <w:gridSpan w:val="9"/>
            <w:tcBorders>
              <w:right w:val="single" w:sz="4" w:space="0" w:color="auto"/>
            </w:tcBorders>
          </w:tcPr>
          <w:p w14:paraId="76B3DD0C" w14:textId="77777777" w:rsidR="00A755D9" w:rsidRDefault="00A755D9">
            <w:pPr>
              <w:pStyle w:val="CRCoverPage"/>
              <w:spacing w:after="0"/>
              <w:rPr>
                <w:noProof/>
                <w:sz w:val="8"/>
                <w:szCs w:val="8"/>
              </w:rPr>
            </w:pPr>
          </w:p>
        </w:tc>
      </w:tr>
      <w:tr w:rsidR="00A755D9" w14:paraId="756B4405" w14:textId="77777777" w:rsidTr="00547111">
        <w:tc>
          <w:tcPr>
            <w:tcW w:w="2694" w:type="dxa"/>
            <w:gridSpan w:val="2"/>
            <w:tcBorders>
              <w:left w:val="single" w:sz="4" w:space="0" w:color="auto"/>
              <w:bottom w:val="single" w:sz="4" w:space="0" w:color="auto"/>
            </w:tcBorders>
          </w:tcPr>
          <w:p w14:paraId="011AF346" w14:textId="77777777" w:rsidR="00A755D9" w:rsidRDefault="00A75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37F67" w14:textId="77777777" w:rsidR="00A755D9" w:rsidRDefault="00A755D9">
            <w:pPr>
              <w:pStyle w:val="CRCoverPage"/>
              <w:spacing w:after="0"/>
              <w:ind w:left="100"/>
              <w:rPr>
                <w:noProof/>
                <w:lang w:eastAsia="ja-JP"/>
              </w:rPr>
            </w:pPr>
            <w:r>
              <w:rPr>
                <w:rFonts w:hint="eastAsia"/>
                <w:noProof/>
                <w:lang w:eastAsia="ja-JP"/>
              </w:rPr>
              <w:t xml:space="preserve">The additional PRACH configurations cannot be configured for a UE, even though </w:t>
            </w:r>
            <w:r>
              <w:rPr>
                <w:noProof/>
                <w:lang w:eastAsia="ja-JP"/>
              </w:rPr>
              <w:t>they have already supported and captured in TS 38.211 of version 16.0.0.</w:t>
            </w:r>
          </w:p>
        </w:tc>
      </w:tr>
      <w:tr w:rsidR="00A755D9" w14:paraId="10F321DD" w14:textId="77777777" w:rsidTr="00547111">
        <w:tc>
          <w:tcPr>
            <w:tcW w:w="2694" w:type="dxa"/>
            <w:gridSpan w:val="2"/>
          </w:tcPr>
          <w:p w14:paraId="2F1D6299" w14:textId="77777777" w:rsidR="00A755D9" w:rsidRDefault="00A755D9">
            <w:pPr>
              <w:pStyle w:val="CRCoverPage"/>
              <w:spacing w:after="0"/>
              <w:rPr>
                <w:b/>
                <w:i/>
                <w:noProof/>
                <w:sz w:val="8"/>
                <w:szCs w:val="8"/>
              </w:rPr>
            </w:pPr>
          </w:p>
        </w:tc>
        <w:tc>
          <w:tcPr>
            <w:tcW w:w="6946" w:type="dxa"/>
            <w:gridSpan w:val="9"/>
          </w:tcPr>
          <w:p w14:paraId="155C4C98" w14:textId="77777777" w:rsidR="00A755D9" w:rsidRDefault="00A755D9">
            <w:pPr>
              <w:pStyle w:val="CRCoverPage"/>
              <w:spacing w:after="0"/>
              <w:rPr>
                <w:noProof/>
                <w:sz w:val="8"/>
                <w:szCs w:val="8"/>
              </w:rPr>
            </w:pPr>
          </w:p>
        </w:tc>
      </w:tr>
      <w:tr w:rsidR="00A755D9" w14:paraId="0CC86B4B" w14:textId="77777777" w:rsidTr="00547111">
        <w:tc>
          <w:tcPr>
            <w:tcW w:w="2694" w:type="dxa"/>
            <w:gridSpan w:val="2"/>
            <w:tcBorders>
              <w:top w:val="single" w:sz="4" w:space="0" w:color="auto"/>
              <w:left w:val="single" w:sz="4" w:space="0" w:color="auto"/>
            </w:tcBorders>
          </w:tcPr>
          <w:p w14:paraId="5A66C911" w14:textId="77777777" w:rsidR="00A755D9" w:rsidRDefault="00A755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6A57" w14:textId="77777777" w:rsidR="00A755D9" w:rsidRDefault="00A755D9">
            <w:pPr>
              <w:pStyle w:val="CRCoverPage"/>
              <w:spacing w:after="0"/>
              <w:ind w:left="100"/>
              <w:rPr>
                <w:noProof/>
                <w:lang w:eastAsia="ja-JP"/>
              </w:rPr>
            </w:pPr>
            <w:r>
              <w:rPr>
                <w:rFonts w:hint="eastAsia"/>
                <w:noProof/>
                <w:lang w:eastAsia="ja-JP"/>
              </w:rPr>
              <w:t>6.3.2</w:t>
            </w:r>
          </w:p>
        </w:tc>
      </w:tr>
      <w:tr w:rsidR="00A755D9" w14:paraId="1B8EB6B8" w14:textId="77777777" w:rsidTr="00547111">
        <w:tc>
          <w:tcPr>
            <w:tcW w:w="2694" w:type="dxa"/>
            <w:gridSpan w:val="2"/>
            <w:tcBorders>
              <w:left w:val="single" w:sz="4" w:space="0" w:color="auto"/>
            </w:tcBorders>
          </w:tcPr>
          <w:p w14:paraId="7FC8CDFF" w14:textId="77777777" w:rsidR="00A755D9" w:rsidRDefault="00A755D9">
            <w:pPr>
              <w:pStyle w:val="CRCoverPage"/>
              <w:spacing w:after="0"/>
              <w:rPr>
                <w:b/>
                <w:i/>
                <w:noProof/>
                <w:sz w:val="8"/>
                <w:szCs w:val="8"/>
              </w:rPr>
            </w:pPr>
          </w:p>
        </w:tc>
        <w:tc>
          <w:tcPr>
            <w:tcW w:w="6946" w:type="dxa"/>
            <w:gridSpan w:val="9"/>
            <w:tcBorders>
              <w:right w:val="single" w:sz="4" w:space="0" w:color="auto"/>
            </w:tcBorders>
          </w:tcPr>
          <w:p w14:paraId="5593A0DA" w14:textId="77777777" w:rsidR="00A755D9" w:rsidRDefault="00A755D9">
            <w:pPr>
              <w:pStyle w:val="CRCoverPage"/>
              <w:spacing w:after="0"/>
              <w:rPr>
                <w:noProof/>
                <w:sz w:val="8"/>
                <w:szCs w:val="8"/>
              </w:rPr>
            </w:pPr>
          </w:p>
        </w:tc>
      </w:tr>
      <w:tr w:rsidR="00A755D9" w14:paraId="23A69A94" w14:textId="77777777" w:rsidTr="00547111">
        <w:tc>
          <w:tcPr>
            <w:tcW w:w="2694" w:type="dxa"/>
            <w:gridSpan w:val="2"/>
            <w:tcBorders>
              <w:left w:val="single" w:sz="4" w:space="0" w:color="auto"/>
            </w:tcBorders>
          </w:tcPr>
          <w:p w14:paraId="4D047D6C" w14:textId="77777777" w:rsidR="00A755D9" w:rsidRDefault="00A75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C6423" w14:textId="77777777" w:rsidR="00A755D9" w:rsidRDefault="00A755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A6CA1" w14:textId="77777777" w:rsidR="00A755D9" w:rsidRDefault="00A755D9">
            <w:pPr>
              <w:pStyle w:val="CRCoverPage"/>
              <w:spacing w:after="0"/>
              <w:jc w:val="center"/>
              <w:rPr>
                <w:b/>
                <w:caps/>
                <w:noProof/>
              </w:rPr>
            </w:pPr>
            <w:r>
              <w:rPr>
                <w:b/>
                <w:caps/>
                <w:noProof/>
              </w:rPr>
              <w:t>N</w:t>
            </w:r>
          </w:p>
        </w:tc>
        <w:tc>
          <w:tcPr>
            <w:tcW w:w="2977" w:type="dxa"/>
            <w:gridSpan w:val="4"/>
          </w:tcPr>
          <w:p w14:paraId="1E163521" w14:textId="77777777" w:rsidR="00A755D9" w:rsidRDefault="00A755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0841" w14:textId="77777777" w:rsidR="00A755D9" w:rsidRDefault="00A755D9">
            <w:pPr>
              <w:pStyle w:val="CRCoverPage"/>
              <w:spacing w:after="0"/>
              <w:ind w:left="99"/>
              <w:rPr>
                <w:noProof/>
              </w:rPr>
            </w:pPr>
          </w:p>
        </w:tc>
      </w:tr>
      <w:tr w:rsidR="00A755D9" w14:paraId="213F727D" w14:textId="77777777" w:rsidTr="00547111">
        <w:tc>
          <w:tcPr>
            <w:tcW w:w="2694" w:type="dxa"/>
            <w:gridSpan w:val="2"/>
            <w:tcBorders>
              <w:left w:val="single" w:sz="4" w:space="0" w:color="auto"/>
            </w:tcBorders>
          </w:tcPr>
          <w:p w14:paraId="4984E7FF" w14:textId="77777777" w:rsidR="00A755D9" w:rsidRDefault="00A755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FF60" w14:textId="77777777" w:rsidR="00A755D9" w:rsidRDefault="00A755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5C244" w14:textId="77777777" w:rsidR="00A755D9" w:rsidRDefault="00A755D9">
            <w:pPr>
              <w:pStyle w:val="CRCoverPage"/>
              <w:spacing w:after="0"/>
              <w:jc w:val="center"/>
              <w:rPr>
                <w:b/>
                <w:caps/>
                <w:noProof/>
              </w:rPr>
            </w:pPr>
          </w:p>
        </w:tc>
        <w:tc>
          <w:tcPr>
            <w:tcW w:w="2977" w:type="dxa"/>
            <w:gridSpan w:val="4"/>
          </w:tcPr>
          <w:p w14:paraId="207A93FB" w14:textId="77777777" w:rsidR="00A755D9" w:rsidRDefault="00A755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BBF88" w14:textId="77777777" w:rsidR="00A755D9" w:rsidRDefault="00A755D9" w:rsidP="00FE7225">
            <w:pPr>
              <w:pStyle w:val="CRCoverPage"/>
              <w:spacing w:after="0"/>
              <w:ind w:left="99"/>
              <w:rPr>
                <w:noProof/>
              </w:rPr>
            </w:pPr>
            <w:r>
              <w:rPr>
                <w:noProof/>
              </w:rPr>
              <w:t>TS 38.211 CR 0031</w:t>
            </w:r>
          </w:p>
        </w:tc>
      </w:tr>
      <w:tr w:rsidR="00A755D9" w14:paraId="3F015232" w14:textId="77777777" w:rsidTr="00547111">
        <w:tc>
          <w:tcPr>
            <w:tcW w:w="2694" w:type="dxa"/>
            <w:gridSpan w:val="2"/>
            <w:tcBorders>
              <w:left w:val="single" w:sz="4" w:space="0" w:color="auto"/>
            </w:tcBorders>
          </w:tcPr>
          <w:p w14:paraId="1A17F416" w14:textId="77777777" w:rsidR="00A755D9" w:rsidRDefault="00A755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BBF32" w14:textId="77777777" w:rsidR="00A755D9" w:rsidRDefault="00A75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2946B" w14:textId="77777777" w:rsidR="00A755D9" w:rsidRDefault="00A755D9">
            <w:pPr>
              <w:pStyle w:val="CRCoverPage"/>
              <w:spacing w:after="0"/>
              <w:jc w:val="center"/>
              <w:rPr>
                <w:b/>
                <w:caps/>
                <w:noProof/>
                <w:lang w:eastAsia="ja-JP"/>
              </w:rPr>
            </w:pPr>
            <w:r>
              <w:rPr>
                <w:rFonts w:hint="eastAsia"/>
                <w:b/>
                <w:caps/>
                <w:noProof/>
                <w:lang w:eastAsia="ja-JP"/>
              </w:rPr>
              <w:t>X</w:t>
            </w:r>
          </w:p>
        </w:tc>
        <w:tc>
          <w:tcPr>
            <w:tcW w:w="2977" w:type="dxa"/>
            <w:gridSpan w:val="4"/>
          </w:tcPr>
          <w:p w14:paraId="0E6489A4" w14:textId="77777777" w:rsidR="00A755D9" w:rsidRDefault="00A755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117F8" w14:textId="77777777" w:rsidR="00A755D9" w:rsidRDefault="00A755D9">
            <w:pPr>
              <w:pStyle w:val="CRCoverPage"/>
              <w:spacing w:after="0"/>
              <w:ind w:left="99"/>
              <w:rPr>
                <w:noProof/>
              </w:rPr>
            </w:pPr>
            <w:r>
              <w:rPr>
                <w:noProof/>
              </w:rPr>
              <w:t xml:space="preserve">TS/TR ... CR ... </w:t>
            </w:r>
          </w:p>
        </w:tc>
      </w:tr>
      <w:tr w:rsidR="00A755D9" w14:paraId="7A7AE353" w14:textId="77777777" w:rsidTr="00547111">
        <w:tc>
          <w:tcPr>
            <w:tcW w:w="2694" w:type="dxa"/>
            <w:gridSpan w:val="2"/>
            <w:tcBorders>
              <w:left w:val="single" w:sz="4" w:space="0" w:color="auto"/>
            </w:tcBorders>
          </w:tcPr>
          <w:p w14:paraId="30BB1E7C" w14:textId="77777777" w:rsidR="00A755D9" w:rsidRDefault="00A755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D381E" w14:textId="77777777" w:rsidR="00A755D9" w:rsidRDefault="00A75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E8BCC" w14:textId="77777777" w:rsidR="00A755D9" w:rsidRDefault="00A755D9">
            <w:pPr>
              <w:pStyle w:val="CRCoverPage"/>
              <w:spacing w:after="0"/>
              <w:jc w:val="center"/>
              <w:rPr>
                <w:b/>
                <w:caps/>
                <w:noProof/>
                <w:lang w:eastAsia="ja-JP"/>
              </w:rPr>
            </w:pPr>
            <w:r>
              <w:rPr>
                <w:rFonts w:hint="eastAsia"/>
                <w:b/>
                <w:caps/>
                <w:noProof/>
                <w:lang w:eastAsia="ja-JP"/>
              </w:rPr>
              <w:t>X</w:t>
            </w:r>
          </w:p>
        </w:tc>
        <w:tc>
          <w:tcPr>
            <w:tcW w:w="2977" w:type="dxa"/>
            <w:gridSpan w:val="4"/>
          </w:tcPr>
          <w:p w14:paraId="7435F416" w14:textId="77777777" w:rsidR="00A755D9" w:rsidRDefault="00A755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1EE2C" w14:textId="77777777" w:rsidR="00A755D9" w:rsidRDefault="00A755D9">
            <w:pPr>
              <w:pStyle w:val="CRCoverPage"/>
              <w:spacing w:after="0"/>
              <w:ind w:left="99"/>
              <w:rPr>
                <w:noProof/>
              </w:rPr>
            </w:pPr>
            <w:r>
              <w:rPr>
                <w:noProof/>
              </w:rPr>
              <w:t xml:space="preserve">TS/TR ... CR ... </w:t>
            </w:r>
          </w:p>
        </w:tc>
      </w:tr>
      <w:tr w:rsidR="00A755D9" w14:paraId="70BC8E4B" w14:textId="77777777" w:rsidTr="008863B9">
        <w:tc>
          <w:tcPr>
            <w:tcW w:w="2694" w:type="dxa"/>
            <w:gridSpan w:val="2"/>
            <w:tcBorders>
              <w:left w:val="single" w:sz="4" w:space="0" w:color="auto"/>
            </w:tcBorders>
          </w:tcPr>
          <w:p w14:paraId="576FE315" w14:textId="77777777" w:rsidR="00A755D9" w:rsidRDefault="00A755D9">
            <w:pPr>
              <w:pStyle w:val="CRCoverPage"/>
              <w:spacing w:after="0"/>
              <w:rPr>
                <w:b/>
                <w:i/>
                <w:noProof/>
              </w:rPr>
            </w:pPr>
          </w:p>
        </w:tc>
        <w:tc>
          <w:tcPr>
            <w:tcW w:w="6946" w:type="dxa"/>
            <w:gridSpan w:val="9"/>
            <w:tcBorders>
              <w:right w:val="single" w:sz="4" w:space="0" w:color="auto"/>
            </w:tcBorders>
          </w:tcPr>
          <w:p w14:paraId="7A678740" w14:textId="77777777" w:rsidR="00A755D9" w:rsidRDefault="00A755D9">
            <w:pPr>
              <w:pStyle w:val="CRCoverPage"/>
              <w:spacing w:after="0"/>
              <w:rPr>
                <w:noProof/>
              </w:rPr>
            </w:pPr>
          </w:p>
        </w:tc>
      </w:tr>
      <w:tr w:rsidR="00A755D9" w14:paraId="1F3D3B81" w14:textId="77777777" w:rsidTr="008863B9">
        <w:tc>
          <w:tcPr>
            <w:tcW w:w="2694" w:type="dxa"/>
            <w:gridSpan w:val="2"/>
            <w:tcBorders>
              <w:left w:val="single" w:sz="4" w:space="0" w:color="auto"/>
              <w:bottom w:val="single" w:sz="4" w:space="0" w:color="auto"/>
            </w:tcBorders>
          </w:tcPr>
          <w:p w14:paraId="0CABD0C1" w14:textId="77777777" w:rsidR="00A755D9" w:rsidRDefault="00A755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4392E" w14:textId="77777777" w:rsidR="00A755D9" w:rsidRDefault="00A755D9">
            <w:pPr>
              <w:pStyle w:val="CRCoverPage"/>
              <w:spacing w:after="0"/>
              <w:ind w:left="100"/>
              <w:rPr>
                <w:noProof/>
                <w:lang w:eastAsia="ja-JP"/>
              </w:rPr>
            </w:pPr>
            <w:r>
              <w:rPr>
                <w:rFonts w:hint="eastAsia"/>
                <w:noProof/>
                <w:lang w:eastAsia="ja-JP"/>
              </w:rPr>
              <w:t>A UE capability and 38.306 CR for this additional PRACH configurations are not necessary, due to the RAN1 decision of making it mandatory w/o IOT bit</w:t>
            </w:r>
            <w:r>
              <w:rPr>
                <w:noProof/>
                <w:lang w:eastAsia="ja-JP"/>
              </w:rPr>
              <w:t>,</w:t>
            </w:r>
            <w:r>
              <w:rPr>
                <w:rFonts w:hint="eastAsia"/>
                <w:noProof/>
                <w:lang w:eastAsia="ja-JP"/>
              </w:rPr>
              <w:t xml:space="preserve"> as excerpted from R2-2000014 below.</w:t>
            </w:r>
          </w:p>
          <w:p w14:paraId="23C274FA" w14:textId="77777777" w:rsidR="00A755D9" w:rsidRDefault="00A755D9">
            <w:pPr>
              <w:pStyle w:val="CRCoverPage"/>
              <w:spacing w:after="0"/>
              <w:ind w:left="100"/>
              <w:rPr>
                <w:noProof/>
                <w:lang w:eastAsia="ja-JP"/>
              </w:rPr>
            </w:pPr>
          </w:p>
          <w:p w14:paraId="760E576F" w14:textId="77777777" w:rsidR="00A755D9" w:rsidRDefault="00A755D9">
            <w:pPr>
              <w:pStyle w:val="CRCoverPage"/>
              <w:spacing w:after="0"/>
              <w:ind w:left="100"/>
              <w:rPr>
                <w:noProof/>
                <w:lang w:eastAsia="ja-JP"/>
              </w:rPr>
            </w:pPr>
            <w:r>
              <w:rPr>
                <w:noProof/>
                <w:lang w:eastAsia="ja-JP"/>
              </w:rPr>
              <w:t>-</w:t>
            </w:r>
            <w:r>
              <w:rPr>
                <w:noProof/>
                <w:lang w:eastAsia="ja-JP"/>
              </w:rPr>
              <w:tab/>
            </w:r>
            <w:r w:rsidRPr="006B6171">
              <w:rPr>
                <w:i/>
                <w:noProof/>
                <w:lang w:eastAsia="ja-JP"/>
              </w:rPr>
              <w:t xml:space="preserve">A new UE capability is not introduced for this TEI, i.e., it is a mandatory </w:t>
            </w:r>
            <w:r w:rsidRPr="006B6171">
              <w:rPr>
                <w:i/>
                <w:noProof/>
                <w:lang w:eastAsia="ja-JP"/>
              </w:rPr>
              <w:tab/>
              <w:t>UE feature for Rel-16.</w:t>
            </w:r>
          </w:p>
        </w:tc>
      </w:tr>
      <w:tr w:rsidR="00A755D9" w:rsidRPr="008863B9" w14:paraId="7BA971C2" w14:textId="77777777" w:rsidTr="008863B9">
        <w:tc>
          <w:tcPr>
            <w:tcW w:w="2694" w:type="dxa"/>
            <w:gridSpan w:val="2"/>
            <w:tcBorders>
              <w:top w:val="single" w:sz="4" w:space="0" w:color="auto"/>
              <w:bottom w:val="single" w:sz="4" w:space="0" w:color="auto"/>
            </w:tcBorders>
          </w:tcPr>
          <w:p w14:paraId="0B209936" w14:textId="77777777" w:rsidR="00A755D9" w:rsidRPr="008863B9" w:rsidRDefault="00A755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25BD2" w14:textId="77777777" w:rsidR="00A755D9" w:rsidRPr="008863B9" w:rsidRDefault="00A755D9">
            <w:pPr>
              <w:pStyle w:val="CRCoverPage"/>
              <w:spacing w:after="0"/>
              <w:ind w:left="100"/>
              <w:rPr>
                <w:noProof/>
                <w:sz w:val="8"/>
                <w:szCs w:val="8"/>
              </w:rPr>
            </w:pPr>
          </w:p>
        </w:tc>
      </w:tr>
      <w:tr w:rsidR="00A755D9" w14:paraId="7907C004" w14:textId="77777777" w:rsidTr="008863B9">
        <w:tc>
          <w:tcPr>
            <w:tcW w:w="2694" w:type="dxa"/>
            <w:gridSpan w:val="2"/>
            <w:tcBorders>
              <w:top w:val="single" w:sz="4" w:space="0" w:color="auto"/>
              <w:left w:val="single" w:sz="4" w:space="0" w:color="auto"/>
              <w:bottom w:val="single" w:sz="4" w:space="0" w:color="auto"/>
            </w:tcBorders>
          </w:tcPr>
          <w:p w14:paraId="2E7E2407" w14:textId="77777777" w:rsidR="00A755D9" w:rsidRDefault="00A755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8E075" w14:textId="77777777" w:rsidR="00A755D9" w:rsidRDefault="00A755D9">
            <w:pPr>
              <w:pStyle w:val="CRCoverPage"/>
              <w:spacing w:after="0"/>
              <w:ind w:left="100"/>
              <w:rPr>
                <w:noProof/>
              </w:rPr>
            </w:pPr>
          </w:p>
        </w:tc>
      </w:tr>
    </w:tbl>
    <w:p w14:paraId="395E5FA7" w14:textId="77777777" w:rsidR="00A755D9" w:rsidRDefault="00A755D9">
      <w:pPr>
        <w:pStyle w:val="CRCoverPage"/>
        <w:spacing w:after="0"/>
        <w:rPr>
          <w:noProof/>
          <w:sz w:val="8"/>
          <w:szCs w:val="8"/>
        </w:rPr>
      </w:pPr>
    </w:p>
    <w:p w14:paraId="7488496E" w14:textId="77777777" w:rsidR="00A755D9" w:rsidRDefault="00A755D9">
      <w:pPr>
        <w:rPr>
          <w:noProof/>
        </w:rPr>
        <w:sectPr w:rsidR="00A755D9" w:rsidSect="00051E4C">
          <w:headerReference w:type="even" r:id="rId11"/>
          <w:footnotePr>
            <w:numRestart w:val="eachSect"/>
          </w:footnotePr>
          <w:pgSz w:w="16840" w:h="11907" w:orient="landscape"/>
          <w:pgMar w:top="1133" w:right="1416" w:bottom="1133" w:left="1133" w:header="850" w:footer="340" w:gutter="0"/>
          <w:cols w:space="720"/>
          <w:formProt w:val="0"/>
        </w:sectPr>
      </w:pPr>
    </w:p>
    <w:p w14:paraId="3D2CDE9F" w14:textId="77777777" w:rsidR="00BC11D3" w:rsidRPr="00BC11D3" w:rsidRDefault="00BC11D3" w:rsidP="002C5D28">
      <w:pPr>
        <w:rPr>
          <w:rFonts w:eastAsiaTheme="minorEastAsia"/>
        </w:rPr>
      </w:pPr>
    </w:p>
    <w:p w14:paraId="292F3C12" w14:textId="15A1F063" w:rsidR="002C5D28" w:rsidRDefault="002C5D28" w:rsidP="002C5D28">
      <w:pPr>
        <w:pStyle w:val="3"/>
        <w:rPr>
          <w:lang w:val="en-GB"/>
        </w:rPr>
      </w:pPr>
      <w:bookmarkStart w:id="3" w:name="_Toc20425929"/>
      <w:bookmarkStart w:id="4" w:name="_Toc29321325"/>
      <w:r w:rsidRPr="00325D1F">
        <w:rPr>
          <w:lang w:val="en-GB"/>
        </w:rPr>
        <w:t>6.3.2</w:t>
      </w:r>
      <w:r w:rsidRPr="00325D1F">
        <w:rPr>
          <w:lang w:val="en-GB"/>
        </w:rPr>
        <w:tab/>
        <w:t>Radio resource control information elements</w:t>
      </w:r>
      <w:bookmarkEnd w:id="3"/>
      <w:bookmarkEnd w:id="4"/>
    </w:p>
    <w:p w14:paraId="008FC043" w14:textId="3E227BD1" w:rsidR="00655583" w:rsidRDefault="00655583" w:rsidP="00655583">
      <w:pPr>
        <w:rPr>
          <w:rFonts w:eastAsiaTheme="minorEastAsia"/>
        </w:rPr>
      </w:pPr>
      <w:r w:rsidRPr="00655583">
        <w:rPr>
          <w:rFonts w:eastAsiaTheme="minorEastAsia" w:hint="eastAsia"/>
          <w:highlight w:val="yellow"/>
        </w:rPr>
        <w:t>&lt;&lt; skip unchanged part &gt;&gt;</w:t>
      </w:r>
    </w:p>
    <w:p w14:paraId="1D3C1E7D" w14:textId="77777777" w:rsidR="002C5D28" w:rsidRPr="00325D1F" w:rsidRDefault="002C5D28" w:rsidP="002C5D28">
      <w:pPr>
        <w:pStyle w:val="4"/>
        <w:rPr>
          <w:lang w:val="en-GB"/>
        </w:rPr>
      </w:pPr>
      <w:bookmarkStart w:id="5" w:name="_Toc20426067"/>
      <w:bookmarkStart w:id="6" w:name="_Toc29321463"/>
      <w:r w:rsidRPr="00325D1F">
        <w:rPr>
          <w:lang w:val="en-GB"/>
        </w:rPr>
        <w:t>–</w:t>
      </w:r>
      <w:r w:rsidRPr="00325D1F">
        <w:rPr>
          <w:lang w:val="en-GB"/>
        </w:rPr>
        <w:tab/>
      </w:r>
      <w:r w:rsidRPr="00325D1F">
        <w:rPr>
          <w:i/>
          <w:noProof/>
          <w:lang w:val="en-GB"/>
        </w:rPr>
        <w:t>RACH-ConfigGeneric</w:t>
      </w:r>
      <w:bookmarkEnd w:id="5"/>
      <w:bookmarkEnd w:id="6"/>
    </w:p>
    <w:p w14:paraId="266A6393" w14:textId="7E529C68" w:rsidR="002C5D28" w:rsidRPr="00325D1F" w:rsidRDefault="002C5D28" w:rsidP="002C5D28">
      <w:r w:rsidRPr="00325D1F">
        <w:t>The</w:t>
      </w:r>
      <w:r w:rsidR="00265837" w:rsidRPr="00325D1F">
        <w:t xml:space="preserve"> IE</w:t>
      </w:r>
      <w:r w:rsidRPr="00325D1F">
        <w:t xml:space="preserve"> </w:t>
      </w:r>
      <w:r w:rsidRPr="00325D1F">
        <w:rPr>
          <w:i/>
        </w:rPr>
        <w:t>RACH-ConfigGeneric</w:t>
      </w:r>
      <w:r w:rsidRPr="00325D1F">
        <w:t xml:space="preserve"> is used to specify the random-access parameters both for regular random access as well as for beam failure recovery.</w:t>
      </w:r>
    </w:p>
    <w:p w14:paraId="5A7AC0CA" w14:textId="77777777" w:rsidR="002C5D28" w:rsidRPr="00325D1F" w:rsidRDefault="002C5D28" w:rsidP="002C5D28">
      <w:pPr>
        <w:pStyle w:val="TH"/>
        <w:rPr>
          <w:lang w:val="en-GB"/>
        </w:rPr>
      </w:pPr>
      <w:r w:rsidRPr="00325D1F">
        <w:rPr>
          <w:bCs/>
          <w:i/>
          <w:iCs/>
          <w:lang w:val="en-GB"/>
        </w:rPr>
        <w:t>RACH-ConfigGeneric</w:t>
      </w:r>
      <w:r w:rsidRPr="00325D1F">
        <w:rPr>
          <w:lang w:val="en-GB"/>
        </w:rPr>
        <w:t xml:space="preserve"> information element</w:t>
      </w:r>
    </w:p>
    <w:p w14:paraId="3242DCAD" w14:textId="77777777" w:rsidR="002C5D28" w:rsidRPr="005D6EB4" w:rsidRDefault="002C5D28" w:rsidP="0096519C">
      <w:pPr>
        <w:pStyle w:val="PL"/>
        <w:rPr>
          <w:color w:val="808080"/>
        </w:rPr>
      </w:pPr>
      <w:r w:rsidRPr="005D6EB4">
        <w:rPr>
          <w:color w:val="808080"/>
        </w:rPr>
        <w:t>-- ASN1START</w:t>
      </w:r>
    </w:p>
    <w:p w14:paraId="4A18A3C7" w14:textId="42474AC0" w:rsidR="002C5D28" w:rsidRPr="005D6EB4" w:rsidRDefault="002C5D28" w:rsidP="0096519C">
      <w:pPr>
        <w:pStyle w:val="PL"/>
        <w:rPr>
          <w:color w:val="808080"/>
        </w:rPr>
      </w:pPr>
      <w:r w:rsidRPr="005D6EB4">
        <w:rPr>
          <w:color w:val="808080"/>
        </w:rPr>
        <w:t>-- TAG-RACH-CONFIGGENERIC-START</w:t>
      </w:r>
    </w:p>
    <w:p w14:paraId="2E4FD559" w14:textId="77777777" w:rsidR="002C5D28" w:rsidRPr="00325D1F" w:rsidRDefault="002C5D28" w:rsidP="0096519C">
      <w:pPr>
        <w:pStyle w:val="PL"/>
      </w:pPr>
    </w:p>
    <w:p w14:paraId="47B878D2" w14:textId="77777777" w:rsidR="002C5D28" w:rsidRPr="00325D1F" w:rsidRDefault="002C5D28" w:rsidP="0096519C">
      <w:pPr>
        <w:pStyle w:val="PL"/>
      </w:pPr>
      <w:r w:rsidRPr="00325D1F">
        <w:t xml:space="preserve">RACH-ConfigGeneric ::=              </w:t>
      </w:r>
      <w:r w:rsidRPr="00777603">
        <w:rPr>
          <w:color w:val="993366"/>
        </w:rPr>
        <w:t>SEQUENCE</w:t>
      </w:r>
      <w:r w:rsidRPr="00325D1F">
        <w:t xml:space="preserve"> {</w:t>
      </w:r>
    </w:p>
    <w:p w14:paraId="0AFFE0B1" w14:textId="77777777" w:rsidR="002C5D28" w:rsidRPr="00325D1F" w:rsidRDefault="002C5D28" w:rsidP="0096519C">
      <w:pPr>
        <w:pStyle w:val="PL"/>
      </w:pPr>
      <w:r w:rsidRPr="00325D1F">
        <w:t xml:space="preserve">    prach-ConfigurationIndex            </w:t>
      </w:r>
      <w:r w:rsidRPr="00777603">
        <w:rPr>
          <w:color w:val="993366"/>
        </w:rPr>
        <w:t>INTEGER</w:t>
      </w:r>
      <w:r w:rsidRPr="00325D1F">
        <w:t xml:space="preserve"> (0..255),</w:t>
      </w:r>
    </w:p>
    <w:p w14:paraId="155B95F5" w14:textId="77777777" w:rsidR="002C5D28" w:rsidRPr="00325D1F" w:rsidRDefault="002C5D28" w:rsidP="0096519C">
      <w:pPr>
        <w:pStyle w:val="PL"/>
      </w:pPr>
      <w:r w:rsidRPr="00325D1F">
        <w:t xml:space="preserve">    msg1-FDM                            </w:t>
      </w:r>
      <w:r w:rsidRPr="00777603">
        <w:rPr>
          <w:color w:val="993366"/>
        </w:rPr>
        <w:t>ENUMERATED</w:t>
      </w:r>
      <w:r w:rsidRPr="00325D1F">
        <w:t xml:space="preserve"> {one, two, four, eight},</w:t>
      </w:r>
    </w:p>
    <w:p w14:paraId="75949F8F" w14:textId="77777777" w:rsidR="002C5D28" w:rsidRPr="00325D1F" w:rsidRDefault="002C5D28" w:rsidP="0096519C">
      <w:pPr>
        <w:pStyle w:val="PL"/>
      </w:pPr>
      <w:r w:rsidRPr="00325D1F">
        <w:t xml:space="preserve">    msg1-FrequencyStart                 </w:t>
      </w:r>
      <w:r w:rsidRPr="00777603">
        <w:rPr>
          <w:color w:val="993366"/>
        </w:rPr>
        <w:t>INTEGER</w:t>
      </w:r>
      <w:r w:rsidRPr="00325D1F">
        <w:t xml:space="preserve"> (0..maxNrofPhysicalResourceBlocks-1),</w:t>
      </w:r>
    </w:p>
    <w:p w14:paraId="61BA1CB2" w14:textId="77777777" w:rsidR="002C5D28" w:rsidRPr="00325D1F" w:rsidRDefault="002C5D28" w:rsidP="0096519C">
      <w:pPr>
        <w:pStyle w:val="PL"/>
      </w:pPr>
      <w:r w:rsidRPr="00325D1F">
        <w:t xml:space="preserve">    zeroCorrelationZoneConfig           </w:t>
      </w:r>
      <w:r w:rsidRPr="00777603">
        <w:rPr>
          <w:color w:val="993366"/>
        </w:rPr>
        <w:t>INTEGER</w:t>
      </w:r>
      <w:r w:rsidRPr="00325D1F">
        <w:t>(0..15),</w:t>
      </w:r>
    </w:p>
    <w:p w14:paraId="3BEBBA4C" w14:textId="77777777" w:rsidR="002C5D28" w:rsidRPr="00325D1F" w:rsidRDefault="002C5D28" w:rsidP="0096519C">
      <w:pPr>
        <w:pStyle w:val="PL"/>
      </w:pPr>
      <w:r w:rsidRPr="00325D1F">
        <w:t xml:space="preserve">    preambleReceivedTargetPower         </w:t>
      </w:r>
      <w:r w:rsidRPr="00777603">
        <w:rPr>
          <w:color w:val="993366"/>
        </w:rPr>
        <w:t>INTEGER</w:t>
      </w:r>
      <w:r w:rsidRPr="00325D1F">
        <w:t xml:space="preserve"> (-202..-60),</w:t>
      </w:r>
    </w:p>
    <w:p w14:paraId="5D56C315" w14:textId="77777777" w:rsidR="002C5D28" w:rsidRPr="00325D1F" w:rsidRDefault="002C5D28" w:rsidP="0096519C">
      <w:pPr>
        <w:pStyle w:val="PL"/>
      </w:pPr>
      <w:r w:rsidRPr="00325D1F">
        <w:t xml:space="preserve">    preambleTransMax                    </w:t>
      </w:r>
      <w:r w:rsidRPr="00777603">
        <w:rPr>
          <w:color w:val="993366"/>
        </w:rPr>
        <w:t>ENUMERATED</w:t>
      </w:r>
      <w:r w:rsidRPr="00325D1F">
        <w:t xml:space="preserve"> {n3, n4, n5, n6, n7, n8, n10, n20, n50, n100, n200},</w:t>
      </w:r>
    </w:p>
    <w:p w14:paraId="6486F5C9" w14:textId="77777777" w:rsidR="002C5D28" w:rsidRPr="00325D1F" w:rsidRDefault="002C5D28" w:rsidP="0096519C">
      <w:pPr>
        <w:pStyle w:val="PL"/>
      </w:pPr>
      <w:r w:rsidRPr="00325D1F">
        <w:t xml:space="preserve">    powerRampingStep                    </w:t>
      </w:r>
      <w:r w:rsidRPr="00777603">
        <w:rPr>
          <w:color w:val="993366"/>
        </w:rPr>
        <w:t>ENUMERATED</w:t>
      </w:r>
      <w:r w:rsidRPr="00325D1F">
        <w:t xml:space="preserve"> {dB0, dB2, dB4, dB6},</w:t>
      </w:r>
    </w:p>
    <w:p w14:paraId="28901536" w14:textId="77777777" w:rsidR="002C5D28" w:rsidRPr="00325D1F" w:rsidRDefault="002C5D28" w:rsidP="0096519C">
      <w:pPr>
        <w:pStyle w:val="PL"/>
      </w:pPr>
      <w:r w:rsidRPr="00325D1F">
        <w:t xml:space="preserve">    ra-ResponseWindow                   </w:t>
      </w:r>
      <w:r w:rsidRPr="00777603">
        <w:rPr>
          <w:color w:val="993366"/>
        </w:rPr>
        <w:t>ENUMERATED</w:t>
      </w:r>
      <w:r w:rsidRPr="00325D1F">
        <w:t xml:space="preserve"> {sl1, sl2, sl4, sl8, sl10, sl20, sl40, sl80},</w:t>
      </w:r>
    </w:p>
    <w:p w14:paraId="3A8A6F64" w14:textId="4B4FA93C" w:rsidR="002C5D28" w:rsidRDefault="002C5D28" w:rsidP="0096519C">
      <w:pPr>
        <w:pStyle w:val="PL"/>
        <w:rPr>
          <w:ins w:id="7" w:author="NTT DOCOMO, INC." w:date="2020-02-03T14:24:00Z"/>
        </w:rPr>
      </w:pPr>
      <w:r w:rsidRPr="00325D1F">
        <w:t xml:space="preserve">    ...</w:t>
      </w:r>
      <w:ins w:id="8" w:author="NTT DOCOMO, INC." w:date="2020-02-03T14:24:00Z">
        <w:r w:rsidR="00E73DC2">
          <w:t>,</w:t>
        </w:r>
      </w:ins>
    </w:p>
    <w:p w14:paraId="4A1C38BD" w14:textId="52FBA595" w:rsidR="00E73DC2" w:rsidRDefault="00E73DC2" w:rsidP="0096519C">
      <w:pPr>
        <w:pStyle w:val="PL"/>
        <w:rPr>
          <w:ins w:id="9" w:author="NTT DOCOMO, INC." w:date="2020-02-03T14:24:00Z"/>
        </w:rPr>
      </w:pPr>
      <w:ins w:id="10" w:author="NTT DOCOMO, INC." w:date="2020-02-03T14:24:00Z">
        <w:r>
          <w:tab/>
          <w:t>[[</w:t>
        </w:r>
      </w:ins>
    </w:p>
    <w:p w14:paraId="1B0C34C6" w14:textId="7F93EF70" w:rsidR="00E73DC2" w:rsidRDefault="00E73DC2" w:rsidP="0096519C">
      <w:pPr>
        <w:pStyle w:val="PL"/>
        <w:rPr>
          <w:ins w:id="11" w:author="NTT DOCOMO, INC." w:date="2020-02-03T14:24:00Z"/>
        </w:rPr>
      </w:pPr>
      <w:ins w:id="12" w:author="NTT DOCOMO, INC." w:date="2020-02-03T14:24:00Z">
        <w:r>
          <w:tab/>
        </w:r>
      </w:ins>
      <w:ins w:id="13" w:author="NTT DOCOMO, INC." w:date="2020-02-03T14:25:00Z">
        <w:r w:rsidRPr="00325D1F">
          <w:t>prach-ConfigurationIndex</w:t>
        </w:r>
        <w:r>
          <w:t>-v16xy</w:t>
        </w:r>
      </w:ins>
      <w:ins w:id="14" w:author="NTT DOCOMO, INC." w:date="2020-02-03T14:26:00Z">
        <w:r>
          <w:tab/>
        </w:r>
        <w:r>
          <w:tab/>
        </w:r>
      </w:ins>
      <w:ins w:id="15" w:author="NTT DOCOMO, INC." w:date="2020-02-03T14:25:00Z">
        <w:r w:rsidRPr="00777603">
          <w:rPr>
            <w:color w:val="993366"/>
          </w:rPr>
          <w:t>INTEGER</w:t>
        </w:r>
        <w:r>
          <w:t xml:space="preserve"> (256..262)</w:t>
        </w:r>
      </w:ins>
      <w:ins w:id="16" w:author="NTT DOCOMO, INC." w:date="2020-02-03T14:27:00Z">
        <w:r>
          <w:tab/>
        </w:r>
        <w:r>
          <w:tab/>
        </w:r>
        <w:r>
          <w:tab/>
        </w:r>
        <w:r>
          <w:tab/>
        </w:r>
        <w:r>
          <w:tab/>
        </w:r>
        <w:r>
          <w:tab/>
        </w:r>
        <w:r>
          <w:tab/>
        </w:r>
        <w:r>
          <w:tab/>
        </w:r>
        <w:r>
          <w:tab/>
        </w:r>
        <w:r>
          <w:tab/>
        </w:r>
        <w:r>
          <w:tab/>
        </w:r>
        <w:r>
          <w:tab/>
        </w:r>
        <w:r>
          <w:tab/>
        </w:r>
        <w:r>
          <w:tab/>
        </w:r>
      </w:ins>
      <w:ins w:id="17" w:author="NTT DOCOMO, INC." w:date="2020-02-03T14:25:00Z">
        <w:r w:rsidRPr="00E80080">
          <w:rPr>
            <w:color w:val="993366"/>
          </w:rPr>
          <w:t>OPTIONAL</w:t>
        </w:r>
      </w:ins>
      <w:ins w:id="18" w:author="NTT DOCOMO, INC." w:date="2020-02-03T14:27:00Z">
        <w:r>
          <w:t xml:space="preserve"> </w:t>
        </w:r>
      </w:ins>
      <w:ins w:id="19" w:author="NTT DOCOMO, INC." w:date="2020-02-03T14:28:00Z">
        <w:r w:rsidRPr="00E80080">
          <w:rPr>
            <w:color w:val="808080"/>
          </w:rPr>
          <w:t>--</w:t>
        </w:r>
      </w:ins>
      <w:ins w:id="20" w:author="NTT DOCOMO, INC." w:date="2020-02-03T14:27:00Z">
        <w:r w:rsidRPr="00E80080">
          <w:rPr>
            <w:color w:val="808080"/>
          </w:rPr>
          <w:t xml:space="preserve"> Need </w:t>
        </w:r>
      </w:ins>
      <w:ins w:id="21" w:author="NTT DOCOMO, INC." w:date="2020-02-03T14:43:00Z">
        <w:r w:rsidR="00155A57">
          <w:rPr>
            <w:color w:val="808080"/>
          </w:rPr>
          <w:t>R</w:t>
        </w:r>
      </w:ins>
    </w:p>
    <w:p w14:paraId="3BC2C173" w14:textId="4899FB69" w:rsidR="00E73DC2" w:rsidRPr="00325D1F" w:rsidRDefault="00E73DC2" w:rsidP="0096519C">
      <w:pPr>
        <w:pStyle w:val="PL"/>
      </w:pPr>
      <w:ins w:id="22" w:author="NTT DOCOMO, INC." w:date="2020-02-03T14:24:00Z">
        <w:r>
          <w:tab/>
          <w:t>]]</w:t>
        </w:r>
      </w:ins>
    </w:p>
    <w:p w14:paraId="6BE020B3" w14:textId="77777777" w:rsidR="002C5D28" w:rsidRPr="00325D1F" w:rsidRDefault="002C5D28" w:rsidP="0096519C">
      <w:pPr>
        <w:pStyle w:val="PL"/>
      </w:pPr>
      <w:r w:rsidRPr="00325D1F">
        <w:t>}</w:t>
      </w:r>
    </w:p>
    <w:p w14:paraId="105356E9" w14:textId="77777777" w:rsidR="002C5D28" w:rsidRPr="00325D1F" w:rsidRDefault="002C5D28" w:rsidP="0096519C">
      <w:pPr>
        <w:pStyle w:val="PL"/>
      </w:pPr>
    </w:p>
    <w:p w14:paraId="6839E110" w14:textId="440B8316" w:rsidR="00F95F2F" w:rsidRPr="005D6EB4" w:rsidRDefault="002C5D28" w:rsidP="0096519C">
      <w:pPr>
        <w:pStyle w:val="PL"/>
        <w:rPr>
          <w:color w:val="808080"/>
        </w:rPr>
      </w:pPr>
      <w:r w:rsidRPr="005D6EB4">
        <w:rPr>
          <w:color w:val="808080"/>
        </w:rPr>
        <w:t>-- TAG-RACH-CONFIGGENERIC-STOP</w:t>
      </w:r>
    </w:p>
    <w:p w14:paraId="0F7C1A67" w14:textId="77777777" w:rsidR="002C5D28" w:rsidRPr="005D6EB4" w:rsidRDefault="002C5D28" w:rsidP="0096519C">
      <w:pPr>
        <w:pStyle w:val="PL"/>
        <w:rPr>
          <w:color w:val="808080"/>
        </w:rPr>
      </w:pPr>
      <w:r w:rsidRPr="005D6EB4">
        <w:rPr>
          <w:color w:val="808080"/>
        </w:rPr>
        <w:t>-- ASN1STOP</w:t>
      </w:r>
    </w:p>
    <w:p w14:paraId="270D910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FF903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06D96" w14:textId="77777777" w:rsidR="002C5D28" w:rsidRPr="00325D1F" w:rsidRDefault="002C5D28" w:rsidP="00F43D0B">
            <w:pPr>
              <w:pStyle w:val="TAH"/>
              <w:rPr>
                <w:szCs w:val="22"/>
                <w:lang w:val="en-GB" w:eastAsia="ja-JP"/>
              </w:rPr>
            </w:pPr>
            <w:bookmarkStart w:id="23" w:name="_Hlk524340040"/>
            <w:r w:rsidRPr="00325D1F">
              <w:rPr>
                <w:i/>
                <w:szCs w:val="22"/>
                <w:lang w:val="en-GB" w:eastAsia="ja-JP"/>
              </w:rPr>
              <w:lastRenderedPageBreak/>
              <w:t xml:space="preserve">RACH-ConfigGeneric </w:t>
            </w:r>
            <w:r w:rsidRPr="00325D1F">
              <w:rPr>
                <w:szCs w:val="22"/>
                <w:lang w:val="en-GB" w:eastAsia="ja-JP"/>
              </w:rPr>
              <w:t>field descriptions</w:t>
            </w:r>
          </w:p>
        </w:tc>
      </w:tr>
      <w:tr w:rsidR="00A047D1" w:rsidRPr="00325D1F" w14:paraId="222761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02C187" w14:textId="77777777" w:rsidR="002C5D28" w:rsidRPr="00325D1F" w:rsidRDefault="002C5D28" w:rsidP="00F43D0B">
            <w:pPr>
              <w:pStyle w:val="TAL"/>
              <w:rPr>
                <w:szCs w:val="22"/>
                <w:lang w:val="en-GB" w:eastAsia="ja-JP"/>
              </w:rPr>
            </w:pPr>
            <w:r w:rsidRPr="00325D1F">
              <w:rPr>
                <w:b/>
                <w:i/>
                <w:szCs w:val="22"/>
                <w:lang w:val="en-GB" w:eastAsia="ja-JP"/>
              </w:rPr>
              <w:t>msg1-FDM</w:t>
            </w:r>
          </w:p>
          <w:p w14:paraId="27C74178" w14:textId="2F9CDBB7" w:rsidR="002C5D28" w:rsidRPr="00325D1F" w:rsidRDefault="002C5D28" w:rsidP="00F43D0B">
            <w:pPr>
              <w:pStyle w:val="TAL"/>
              <w:rPr>
                <w:szCs w:val="22"/>
                <w:lang w:val="en-GB" w:eastAsia="ja-JP"/>
              </w:rPr>
            </w:pPr>
            <w:r w:rsidRPr="00325D1F">
              <w:rPr>
                <w:szCs w:val="22"/>
                <w:lang w:val="en-GB" w:eastAsia="ja-JP"/>
              </w:rPr>
              <w:t xml:space="preserve">The number of PRACH transmission occasions FDMed in one time instance.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r w:rsidR="009F3029" w:rsidRPr="00325D1F">
              <w:rPr>
                <w:szCs w:val="22"/>
                <w:lang w:val="en-GB" w:eastAsia="ja-JP"/>
              </w:rPr>
              <w:t>.</w:t>
            </w:r>
          </w:p>
        </w:tc>
      </w:tr>
      <w:bookmarkEnd w:id="23"/>
      <w:tr w:rsidR="00A047D1" w:rsidRPr="00325D1F" w14:paraId="024143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57A72" w14:textId="77777777" w:rsidR="002C5D28" w:rsidRPr="00325D1F" w:rsidRDefault="002C5D28" w:rsidP="00F43D0B">
            <w:pPr>
              <w:pStyle w:val="TAL"/>
              <w:rPr>
                <w:szCs w:val="22"/>
                <w:lang w:val="en-GB" w:eastAsia="ja-JP"/>
              </w:rPr>
            </w:pPr>
            <w:r w:rsidRPr="00325D1F">
              <w:rPr>
                <w:b/>
                <w:i/>
                <w:szCs w:val="22"/>
                <w:lang w:val="en-GB" w:eastAsia="ja-JP"/>
              </w:rPr>
              <w:t>msg1-FrequencyStart</w:t>
            </w:r>
          </w:p>
          <w:p w14:paraId="0D975915" w14:textId="77777777" w:rsidR="002C5D28" w:rsidRPr="00325D1F" w:rsidRDefault="002C5D28" w:rsidP="00F43D0B">
            <w:pPr>
              <w:pStyle w:val="TAL"/>
              <w:rPr>
                <w:szCs w:val="22"/>
                <w:lang w:val="en-GB" w:eastAsia="ja-JP"/>
              </w:rPr>
            </w:pPr>
            <w:r w:rsidRPr="00325D1F">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p>
        </w:tc>
      </w:tr>
      <w:tr w:rsidR="00A047D1" w:rsidRPr="00325D1F" w14:paraId="307D5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BA4F24" w14:textId="77777777" w:rsidR="002C5D28" w:rsidRPr="00325D1F" w:rsidRDefault="002C5D28" w:rsidP="00F43D0B">
            <w:pPr>
              <w:pStyle w:val="TAL"/>
              <w:rPr>
                <w:szCs w:val="22"/>
                <w:lang w:val="en-GB" w:eastAsia="ja-JP"/>
              </w:rPr>
            </w:pPr>
            <w:r w:rsidRPr="00325D1F">
              <w:rPr>
                <w:b/>
                <w:i/>
                <w:szCs w:val="22"/>
                <w:lang w:val="en-GB" w:eastAsia="ja-JP"/>
              </w:rPr>
              <w:t>powerRampingStep</w:t>
            </w:r>
          </w:p>
          <w:p w14:paraId="327AEA5A" w14:textId="77777777" w:rsidR="002C5D28" w:rsidRPr="00325D1F" w:rsidRDefault="002C5D28" w:rsidP="00F43D0B">
            <w:pPr>
              <w:pStyle w:val="TAL"/>
              <w:rPr>
                <w:szCs w:val="22"/>
                <w:lang w:val="en-GB" w:eastAsia="ja-JP"/>
              </w:rPr>
            </w:pPr>
            <w:r w:rsidRPr="00325D1F">
              <w:rPr>
                <w:szCs w:val="22"/>
                <w:lang w:val="en-GB" w:eastAsia="ja-JP"/>
              </w:rPr>
              <w:t xml:space="preserve">Power ramping steps for PRACH (see </w:t>
            </w:r>
            <w:r w:rsidR="001634A6" w:rsidRPr="00325D1F">
              <w:rPr>
                <w:szCs w:val="22"/>
                <w:lang w:val="en-GB" w:eastAsia="ja-JP"/>
              </w:rPr>
              <w:t>TS 38.321 [3]</w:t>
            </w:r>
            <w:r w:rsidRPr="00325D1F">
              <w:rPr>
                <w:szCs w:val="22"/>
                <w:lang w:val="en-GB" w:eastAsia="ja-JP"/>
              </w:rPr>
              <w:t>,5.1.3).</w:t>
            </w:r>
          </w:p>
        </w:tc>
      </w:tr>
      <w:tr w:rsidR="00A047D1" w:rsidRPr="00325D1F" w14:paraId="5FF89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F6AEBA" w14:textId="77777777" w:rsidR="002C5D28" w:rsidRPr="00325D1F" w:rsidRDefault="002C5D28" w:rsidP="00F43D0B">
            <w:pPr>
              <w:pStyle w:val="TAL"/>
              <w:rPr>
                <w:szCs w:val="22"/>
                <w:lang w:val="en-GB" w:eastAsia="ja-JP"/>
              </w:rPr>
            </w:pPr>
            <w:r w:rsidRPr="00325D1F">
              <w:rPr>
                <w:b/>
                <w:i/>
                <w:szCs w:val="22"/>
                <w:lang w:val="en-GB" w:eastAsia="ja-JP"/>
              </w:rPr>
              <w:t>prach-ConfigurationIndex</w:t>
            </w:r>
          </w:p>
          <w:p w14:paraId="3999E525" w14:textId="129166E5" w:rsidR="002C5D28" w:rsidRPr="00325D1F" w:rsidRDefault="002C5D28" w:rsidP="00824096">
            <w:pPr>
              <w:pStyle w:val="TAL"/>
              <w:rPr>
                <w:szCs w:val="22"/>
                <w:lang w:val="en-GB" w:eastAsia="ja-JP"/>
              </w:rPr>
            </w:pPr>
            <w:r w:rsidRPr="00325D1F">
              <w:rPr>
                <w:szCs w:val="22"/>
                <w:lang w:val="en-GB" w:eastAsia="ja-JP"/>
              </w:rPr>
              <w:t xml:space="preserve">PRACH configuration index. For </w:t>
            </w:r>
            <w:r w:rsidRPr="00325D1F">
              <w:rPr>
                <w:i/>
                <w:szCs w:val="22"/>
                <w:lang w:val="en-GB" w:eastAsia="ja-JP"/>
              </w:rPr>
              <w:t>prach-ConfigurationIndex</w:t>
            </w:r>
            <w:r w:rsidRPr="00325D1F">
              <w:rPr>
                <w:szCs w:val="22"/>
                <w:lang w:val="en-GB" w:eastAsia="ja-JP"/>
              </w:rPr>
              <w:t xml:space="preserve"> configured under </w:t>
            </w:r>
            <w:r w:rsidRPr="00325D1F">
              <w:rPr>
                <w:i/>
                <w:szCs w:val="22"/>
                <w:lang w:val="en-GB" w:eastAsia="ja-JP"/>
              </w:rPr>
              <w:t>beamFailureRecovery-Config</w:t>
            </w:r>
            <w:r w:rsidRPr="00325D1F">
              <w:rPr>
                <w:szCs w:val="22"/>
                <w:lang w:val="en-GB" w:eastAsia="ja-JP"/>
              </w:rPr>
              <w:t xml:space="preserve">, the </w:t>
            </w:r>
            <w:r w:rsidRPr="00325D1F">
              <w:rPr>
                <w:i/>
                <w:szCs w:val="22"/>
                <w:lang w:val="en-GB" w:eastAsia="ja-JP"/>
              </w:rPr>
              <w:t>prach-ConfigurationIndex</w:t>
            </w:r>
            <w:r w:rsidRPr="00325D1F">
              <w:rPr>
                <w:szCs w:val="22"/>
                <w:lang w:val="en-GB" w:eastAsia="ja-JP"/>
              </w:rPr>
              <w:t xml:space="preserve"> can only correspond to the short preamble format</w:t>
            </w:r>
            <w:r w:rsidR="003E44DB" w:rsidRPr="00325D1F">
              <w:rPr>
                <w:szCs w:val="22"/>
                <w:lang w:val="en-GB" w:eastAsia="ja-JP"/>
              </w:rPr>
              <w:t>,</w:t>
            </w:r>
            <w:r w:rsidRPr="00325D1F">
              <w:rPr>
                <w:szCs w:val="22"/>
                <w:lang w:val="en-GB" w:eastAsia="ja-JP"/>
              </w:rPr>
              <w:t xml:space="preserve">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6.3.3.2).</w:t>
            </w:r>
            <w:ins w:id="24" w:author="NTT DOCOMO, INC." w:date="2020-02-03T14:42:00Z">
              <w:r w:rsidR="00155A57">
                <w:rPr>
                  <w:szCs w:val="22"/>
                  <w:lang w:val="en-GB" w:eastAsia="ja-JP"/>
                </w:rPr>
                <w:t xml:space="preserve"> </w:t>
              </w:r>
              <w:r w:rsidR="00155A57" w:rsidRPr="00155A57">
                <w:rPr>
                  <w:szCs w:val="22"/>
                  <w:lang w:val="en-GB" w:eastAsia="ja-JP"/>
                </w:rPr>
                <w:t xml:space="preserve">If the field </w:t>
              </w:r>
              <w:r w:rsidR="00C40240" w:rsidRPr="00E80080">
                <w:rPr>
                  <w:i/>
                  <w:szCs w:val="22"/>
                  <w:lang w:val="en-GB" w:eastAsia="ja-JP"/>
                </w:rPr>
                <w:t>p</w:t>
              </w:r>
            </w:ins>
            <w:ins w:id="25" w:author="NTT DOCOMO, INC." w:date="2020-02-03T14:43:00Z">
              <w:r w:rsidR="00C40240" w:rsidRPr="00E80080">
                <w:rPr>
                  <w:i/>
                  <w:szCs w:val="22"/>
                  <w:lang w:val="en-GB" w:eastAsia="ja-JP"/>
                </w:rPr>
                <w:t>rach-</w:t>
              </w:r>
            </w:ins>
            <w:ins w:id="26" w:author="NTT DOCOMO, INC." w:date="2020-02-03T14:42:00Z">
              <w:r w:rsidR="00155A57" w:rsidRPr="00E80080">
                <w:rPr>
                  <w:i/>
                  <w:szCs w:val="22"/>
                  <w:lang w:val="en-GB" w:eastAsia="ja-JP"/>
                </w:rPr>
                <w:t>Config</w:t>
              </w:r>
            </w:ins>
            <w:ins w:id="27" w:author="NTT DOCOMO, INC." w:date="2020-02-03T14:43:00Z">
              <w:r w:rsidR="00C40240" w:rsidRPr="00E80080">
                <w:rPr>
                  <w:i/>
                  <w:szCs w:val="22"/>
                  <w:lang w:val="en-GB" w:eastAsia="ja-JP"/>
                </w:rPr>
                <w:t>urationIndex</w:t>
              </w:r>
            </w:ins>
            <w:ins w:id="28" w:author="NTT DOCOMO, INC." w:date="2020-02-03T14:42:00Z">
              <w:r w:rsidR="00155A57" w:rsidRPr="00E80080">
                <w:rPr>
                  <w:i/>
                  <w:szCs w:val="22"/>
                  <w:lang w:val="en-GB" w:eastAsia="ja-JP"/>
                </w:rPr>
                <w:t>-v1</w:t>
              </w:r>
            </w:ins>
            <w:ins w:id="29" w:author="NTT DOCOMO, INC." w:date="2020-02-03T14:43:00Z">
              <w:r w:rsidR="00C40240" w:rsidRPr="00E80080">
                <w:rPr>
                  <w:i/>
                  <w:szCs w:val="22"/>
                  <w:lang w:val="en-GB" w:eastAsia="ja-JP"/>
                </w:rPr>
                <w:t>6xy</w:t>
              </w:r>
            </w:ins>
            <w:ins w:id="30" w:author="NTT DOCOMO, INC." w:date="2020-02-03T14:42:00Z">
              <w:r w:rsidR="00155A57" w:rsidRPr="00155A57">
                <w:rPr>
                  <w:szCs w:val="22"/>
                  <w:lang w:val="en-GB" w:eastAsia="ja-JP"/>
                </w:rPr>
                <w:t xml:space="preserve"> is present, the UE shall ignore </w:t>
              </w:r>
              <w:r w:rsidR="00C40240">
                <w:rPr>
                  <w:szCs w:val="22"/>
                  <w:lang w:val="en-GB" w:eastAsia="ja-JP"/>
                </w:rPr>
                <w:t xml:space="preserve">the value provided in </w:t>
              </w:r>
            </w:ins>
            <w:ins w:id="31" w:author="NTT DOCOMO, INC." w:date="2020-02-03T14:44:00Z">
              <w:r w:rsidR="00C40240" w:rsidRPr="00E80080">
                <w:rPr>
                  <w:i/>
                  <w:szCs w:val="22"/>
                  <w:lang w:val="en-GB" w:eastAsia="ja-JP"/>
                </w:rPr>
                <w:t>prach</w:t>
              </w:r>
            </w:ins>
            <w:ins w:id="32" w:author="NTT DOCOMO, INC." w:date="2020-02-03T14:42:00Z">
              <w:r w:rsidR="00C40240" w:rsidRPr="00E80080">
                <w:rPr>
                  <w:i/>
                  <w:szCs w:val="22"/>
                  <w:lang w:val="en-GB" w:eastAsia="ja-JP"/>
                </w:rPr>
                <w:t>-</w:t>
              </w:r>
              <w:r w:rsidR="00155A57" w:rsidRPr="00E80080">
                <w:rPr>
                  <w:i/>
                  <w:szCs w:val="22"/>
                  <w:lang w:val="en-GB" w:eastAsia="ja-JP"/>
                </w:rPr>
                <w:t>Config</w:t>
              </w:r>
            </w:ins>
            <w:ins w:id="33" w:author="NTT DOCOMO, INC." w:date="2020-02-03T14:44:00Z">
              <w:r w:rsidR="00C40240" w:rsidRPr="00E80080">
                <w:rPr>
                  <w:i/>
                  <w:szCs w:val="22"/>
                  <w:lang w:val="en-GB" w:eastAsia="ja-JP"/>
                </w:rPr>
                <w:t>urationIndex</w:t>
              </w:r>
            </w:ins>
            <w:ins w:id="34" w:author="NTT DOCOMO, INC." w:date="2020-02-03T14:42:00Z">
              <w:r w:rsidR="00155A57" w:rsidRPr="00155A57">
                <w:rPr>
                  <w:szCs w:val="22"/>
                  <w:lang w:val="en-GB" w:eastAsia="ja-JP"/>
                </w:rPr>
                <w:t xml:space="preserve"> (without suffix).</w:t>
              </w:r>
            </w:ins>
          </w:p>
        </w:tc>
      </w:tr>
      <w:tr w:rsidR="00A047D1" w:rsidRPr="00325D1F" w14:paraId="03E0C0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1A604B" w14:textId="77777777" w:rsidR="002C5D28" w:rsidRPr="00325D1F" w:rsidRDefault="002C5D28" w:rsidP="00F43D0B">
            <w:pPr>
              <w:pStyle w:val="TAL"/>
              <w:rPr>
                <w:szCs w:val="22"/>
                <w:lang w:val="en-GB" w:eastAsia="ja-JP"/>
              </w:rPr>
            </w:pPr>
            <w:r w:rsidRPr="00325D1F">
              <w:rPr>
                <w:b/>
                <w:i/>
                <w:szCs w:val="22"/>
                <w:lang w:val="en-GB" w:eastAsia="ja-JP"/>
              </w:rPr>
              <w:t>preambleReceivedTargetPower</w:t>
            </w:r>
          </w:p>
          <w:p w14:paraId="34ED04DF" w14:textId="77777777" w:rsidR="002C5D28" w:rsidRPr="00325D1F" w:rsidRDefault="002C5D28" w:rsidP="00F43D0B">
            <w:pPr>
              <w:pStyle w:val="TAL"/>
              <w:rPr>
                <w:szCs w:val="22"/>
                <w:lang w:val="en-GB" w:eastAsia="ja-JP"/>
              </w:rPr>
            </w:pPr>
            <w:r w:rsidRPr="00325D1F">
              <w:rPr>
                <w:szCs w:val="22"/>
                <w:lang w:val="en-GB" w:eastAsia="ja-JP"/>
              </w:rPr>
              <w:t xml:space="preserve">The target power level at the network receiver side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5.1.2, 5.1.3). Only multiples of 2 dBm may be chosen (e.g. -202, -200, -198, ...). </w:t>
            </w:r>
          </w:p>
        </w:tc>
      </w:tr>
      <w:tr w:rsidR="00A047D1" w:rsidRPr="00325D1F" w14:paraId="6E8EAD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53E707" w14:textId="77777777" w:rsidR="002C5D28" w:rsidRPr="00325D1F" w:rsidRDefault="002C5D28" w:rsidP="00F43D0B">
            <w:pPr>
              <w:pStyle w:val="TAL"/>
              <w:rPr>
                <w:szCs w:val="22"/>
                <w:lang w:val="en-GB" w:eastAsia="ja-JP"/>
              </w:rPr>
            </w:pPr>
            <w:r w:rsidRPr="00325D1F">
              <w:rPr>
                <w:b/>
                <w:i/>
                <w:szCs w:val="22"/>
                <w:lang w:val="en-GB" w:eastAsia="ja-JP"/>
              </w:rPr>
              <w:t>preambleTransMax</w:t>
            </w:r>
          </w:p>
          <w:p w14:paraId="0DD2E458" w14:textId="77777777" w:rsidR="002C5D28" w:rsidRPr="00325D1F" w:rsidRDefault="002C5D28" w:rsidP="00F43D0B">
            <w:pPr>
              <w:pStyle w:val="TAL"/>
              <w:rPr>
                <w:szCs w:val="22"/>
                <w:lang w:val="en-GB" w:eastAsia="ja-JP"/>
              </w:rPr>
            </w:pPr>
            <w:r w:rsidRPr="00325D1F">
              <w:rPr>
                <w:szCs w:val="22"/>
                <w:lang w:val="en-GB" w:eastAsia="ja-JP"/>
              </w:rPr>
              <w:t xml:space="preserve">Max number of RA preamble transmission performed before declaring a failure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clauses</w:t>
            </w:r>
            <w:r w:rsidRPr="00325D1F">
              <w:rPr>
                <w:szCs w:val="22"/>
                <w:lang w:val="en-GB" w:eastAsia="ja-JP"/>
              </w:rPr>
              <w:t xml:space="preserve"> 5.1.4, 5.1.5).</w:t>
            </w:r>
          </w:p>
        </w:tc>
      </w:tr>
      <w:tr w:rsidR="00A047D1" w:rsidRPr="00325D1F" w14:paraId="55EA45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A4F327" w14:textId="77777777" w:rsidR="002C5D28" w:rsidRPr="00325D1F" w:rsidRDefault="002C5D28" w:rsidP="00F43D0B">
            <w:pPr>
              <w:pStyle w:val="TAL"/>
              <w:rPr>
                <w:szCs w:val="22"/>
                <w:lang w:val="en-GB" w:eastAsia="ja-JP"/>
              </w:rPr>
            </w:pPr>
            <w:r w:rsidRPr="00325D1F">
              <w:rPr>
                <w:b/>
                <w:i/>
                <w:szCs w:val="22"/>
                <w:lang w:val="en-GB" w:eastAsia="ja-JP"/>
              </w:rPr>
              <w:t>ra-ResponseWindow</w:t>
            </w:r>
          </w:p>
          <w:p w14:paraId="3D1125F7" w14:textId="77777777" w:rsidR="002C5D28" w:rsidRPr="00325D1F" w:rsidRDefault="002C5D28" w:rsidP="00F43D0B">
            <w:pPr>
              <w:pStyle w:val="TAL"/>
              <w:rPr>
                <w:szCs w:val="22"/>
                <w:lang w:val="en-GB" w:eastAsia="ja-JP"/>
              </w:rPr>
            </w:pPr>
            <w:r w:rsidRPr="00325D1F">
              <w:rPr>
                <w:szCs w:val="22"/>
                <w:lang w:val="en-GB" w:eastAsia="ja-JP"/>
              </w:rPr>
              <w:t xml:space="preserve">Msg2 (RAR) window length in number of slots. The network configures a value lower than or equal to 10 ms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w:t>
            </w:r>
            <w:r w:rsidR="00995FC4" w:rsidRPr="00325D1F">
              <w:rPr>
                <w:szCs w:val="22"/>
                <w:lang w:val="en-GB" w:eastAsia="ja-JP"/>
              </w:rPr>
              <w:t xml:space="preserve"> UE ignores the field if included in </w:t>
            </w:r>
            <w:r w:rsidR="00995FC4" w:rsidRPr="00325D1F">
              <w:rPr>
                <w:i/>
                <w:szCs w:val="22"/>
                <w:lang w:val="en-GB" w:eastAsia="ja-JP"/>
              </w:rPr>
              <w:t>SCellConfig</w:t>
            </w:r>
            <w:r w:rsidR="00995FC4" w:rsidRPr="00325D1F">
              <w:rPr>
                <w:szCs w:val="22"/>
                <w:lang w:val="en-GB" w:eastAsia="ja-JP"/>
              </w:rPr>
              <w:t>.</w:t>
            </w:r>
          </w:p>
        </w:tc>
      </w:tr>
      <w:tr w:rsidR="002C5D28" w:rsidRPr="00325D1F" w14:paraId="2CE47C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8797B7" w14:textId="77777777" w:rsidR="002C5D28" w:rsidRPr="00325D1F" w:rsidRDefault="002C5D28" w:rsidP="00F43D0B">
            <w:pPr>
              <w:pStyle w:val="TAL"/>
              <w:rPr>
                <w:szCs w:val="22"/>
                <w:lang w:val="en-GB" w:eastAsia="ja-JP"/>
              </w:rPr>
            </w:pPr>
            <w:r w:rsidRPr="00325D1F">
              <w:rPr>
                <w:b/>
                <w:i/>
                <w:szCs w:val="22"/>
                <w:lang w:val="en-GB" w:eastAsia="ja-JP"/>
              </w:rPr>
              <w:t>zeroCorrelationZoneConfig</w:t>
            </w:r>
          </w:p>
          <w:p w14:paraId="47D40C31" w14:textId="2FA5D373" w:rsidR="002C5D28" w:rsidRPr="00325D1F" w:rsidRDefault="002C5D28" w:rsidP="00F43D0B">
            <w:pPr>
              <w:pStyle w:val="TAL"/>
              <w:rPr>
                <w:szCs w:val="22"/>
                <w:lang w:val="en-GB" w:eastAsia="ja-JP"/>
              </w:rPr>
            </w:pPr>
            <w:r w:rsidRPr="00325D1F">
              <w:rPr>
                <w:szCs w:val="22"/>
                <w:lang w:val="en-GB" w:eastAsia="ja-JP"/>
              </w:rPr>
              <w:t xml:space="preserve">N-CS configuration, see Table 6.3.3.1-5 in </w:t>
            </w:r>
            <w:r w:rsidR="00F93181" w:rsidRPr="00325D1F">
              <w:rPr>
                <w:szCs w:val="22"/>
                <w:lang w:val="en-GB" w:eastAsia="ja-JP"/>
              </w:rPr>
              <w:t>TS 38.211 [16]</w:t>
            </w:r>
            <w:r w:rsidR="009F3029" w:rsidRPr="00325D1F">
              <w:rPr>
                <w:szCs w:val="22"/>
                <w:lang w:val="en-GB" w:eastAsia="ja-JP"/>
              </w:rPr>
              <w:t>.</w:t>
            </w:r>
          </w:p>
        </w:tc>
      </w:tr>
    </w:tbl>
    <w:p w14:paraId="62174683" w14:textId="77777777" w:rsidR="00AE631B" w:rsidRPr="00325D1F" w:rsidRDefault="00AE631B" w:rsidP="00655583">
      <w:pPr>
        <w:rPr>
          <w:iCs/>
        </w:rPr>
      </w:pPr>
    </w:p>
    <w:sectPr w:rsidR="00AE631B" w:rsidRPr="00325D1F" w:rsidSect="0065558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575EF" w14:textId="77777777" w:rsidR="00355A49" w:rsidRDefault="00355A49">
      <w:pPr>
        <w:spacing w:after="0"/>
      </w:pPr>
      <w:r>
        <w:separator/>
      </w:r>
    </w:p>
  </w:endnote>
  <w:endnote w:type="continuationSeparator" w:id="0">
    <w:p w14:paraId="2716269C" w14:textId="77777777" w:rsidR="00355A49" w:rsidRDefault="00355A49">
      <w:pPr>
        <w:spacing w:after="0"/>
      </w:pPr>
      <w:r>
        <w:continuationSeparator/>
      </w:r>
    </w:p>
  </w:endnote>
  <w:endnote w:type="continuationNotice" w:id="1">
    <w:p w14:paraId="37EDAE16" w14:textId="77777777" w:rsidR="00355A49" w:rsidRDefault="00355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D7731" w:rsidRDefault="00CD773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F5BF" w14:textId="77777777" w:rsidR="00355A49" w:rsidRDefault="00355A49">
      <w:pPr>
        <w:spacing w:after="0"/>
      </w:pPr>
      <w:r>
        <w:separator/>
      </w:r>
    </w:p>
  </w:footnote>
  <w:footnote w:type="continuationSeparator" w:id="0">
    <w:p w14:paraId="7BDC9AE0" w14:textId="77777777" w:rsidR="00355A49" w:rsidRDefault="00355A49">
      <w:pPr>
        <w:spacing w:after="0"/>
      </w:pPr>
      <w:r>
        <w:continuationSeparator/>
      </w:r>
    </w:p>
  </w:footnote>
  <w:footnote w:type="continuationNotice" w:id="1">
    <w:p w14:paraId="68BCB39C" w14:textId="77777777" w:rsidR="00355A49" w:rsidRDefault="00355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7B624" w14:textId="77777777" w:rsidR="00A755D9" w:rsidRDefault="00A7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A8544F0" w:rsidR="00CD7731" w:rsidRDefault="00CD77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3A3">
      <w:rPr>
        <w:rFonts w:ascii="Arial" w:eastAsia="ＭＳ 明朝" w:hAnsi="Arial" w:cs="Arial" w:hint="eastAsia"/>
        <w:bCs/>
        <w:noProof/>
        <w:sz w:val="18"/>
        <w:szCs w:val="18"/>
      </w:rPr>
      <w:t>エラー</w:t>
    </w:r>
    <w:r w:rsidR="007B33A3">
      <w:rPr>
        <w:rFonts w:ascii="Arial" w:eastAsia="ＭＳ 明朝" w:hAnsi="Arial" w:cs="Arial" w:hint="eastAsia"/>
        <w:bCs/>
        <w:noProof/>
        <w:sz w:val="18"/>
        <w:szCs w:val="18"/>
      </w:rPr>
      <w:t xml:space="preserve">! </w:t>
    </w:r>
    <w:r w:rsidR="007B33A3">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5B501E9A" w:rsidR="00CD7731" w:rsidRDefault="00CD77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33A3">
      <w:rPr>
        <w:rFonts w:ascii="Arial" w:hAnsi="Arial" w:cs="Arial"/>
        <w:b/>
        <w:noProof/>
        <w:sz w:val="18"/>
        <w:szCs w:val="18"/>
      </w:rPr>
      <w:t>4</w:t>
    </w:r>
    <w:r>
      <w:rPr>
        <w:rFonts w:ascii="Arial" w:hAnsi="Arial" w:cs="Arial"/>
        <w:b/>
        <w:sz w:val="18"/>
        <w:szCs w:val="18"/>
      </w:rPr>
      <w:fldChar w:fldCharType="end"/>
    </w:r>
  </w:p>
  <w:p w14:paraId="5331B14F" w14:textId="307B0765" w:rsidR="00CD7731" w:rsidRDefault="00CD77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3A3">
      <w:rPr>
        <w:rFonts w:ascii="Arial" w:eastAsia="ＭＳ 明朝" w:hAnsi="Arial" w:cs="Arial" w:hint="eastAsia"/>
        <w:bCs/>
        <w:noProof/>
        <w:sz w:val="18"/>
        <w:szCs w:val="18"/>
      </w:rPr>
      <w:t>エラー</w:t>
    </w:r>
    <w:r w:rsidR="007B33A3">
      <w:rPr>
        <w:rFonts w:ascii="Arial" w:eastAsia="ＭＳ 明朝" w:hAnsi="Arial" w:cs="Arial" w:hint="eastAsia"/>
        <w:bCs/>
        <w:noProof/>
        <w:sz w:val="18"/>
        <w:szCs w:val="18"/>
      </w:rPr>
      <w:t xml:space="preserve">! </w:t>
    </w:r>
    <w:r w:rsidR="007B33A3">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CD7731" w:rsidRDefault="00CD7731">
    <w:pPr>
      <w:pStyle w:val="a3"/>
    </w:pPr>
  </w:p>
  <w:p w14:paraId="31BBBCD6" w14:textId="77777777" w:rsidR="00CD7731" w:rsidRDefault="00CD773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A5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D55"/>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49"/>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5B3"/>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8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3B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3A3"/>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429"/>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096"/>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ED"/>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A69"/>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5D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6DB"/>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D3"/>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240"/>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A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DC2"/>
    <w:rsid w:val="00E7417A"/>
    <w:rsid w:val="00E742B8"/>
    <w:rsid w:val="00E75205"/>
    <w:rsid w:val="00E7553F"/>
    <w:rsid w:val="00E75A4B"/>
    <w:rsid w:val="00E75D79"/>
    <w:rsid w:val="00E7611C"/>
    <w:rsid w:val="00E7662E"/>
    <w:rsid w:val="00E76C12"/>
    <w:rsid w:val="00E77352"/>
    <w:rsid w:val="00E77645"/>
    <w:rsid w:val="00E77EF0"/>
    <w:rsid w:val="00E8008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吹き出し (文字)"/>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コメント文字列 (文字)"/>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A755D9"/>
    <w:pPr>
      <w:spacing w:after="120"/>
    </w:pPr>
    <w:rPr>
      <w:rFonts w:ascii="Arial" w:eastAsiaTheme="minorEastAsia" w:hAnsi="Arial"/>
      <w:lang w:val="en-GB" w:eastAsia="en-US"/>
    </w:rPr>
  </w:style>
  <w:style w:type="character" w:styleId="af4">
    <w:name w:val="Hyperlink"/>
    <w:rsid w:val="00A755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1D88B-65F0-4D22-8A6E-EA8893A4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737</Words>
  <Characters>5651</Characters>
  <Application>Microsoft Office Word</Application>
  <DocSecurity>0</DocSecurity>
  <Lines>47</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2</cp:revision>
  <cp:lastPrinted>2017-05-08T10:55:00Z</cp:lastPrinted>
  <dcterms:created xsi:type="dcterms:W3CDTF">2020-02-14T07:35:00Z</dcterms:created>
  <dcterms:modified xsi:type="dcterms:W3CDTF">2020-02-14T07:35:00Z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