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157435" w:rsidRDefault="00C4598A">
      <w:pPr>
        <w:pStyle w:val="a9"/>
        <w:tabs>
          <w:tab w:val="right" w:pos="10440"/>
          <w:tab w:val="right" w:pos="13323"/>
        </w:tabs>
        <w:rPr>
          <w:rFonts w:eastAsiaTheme="minorEastAsia" w:cs="Arial"/>
          <w:sz w:val="24"/>
          <w:szCs w:val="24"/>
          <w:lang w:eastAsia="zh-CN"/>
        </w:rPr>
      </w:pPr>
      <w:r w:rsidRPr="00C4598A">
        <w:rPr>
          <w:rFonts w:cs="Arial"/>
          <w:sz w:val="24"/>
          <w:szCs w:val="24"/>
        </w:rPr>
        <w:t>3GPP TSG</w:t>
      </w:r>
      <w:r w:rsidRPr="00C4598A">
        <w:rPr>
          <w:rFonts w:eastAsia="宋体" w:cs="Arial" w:hint="eastAsia"/>
          <w:sz w:val="24"/>
          <w:szCs w:val="24"/>
          <w:lang w:eastAsia="zh-CN"/>
        </w:rPr>
        <w:t xml:space="preserve"> </w:t>
      </w:r>
      <w:r w:rsidR="00B74F8E" w:rsidRPr="00C4598A">
        <w:rPr>
          <w:rFonts w:cs="Arial"/>
          <w:sz w:val="24"/>
          <w:szCs w:val="24"/>
        </w:rPr>
        <w:t>RAN Meeting #</w:t>
      </w:r>
      <w:r w:rsidR="005762BC" w:rsidRPr="00C4598A">
        <w:rPr>
          <w:rFonts w:eastAsia="宋体" w:cs="Arial" w:hint="eastAsia"/>
          <w:sz w:val="24"/>
          <w:szCs w:val="24"/>
          <w:lang w:eastAsia="zh-CN"/>
        </w:rPr>
        <w:t>8</w:t>
      </w:r>
      <w:r w:rsidR="00157435">
        <w:rPr>
          <w:rFonts w:eastAsia="宋体" w:cs="Arial" w:hint="eastAsia"/>
          <w:sz w:val="24"/>
          <w:szCs w:val="24"/>
          <w:lang w:eastAsia="zh-CN"/>
        </w:rPr>
        <w:t>7e</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A31941">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B74F8E" w:rsidRPr="004E7825">
        <w:rPr>
          <w:rFonts w:cs="Arial"/>
          <w:sz w:val="24"/>
          <w:szCs w:val="24"/>
        </w:rPr>
        <w:t>R</w:t>
      </w:r>
      <w:r w:rsidRPr="004E7825">
        <w:rPr>
          <w:rFonts w:eastAsia="宋体" w:cs="Arial" w:hint="eastAsia"/>
          <w:sz w:val="24"/>
          <w:szCs w:val="24"/>
          <w:lang w:eastAsia="zh-CN"/>
        </w:rPr>
        <w:t>P</w:t>
      </w:r>
      <w:r w:rsidR="00B74F8E" w:rsidRPr="004E7825">
        <w:rPr>
          <w:rFonts w:cs="Arial"/>
          <w:sz w:val="24"/>
          <w:szCs w:val="24"/>
        </w:rPr>
        <w:t>-</w:t>
      </w:r>
      <w:r w:rsidR="004A6F6E">
        <w:rPr>
          <w:rFonts w:eastAsiaTheme="minorEastAsia" w:cs="Arial" w:hint="eastAsia"/>
          <w:sz w:val="24"/>
          <w:szCs w:val="24"/>
          <w:lang w:eastAsia="zh-CN"/>
        </w:rPr>
        <w:t>200240</w:t>
      </w:r>
    </w:p>
    <w:p w:rsidR="005B3A13" w:rsidRPr="0062435C" w:rsidRDefault="00157435" w:rsidP="005B3A13">
      <w:pPr>
        <w:pStyle w:val="a9"/>
        <w:tabs>
          <w:tab w:val="right" w:pos="10440"/>
          <w:tab w:val="right" w:pos="13323"/>
        </w:tabs>
        <w:rPr>
          <w:rFonts w:cs="Arial"/>
          <w:sz w:val="24"/>
          <w:szCs w:val="24"/>
        </w:rPr>
      </w:pPr>
      <w:r>
        <w:rPr>
          <w:rFonts w:cs="Arial" w:hint="eastAsia"/>
          <w:sz w:val="24"/>
          <w:szCs w:val="24"/>
          <w:lang w:val="en-GB"/>
        </w:rPr>
        <w:t>Electronic meeting</w:t>
      </w:r>
      <w:r w:rsidRPr="00900E94">
        <w:rPr>
          <w:rFonts w:eastAsia="MS Mincho" w:cs="Arial"/>
          <w:sz w:val="24"/>
          <w:szCs w:val="24"/>
          <w:lang w:val="en-GB"/>
        </w:rPr>
        <w:t xml:space="preserve">, </w:t>
      </w:r>
      <w:r>
        <w:rPr>
          <w:rFonts w:cs="Arial" w:hint="eastAsia"/>
          <w:sz w:val="24"/>
          <w:szCs w:val="24"/>
          <w:lang w:val="en-GB"/>
        </w:rPr>
        <w:t>16</w:t>
      </w:r>
      <w:r w:rsidRPr="00941F9B">
        <w:rPr>
          <w:rFonts w:cs="Arial" w:hint="eastAsia"/>
          <w:sz w:val="24"/>
          <w:szCs w:val="24"/>
          <w:vertAlign w:val="superscript"/>
          <w:lang w:val="en-GB"/>
        </w:rPr>
        <w:t>th</w:t>
      </w:r>
      <w:r>
        <w:rPr>
          <w:rFonts w:cs="Arial" w:hint="eastAsia"/>
          <w:sz w:val="24"/>
          <w:szCs w:val="24"/>
          <w:lang w:val="en-GB"/>
        </w:rPr>
        <w:t xml:space="preserve"> March </w:t>
      </w:r>
      <w:r>
        <w:rPr>
          <w:rFonts w:eastAsia="MS Mincho" w:cs="Arial"/>
          <w:sz w:val="24"/>
          <w:szCs w:val="24"/>
          <w:lang w:val="en-GB"/>
        </w:rPr>
        <w:t>–</w:t>
      </w:r>
      <w:r>
        <w:rPr>
          <w:rFonts w:cs="Arial" w:hint="eastAsia"/>
          <w:sz w:val="24"/>
          <w:szCs w:val="24"/>
          <w:lang w:val="en-GB"/>
        </w:rPr>
        <w:t xml:space="preserve"> 20</w:t>
      </w:r>
      <w:r w:rsidRPr="00941F9B">
        <w:rPr>
          <w:rFonts w:cs="Arial" w:hint="eastAsia"/>
          <w:sz w:val="24"/>
          <w:szCs w:val="24"/>
          <w:vertAlign w:val="superscript"/>
          <w:lang w:val="en-GB"/>
        </w:rPr>
        <w:t>th</w:t>
      </w:r>
      <w:r>
        <w:rPr>
          <w:rFonts w:cs="Arial" w:hint="eastAsia"/>
          <w:sz w:val="24"/>
          <w:szCs w:val="24"/>
          <w:lang w:val="en-GB"/>
        </w:rPr>
        <w:t xml:space="preserve"> March</w:t>
      </w:r>
      <w:r w:rsidRPr="00900E94">
        <w:rPr>
          <w:rFonts w:eastAsia="MS Mincho" w:cs="Arial"/>
          <w:sz w:val="24"/>
          <w:szCs w:val="24"/>
          <w:lang w:val="en-GB"/>
        </w:rPr>
        <w:t>, 20</w:t>
      </w:r>
      <w:r>
        <w:rPr>
          <w:rFonts w:cs="Arial" w:hint="eastAsia"/>
          <w:sz w:val="24"/>
          <w:szCs w:val="24"/>
          <w:lang w:val="en-GB"/>
        </w:rPr>
        <w:t>20</w:t>
      </w:r>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r>
      <w:r w:rsidR="00E44FFD" w:rsidRPr="00E44FFD">
        <w:rPr>
          <w:rFonts w:ascii="Arial" w:eastAsia="Batang" w:hAnsi="Arial" w:cs="Arial" w:hint="eastAsia"/>
          <w:b/>
          <w:lang w:eastAsia="zh-CN"/>
        </w:rPr>
        <w:t>Revised</w:t>
      </w:r>
      <w:r>
        <w:rPr>
          <w:rFonts w:ascii="Arial" w:eastAsia="Batang" w:hAnsi="Arial" w:cs="Arial"/>
          <w:b/>
          <w:lang w:eastAsia="zh-CN"/>
        </w:rPr>
        <w:t xml:space="preserve"> WID</w:t>
      </w:r>
      <w:r w:rsidR="00E44FFD">
        <w:rPr>
          <w:rFonts w:asciiTheme="minorEastAsia" w:eastAsiaTheme="minorEastAsia" w:hAnsiTheme="minorEastAsia" w:cs="Arial" w:hint="eastAsia"/>
          <w:b/>
          <w:lang w:eastAsia="zh-CN"/>
        </w:rPr>
        <w:t>:</w:t>
      </w:r>
      <w:r>
        <w:rPr>
          <w:rFonts w:ascii="Arial" w:eastAsia="宋体" w:hAnsi="Arial" w:cs="Arial" w:hint="eastAsia"/>
          <w:b/>
          <w:lang w:eastAsia="zh-CN"/>
        </w:rPr>
        <w:t xml:space="preserve"> </w:t>
      </w:r>
      <w:r w:rsidR="00267F68">
        <w:rPr>
          <w:rFonts w:ascii="Arial" w:eastAsia="Batang" w:hAnsi="Arial" w:cs="Arial"/>
          <w:b/>
          <w:lang w:eastAsia="zh-CN"/>
        </w:rPr>
        <w:t xml:space="preserve">RRM requirements </w:t>
      </w:r>
      <w:r w:rsidR="00267F68">
        <w:rPr>
          <w:rFonts w:ascii="Arial" w:eastAsiaTheme="minorEastAsia" w:hAnsi="Arial" w:cs="Arial" w:hint="eastAsia"/>
          <w:b/>
          <w:lang w:eastAsia="zh-CN"/>
        </w:rPr>
        <w:t>for</w:t>
      </w:r>
      <w:r w:rsidR="00A31941" w:rsidRPr="00A31941">
        <w:rPr>
          <w:rFonts w:ascii="Arial" w:eastAsia="Batang" w:hAnsi="Arial" w:cs="Arial"/>
          <w:b/>
          <w:lang w:eastAsia="zh-CN"/>
        </w:rPr>
        <w:t xml:space="preserve"> CSI-RS based L3 measurement</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4A6F6E">
        <w:rPr>
          <w:rFonts w:ascii="Arial" w:eastAsia="宋体" w:hAnsi="Arial" w:hint="eastAsia"/>
          <w:b/>
          <w:lang w:eastAsia="zh-CN"/>
        </w:rPr>
        <w:t>9.</w:t>
      </w:r>
      <w:r w:rsidR="00E44FFD">
        <w:rPr>
          <w:rFonts w:ascii="Arial" w:eastAsia="宋体" w:hAnsi="Arial" w:hint="eastAsia"/>
          <w:b/>
          <w:lang w:eastAsia="zh-CN"/>
        </w:rPr>
        <w:t>3</w:t>
      </w:r>
      <w:r w:rsidR="004A6F6E">
        <w:rPr>
          <w:rFonts w:ascii="Arial" w:eastAsia="宋体" w:hAnsi="Arial" w:hint="eastAsia"/>
          <w:b/>
          <w:lang w:eastAsia="zh-CN"/>
        </w:rPr>
        <w:t>.</w:t>
      </w:r>
      <w:r w:rsidR="00E44FFD">
        <w:rPr>
          <w:rFonts w:ascii="Arial" w:eastAsia="宋体" w:hAnsi="Arial" w:hint="eastAsia"/>
          <w:b/>
          <w:lang w:eastAsia="zh-CN"/>
        </w:rPr>
        <w:t>22</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A31941">
        <w:rPr>
          <w:rFonts w:eastAsia="宋体" w:cs="Arial" w:hint="eastAsia"/>
          <w:b/>
          <w:lang w:eastAsia="zh-CN"/>
        </w:rPr>
        <w:t xml:space="preserve">RRM </w:t>
      </w:r>
      <w:r w:rsidR="00A31941">
        <w:rPr>
          <w:rFonts w:eastAsia="宋体" w:cs="Arial"/>
          <w:b/>
          <w:lang w:eastAsia="zh-CN"/>
        </w:rPr>
        <w:t>requirement</w:t>
      </w:r>
      <w:r w:rsidR="006602A1">
        <w:rPr>
          <w:rFonts w:eastAsia="宋体" w:cs="Arial" w:hint="eastAsia"/>
          <w:b/>
          <w:lang w:eastAsia="zh-CN"/>
        </w:rPr>
        <w:t xml:space="preserve"> for</w:t>
      </w:r>
      <w:r w:rsidR="00A31941">
        <w:rPr>
          <w:rFonts w:eastAsia="宋体" w:cs="Arial" w:hint="eastAsia"/>
          <w:b/>
          <w:lang w:eastAsia="zh-CN"/>
        </w:rPr>
        <w:t xml:space="preserve"> CSI-RS based L3 measurement</w:t>
      </w:r>
      <w:bookmarkStart w:id="0" w:name="_GoBack"/>
      <w:bookmarkEnd w:id="0"/>
    </w:p>
    <w:p w:rsidR="00B74F8E" w:rsidRDefault="00B74F8E">
      <w:pPr>
        <w:pStyle w:val="2"/>
        <w:tabs>
          <w:tab w:val="left" w:pos="2552"/>
        </w:tabs>
        <w:rPr>
          <w:rFonts w:eastAsia="宋体"/>
          <w:lang w:eastAsia="zh-CN"/>
        </w:rPr>
      </w:pPr>
      <w:r>
        <w:t>Acrony</w:t>
      </w:r>
      <w:r>
        <w:rPr>
          <w:color w:val="000000"/>
        </w:rPr>
        <w:t xml:space="preserve">m: </w:t>
      </w:r>
      <w:r w:rsidR="000C3B8C" w:rsidRPr="000C3B8C">
        <w:rPr>
          <w:rFonts w:eastAsia="宋体"/>
          <w:color w:val="000000"/>
          <w:lang w:eastAsia="zh-CN"/>
        </w:rPr>
        <w:t>NR_CSI-RS_L3meas</w:t>
      </w:r>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AF570B" w:rsidRDefault="0032370D" w:rsidP="00B76121">
      <w:pPr>
        <w:spacing w:beforeLines="100" w:before="240" w:afterLines="100" w:after="240"/>
        <w:jc w:val="both"/>
        <w:rPr>
          <w:rFonts w:eastAsiaTheme="minorEastAsia"/>
          <w:lang w:eastAsia="zh-CN"/>
        </w:rPr>
      </w:pPr>
      <w:bookmarkStart w:id="1" w:name="OLE_LINK5"/>
      <w:bookmarkStart w:id="2" w:name="OLE_LINK6"/>
      <w:r w:rsidRPr="001F11EC">
        <w:rPr>
          <w:rFonts w:eastAsia="宋体" w:hint="eastAsia"/>
          <w:lang w:eastAsia="zh-CN"/>
        </w:rPr>
        <w:t xml:space="preserve">CSI-RS was designed for beam management and mobility management, and </w:t>
      </w:r>
      <w:r>
        <w:rPr>
          <w:rFonts w:hint="eastAsia"/>
        </w:rPr>
        <w:t xml:space="preserve">CSI-RS based mobility plays an important role in </w:t>
      </w:r>
      <w:r w:rsidR="00A31941">
        <w:rPr>
          <w:rFonts w:hint="eastAsia"/>
        </w:rPr>
        <w:t>mobility and network deployment/</w:t>
      </w:r>
      <w:r>
        <w:rPr>
          <w:rFonts w:hint="eastAsia"/>
        </w:rPr>
        <w:t xml:space="preserve">optimization. </w:t>
      </w:r>
      <w:r w:rsidR="00DD6E46">
        <w:rPr>
          <w:rFonts w:eastAsiaTheme="minorEastAsia" w:hint="eastAsia"/>
          <w:lang w:eastAsia="zh-CN"/>
        </w:rPr>
        <w:t>T</w:t>
      </w:r>
      <w:r w:rsidR="00AF570B" w:rsidRPr="004B72DA">
        <w:rPr>
          <w:lang w:eastAsia="zh-CN"/>
        </w:rPr>
        <w:t xml:space="preserve">he justification work on </w:t>
      </w:r>
      <w:r w:rsidR="00AF570B">
        <w:rPr>
          <w:lang w:eastAsia="zh-CN"/>
        </w:rPr>
        <w:t xml:space="preserve">the </w:t>
      </w:r>
      <w:r w:rsidR="00AF570B" w:rsidRPr="004B72DA">
        <w:rPr>
          <w:lang w:eastAsia="zh-CN"/>
        </w:rPr>
        <w:t xml:space="preserve">functionality </w:t>
      </w:r>
      <w:r w:rsidR="00AF570B">
        <w:rPr>
          <w:lang w:eastAsia="zh-CN"/>
        </w:rPr>
        <w:t xml:space="preserve">of </w:t>
      </w:r>
      <w:r w:rsidR="00AF570B" w:rsidRPr="004B72DA">
        <w:rPr>
          <w:lang w:eastAsia="zh-CN"/>
        </w:rPr>
        <w:t>CSI-RS</w:t>
      </w:r>
      <w:r w:rsidR="00AF570B">
        <w:rPr>
          <w:lang w:eastAsia="zh-CN"/>
        </w:rPr>
        <w:t xml:space="preserve"> based RRM</w:t>
      </w:r>
      <w:r w:rsidR="00AF570B" w:rsidRPr="004B72DA">
        <w:rPr>
          <w:lang w:eastAsia="zh-CN"/>
        </w:rPr>
        <w:t xml:space="preserve"> has been do</w:t>
      </w:r>
      <w:r w:rsidR="00DD6E46">
        <w:rPr>
          <w:lang w:eastAsia="zh-CN"/>
        </w:rPr>
        <w:t>ne in other groups, e.g. RAN1/2</w:t>
      </w:r>
      <w:r w:rsidR="00DD6E46">
        <w:rPr>
          <w:rFonts w:eastAsiaTheme="minorEastAsia" w:hint="eastAsia"/>
          <w:lang w:eastAsia="zh-CN"/>
        </w:rPr>
        <w:t>.</w:t>
      </w:r>
      <w:r w:rsidR="00DD6E46" w:rsidRPr="00DD6E46">
        <w:rPr>
          <w:rFonts w:eastAsiaTheme="minorEastAsia"/>
          <w:lang w:eastAsia="zh-CN"/>
        </w:rPr>
        <w:t xml:space="preserve"> </w:t>
      </w:r>
      <w:r w:rsidR="00DD6E46">
        <w:rPr>
          <w:rFonts w:eastAsiaTheme="minorEastAsia"/>
          <w:lang w:eastAsia="zh-CN"/>
        </w:rPr>
        <w:t>C</w:t>
      </w:r>
      <w:r w:rsidR="00DD6E46">
        <w:rPr>
          <w:rFonts w:eastAsiaTheme="minorEastAsia" w:hint="eastAsia"/>
          <w:lang w:eastAsia="zh-CN"/>
        </w:rPr>
        <w:t xml:space="preserve">ompared to SSB based RRM measurement, </w:t>
      </w:r>
      <w:r w:rsidR="00DD6E46" w:rsidRPr="009447E3">
        <w:rPr>
          <w:rFonts w:hint="eastAsia"/>
        </w:rPr>
        <w:t>CSI-RS based measurement is more refined and flexible</w:t>
      </w:r>
      <w:r w:rsidR="00DD6E46">
        <w:rPr>
          <w:rFonts w:eastAsiaTheme="minorEastAsia" w:hint="eastAsia"/>
          <w:lang w:eastAsia="zh-CN"/>
        </w:rPr>
        <w:t xml:space="preserve"> in terms of resource usage, mobility enhancement and handover reliability</w:t>
      </w:r>
      <w:r w:rsidR="00DD6E46" w:rsidRPr="009447E3">
        <w:rPr>
          <w:rFonts w:hint="eastAsia"/>
        </w:rPr>
        <w:t>.</w:t>
      </w:r>
      <w:r w:rsidR="00AF570B">
        <w:rPr>
          <w:rFonts w:eastAsiaTheme="minorEastAsia" w:hint="eastAsia"/>
          <w:lang w:eastAsia="zh-CN"/>
        </w:rPr>
        <w:t xml:space="preserve"> </w:t>
      </w:r>
      <w:r w:rsidR="00DD6E46">
        <w:rPr>
          <w:rFonts w:eastAsiaTheme="minorEastAsia"/>
          <w:lang w:eastAsia="zh-CN"/>
        </w:rPr>
        <w:t>H</w:t>
      </w:r>
      <w:r w:rsidR="00DD6E46">
        <w:rPr>
          <w:rFonts w:eastAsiaTheme="minorEastAsia" w:hint="eastAsia"/>
          <w:lang w:eastAsia="zh-CN"/>
        </w:rPr>
        <w:t xml:space="preserve">owever </w:t>
      </w:r>
      <w:r w:rsidR="00AF570B">
        <w:rPr>
          <w:rFonts w:eastAsiaTheme="minorEastAsia" w:hint="eastAsia"/>
          <w:lang w:eastAsia="zh-CN"/>
        </w:rPr>
        <w:t>the corresponding RRM requirements</w:t>
      </w:r>
      <w:r w:rsidR="00DD6E46">
        <w:rPr>
          <w:rFonts w:eastAsiaTheme="minorEastAsia" w:hint="eastAsia"/>
          <w:lang w:eastAsia="zh-CN"/>
        </w:rPr>
        <w:t xml:space="preserve"> for CSI-RS</w:t>
      </w:r>
      <w:r w:rsidR="00AF570B">
        <w:rPr>
          <w:rFonts w:eastAsiaTheme="minorEastAsia" w:hint="eastAsia"/>
          <w:lang w:eastAsia="zh-CN"/>
        </w:rPr>
        <w:t xml:space="preserve"> have not been developed in RAN4. </w:t>
      </w:r>
    </w:p>
    <w:p w:rsidR="00DD6E46" w:rsidRPr="00AF570B" w:rsidRDefault="00DD6E46" w:rsidP="00B76121">
      <w:pPr>
        <w:spacing w:beforeLines="100" w:before="240" w:afterLines="100" w:after="240"/>
        <w:jc w:val="both"/>
        <w:rPr>
          <w:rFonts w:eastAsiaTheme="minorEastAsia"/>
          <w:lang w:eastAsia="zh-CN"/>
        </w:rPr>
      </w:pPr>
      <w:r>
        <w:rPr>
          <w:rFonts w:eastAsiaTheme="minorEastAsia"/>
          <w:lang w:eastAsia="zh-CN"/>
        </w:rPr>
        <w:t>T</w:t>
      </w:r>
      <w:r>
        <w:rPr>
          <w:rFonts w:eastAsiaTheme="minorEastAsia" w:hint="eastAsia"/>
          <w:lang w:eastAsia="zh-CN"/>
        </w:rPr>
        <w:t xml:space="preserve">his WI aims to define the CSI-RS based RRM measurement </w:t>
      </w:r>
      <w:r>
        <w:rPr>
          <w:rFonts w:eastAsiaTheme="minorEastAsia"/>
          <w:lang w:eastAsia="zh-CN"/>
        </w:rPr>
        <w:t>requirement</w:t>
      </w:r>
      <w:r>
        <w:rPr>
          <w:rFonts w:eastAsiaTheme="minorEastAsia" w:hint="eastAsia"/>
          <w:lang w:eastAsia="zh-CN"/>
        </w:rPr>
        <w:t>s.</w:t>
      </w:r>
    </w:p>
    <w:bookmarkEnd w:id="1"/>
    <w:bookmarkEnd w:id="2"/>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AF570B" w:rsidP="008644FD">
      <w:pPr>
        <w:jc w:val="both"/>
        <w:rPr>
          <w:rFonts w:eastAsia="宋体"/>
          <w:lang w:eastAsia="zh-CN"/>
        </w:rPr>
      </w:pPr>
      <w:r>
        <w:rPr>
          <w:rFonts w:eastAsia="宋体"/>
          <w:lang w:eastAsia="zh-CN"/>
        </w:rPr>
        <w:t>T</w:t>
      </w:r>
      <w:r>
        <w:rPr>
          <w:rFonts w:eastAsia="宋体" w:hint="eastAsia"/>
          <w:lang w:eastAsia="zh-CN"/>
        </w:rPr>
        <w:t xml:space="preserve">his new WID proposed to specify RRM requirements for </w:t>
      </w:r>
      <w:r w:rsidR="008644FD">
        <w:rPr>
          <w:rFonts w:eastAsia="宋体" w:hint="eastAsia"/>
          <w:lang w:eastAsia="zh-CN"/>
        </w:rPr>
        <w:t>CSI-RS based L3 measurements</w:t>
      </w:r>
      <w:r>
        <w:rPr>
          <w:rFonts w:eastAsia="宋体" w:hint="eastAsia"/>
          <w:lang w:eastAsia="zh-CN"/>
        </w:rPr>
        <w:t xml:space="preserve"> with the following</w:t>
      </w:r>
      <w:r w:rsidR="00267E7F">
        <w:rPr>
          <w:rFonts w:eastAsia="宋体" w:hint="eastAsia"/>
          <w:lang w:eastAsia="zh-CN"/>
        </w:rPr>
        <w:t xml:space="preserve"> </w:t>
      </w:r>
      <w:r w:rsidR="0030590F">
        <w:rPr>
          <w:rFonts w:eastAsia="宋体" w:hint="eastAsia"/>
          <w:lang w:eastAsia="zh-CN"/>
        </w:rPr>
        <w:t>aspects,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Assumptions on Synchronization </w:t>
      </w:r>
    </w:p>
    <w:p w:rsidR="0030590F" w:rsidRPr="008644FD" w:rsidRDefault="0030590F" w:rsidP="008644FD">
      <w:pPr>
        <w:numPr>
          <w:ilvl w:val="1"/>
          <w:numId w:val="25"/>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30590F" w:rsidRPr="008644FD" w:rsidRDefault="0030590F" w:rsidP="0030590F">
      <w:pPr>
        <w:numPr>
          <w:ilvl w:val="0"/>
          <w:numId w:val="20"/>
        </w:numPr>
        <w:spacing w:before="120" w:after="120"/>
        <w:rPr>
          <w:lang w:eastAsia="ja-JP" w:bidi="hi-IN"/>
        </w:rPr>
      </w:pPr>
      <w:r w:rsidRPr="008644FD">
        <w:rPr>
          <w:lang w:eastAsia="ja-JP" w:bidi="hi-IN"/>
        </w:rPr>
        <w:t>Measuremen</w:t>
      </w:r>
      <w:r w:rsidR="008644FD" w:rsidRPr="008644FD">
        <w:rPr>
          <w:lang w:eastAsia="ja-JP" w:bidi="hi-IN"/>
        </w:rPr>
        <w:t xml:space="preserve">t bandwidth of CSI-RS </w:t>
      </w:r>
      <w:r w:rsidR="008644FD" w:rsidRPr="008644FD">
        <w:rPr>
          <w:rFonts w:eastAsiaTheme="minorEastAsia" w:hint="eastAsia"/>
          <w:lang w:eastAsia="zh-CN" w:bidi="hi-IN"/>
        </w:rPr>
        <w:t>for</w:t>
      </w:r>
      <w:r w:rsidRPr="008644FD">
        <w:rPr>
          <w:lang w:eastAsia="ja-JP" w:bidi="hi-IN"/>
        </w:rPr>
        <w:t xml:space="preserve"> the minimum requirements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CSI-RS based intra-frequency and inter-frequency definition </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Intra-frequency and inter-frequency measurement requirements </w:t>
      </w:r>
    </w:p>
    <w:p w:rsidR="0030590F" w:rsidRPr="008644FD" w:rsidRDefault="0030590F" w:rsidP="0030590F">
      <w:pPr>
        <w:numPr>
          <w:ilvl w:val="0"/>
          <w:numId w:val="20"/>
        </w:numPr>
        <w:spacing w:before="120" w:after="120"/>
        <w:rPr>
          <w:lang w:eastAsia="ja-JP" w:bidi="hi-IN"/>
        </w:rPr>
      </w:pPr>
      <w:r w:rsidRPr="008644FD">
        <w:rPr>
          <w:lang w:eastAsia="ja-JP" w:bidi="hi-IN"/>
        </w:rPr>
        <w:t>Evaluate and specify CSI-RS based L3 measurement accuracy</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Introduce new UE measurement capability, including number of frequency layer and number of cells etc., for CSI-RS based measurement </w:t>
      </w:r>
    </w:p>
    <w:p w:rsidR="00B74F8E" w:rsidRPr="0030590F" w:rsidRDefault="00B74F8E">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30590F" w:rsidP="00F9040E">
      <w:pPr>
        <w:numPr>
          <w:ilvl w:val="0"/>
          <w:numId w:val="15"/>
        </w:numPr>
        <w:jc w:val="both"/>
        <w:rPr>
          <w:rFonts w:eastAsia="宋体"/>
          <w:lang w:eastAsia="zh-CN"/>
        </w:rPr>
      </w:pPr>
      <w:r>
        <w:rPr>
          <w:rFonts w:eastAsia="宋体" w:hint="eastAsia"/>
          <w:lang w:eastAsia="zh-CN"/>
        </w:rPr>
        <w:t xml:space="preserve">Specify </w:t>
      </w:r>
      <w:r w:rsidR="00F9040E" w:rsidRPr="00F9040E">
        <w:rPr>
          <w:rFonts w:eastAsia="宋体" w:hint="eastAsia"/>
          <w:lang w:eastAsia="zh-CN"/>
        </w:rPr>
        <w:t>test cases</w:t>
      </w:r>
      <w:r w:rsidR="00F9040E">
        <w:rPr>
          <w:rFonts w:eastAsia="宋体" w:hint="eastAsia"/>
          <w:lang w:eastAsia="zh-CN"/>
        </w:rPr>
        <w:t xml:space="preserve"> </w:t>
      </w:r>
      <w:r w:rsidR="00F9040E">
        <w:rPr>
          <w:rFonts w:eastAsia="宋体" w:hint="eastAsia"/>
          <w:color w:val="000000"/>
          <w:lang w:eastAsia="zh-CN"/>
        </w:rPr>
        <w:t xml:space="preserve">for </w:t>
      </w:r>
      <w:r w:rsidR="00937040">
        <w:rPr>
          <w:rFonts w:eastAsia="宋体" w:hint="eastAsia"/>
          <w:color w:val="000000"/>
          <w:lang w:eastAsia="zh-CN"/>
        </w:rPr>
        <w:t>CSI-RS based</w:t>
      </w:r>
      <w:r>
        <w:rPr>
          <w:rFonts w:eastAsia="宋体" w:hint="eastAsia"/>
          <w:color w:val="000000"/>
          <w:lang w:eastAsia="zh-CN"/>
        </w:rPr>
        <w:t xml:space="preserve"> RRM</w:t>
      </w:r>
      <w:r w:rsidR="00937040">
        <w:rPr>
          <w:rFonts w:eastAsia="宋体" w:hint="eastAsia"/>
          <w:color w:val="000000"/>
          <w:lang w:eastAsia="zh-CN"/>
        </w:rPr>
        <w:t xml:space="preserve"> </w:t>
      </w:r>
      <w:r w:rsidR="00F9040E" w:rsidRPr="00D70F66">
        <w:rPr>
          <w:color w:val="000000"/>
          <w:lang w:eastAsia="zh-CN"/>
        </w:rPr>
        <w:t>measurement</w:t>
      </w:r>
      <w:r w:rsidR="00830A09">
        <w:rPr>
          <w:rFonts w:hint="eastAsia"/>
          <w:color w:val="000000"/>
        </w:rPr>
        <w:t>.</w:t>
      </w:r>
      <w:r w:rsidR="00F9040E">
        <w:rPr>
          <w:rFonts w:eastAsia="宋体" w:hint="eastAsia"/>
          <w:color w:val="000000"/>
          <w:lang w:eastAsia="zh-CN"/>
        </w:rPr>
        <w:t xml:space="preserve"> </w:t>
      </w:r>
    </w:p>
    <w:p w:rsidR="00B74F8E" w:rsidRPr="00EA4963"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tab/>
        <w:t>If this WID is covering Core and Performance part, then please fill out one line for each part in the attached Excel table.</w:t>
      </w:r>
    </w:p>
    <w:p w:rsidR="00B74F8E" w:rsidRDefault="00B74F8E" w:rsidP="009F7DC9">
      <w:pPr>
        <w:ind w:right="-99"/>
        <w:rPr>
          <w:i/>
        </w:rPr>
      </w:pPr>
      <w:r>
        <w:rPr>
          <w:b/>
          <w:bCs/>
        </w:rPr>
        <w:t>additional comments to the time budget request in the attached Excel table:</w:t>
      </w: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Pr="009F7DC9" w:rsidRDefault="007B26B4" w:rsidP="006A1F5D">
            <w:pPr>
              <w:pStyle w:val="TAL"/>
              <w:rPr>
                <w:rFonts w:eastAsiaTheme="minorEastAsia"/>
                <w:sz w:val="16"/>
                <w:szCs w:val="16"/>
                <w:lang w:eastAsia="zh-CN"/>
              </w:rPr>
            </w:pPr>
          </w:p>
        </w:tc>
        <w:tc>
          <w:tcPr>
            <w:tcW w:w="1134" w:type="dxa"/>
          </w:tcPr>
          <w:p w:rsidR="007B26B4" w:rsidRDefault="007B26B4" w:rsidP="007B26B4">
            <w:pPr>
              <w:pStyle w:val="TAL"/>
              <w:rPr>
                <w:sz w:val="16"/>
                <w:szCs w:val="16"/>
                <w:lang w:eastAsia="zh-CN"/>
              </w:rPr>
            </w:pPr>
          </w:p>
        </w:tc>
        <w:tc>
          <w:tcPr>
            <w:tcW w:w="2409" w:type="dxa"/>
          </w:tcPr>
          <w:p w:rsidR="007B26B4" w:rsidRPr="00040216" w:rsidRDefault="007B26B4" w:rsidP="00937040">
            <w:pPr>
              <w:pStyle w:val="TAL"/>
              <w:rPr>
                <w:rFonts w:eastAsiaTheme="minorEastAsia"/>
                <w:sz w:val="16"/>
                <w:szCs w:val="16"/>
                <w:lang w:eastAsia="zh-CN"/>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F7DC9" w:rsidRDefault="007B26B4" w:rsidP="00B76121">
            <w:pPr>
              <w:spacing w:after="0"/>
              <w:rPr>
                <w:rFonts w:eastAsiaTheme="minorEastAsia"/>
                <w:sz w:val="16"/>
                <w:szCs w:val="16"/>
                <w:lang w:eastAsia="zh-CN"/>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040216" w:rsidRDefault="006876DE" w:rsidP="00157435">
            <w:pPr>
              <w:spacing w:after="0"/>
              <w:rPr>
                <w:rFonts w:eastAsiaTheme="minorEastAsia"/>
                <w:i/>
                <w:lang w:eastAsia="zh-CN"/>
              </w:rPr>
            </w:pPr>
            <w:r w:rsidRPr="0061565A">
              <w:rPr>
                <w:rFonts w:ascii="Arial" w:hAnsi="Arial" w:cs="Arial" w:hint="eastAsia"/>
                <w:sz w:val="16"/>
                <w:szCs w:val="16"/>
                <w:lang w:eastAsia="ja-JP"/>
              </w:rPr>
              <w:t>TSG-RAN #</w:t>
            </w:r>
            <w:del w:id="3" w:author="CATT" w:date="2020-03-10T10:47:00Z">
              <w:r w:rsidRPr="0061565A" w:rsidDel="00157435">
                <w:rPr>
                  <w:rFonts w:ascii="Arial" w:hAnsi="Arial" w:cs="Arial" w:hint="eastAsia"/>
                  <w:sz w:val="16"/>
                  <w:szCs w:val="16"/>
                  <w:lang w:eastAsia="ja-JP"/>
                </w:rPr>
                <w:delText>8</w:delText>
              </w:r>
              <w:r w:rsidR="009F7DC9" w:rsidDel="00157435">
                <w:rPr>
                  <w:rFonts w:ascii="Arial" w:eastAsiaTheme="minorEastAsia" w:hAnsi="Arial" w:cs="Arial" w:hint="eastAsia"/>
                  <w:sz w:val="16"/>
                  <w:szCs w:val="16"/>
                  <w:lang w:eastAsia="zh-CN"/>
                </w:rPr>
                <w:delText>7</w:delText>
              </w:r>
            </w:del>
            <w:ins w:id="4" w:author="CATT" w:date="2020-03-10T10:47:00Z">
              <w:r w:rsidR="00157435" w:rsidRPr="0061565A">
                <w:rPr>
                  <w:rFonts w:ascii="Arial" w:hAnsi="Arial" w:cs="Arial" w:hint="eastAsia"/>
                  <w:sz w:val="16"/>
                  <w:szCs w:val="16"/>
                  <w:lang w:eastAsia="ja-JP"/>
                </w:rPr>
                <w:t>8</w:t>
              </w:r>
              <w:r w:rsidR="00157435">
                <w:rPr>
                  <w:rFonts w:ascii="Arial" w:eastAsiaTheme="minorEastAsia" w:hAnsi="Arial" w:cs="Arial" w:hint="eastAsia"/>
                  <w:sz w:val="16"/>
                  <w:szCs w:val="16"/>
                  <w:lang w:eastAsia="zh-CN"/>
                </w:rPr>
                <w:t>8</w:t>
              </w:r>
            </w:ins>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D17AA6"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D17AA6" w:rsidRPr="00D17AA6" w:rsidRDefault="00D17AA6"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38.306</w:t>
            </w:r>
          </w:p>
        </w:tc>
        <w:tc>
          <w:tcPr>
            <w:tcW w:w="4706" w:type="dxa"/>
            <w:tcBorders>
              <w:top w:val="single" w:sz="4" w:space="0" w:color="auto"/>
              <w:left w:val="single" w:sz="4" w:space="0" w:color="auto"/>
              <w:bottom w:val="single" w:sz="4" w:space="0" w:color="auto"/>
              <w:right w:val="single" w:sz="4" w:space="0" w:color="auto"/>
            </w:tcBorders>
          </w:tcPr>
          <w:p w:rsidR="00D17AA6" w:rsidRDefault="00D17AA6"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D17AA6" w:rsidRPr="0061565A" w:rsidRDefault="00D17AA6" w:rsidP="000276B3">
            <w:pPr>
              <w:spacing w:after="0"/>
              <w:rPr>
                <w:rFonts w:ascii="Arial" w:hAnsi="Arial" w:cs="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rsidR="00D17AA6" w:rsidRPr="004C6C2A" w:rsidRDefault="00D17AA6" w:rsidP="000276B3">
            <w:pPr>
              <w:spacing w:after="0"/>
              <w:rPr>
                <w:rFonts w:ascii="Arial" w:hAnsi="Arial" w:cs="Arial"/>
                <w:sz w:val="16"/>
                <w:szCs w:val="16"/>
                <w:lang w:eastAsia="ja-JP"/>
              </w:rPr>
            </w:pPr>
          </w:p>
        </w:tc>
      </w:tr>
      <w:tr w:rsidR="00D17AA6"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D17AA6" w:rsidRDefault="00D17AA6"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38.331</w:t>
            </w:r>
          </w:p>
        </w:tc>
        <w:tc>
          <w:tcPr>
            <w:tcW w:w="4706" w:type="dxa"/>
            <w:tcBorders>
              <w:top w:val="single" w:sz="4" w:space="0" w:color="auto"/>
              <w:left w:val="single" w:sz="4" w:space="0" w:color="auto"/>
              <w:bottom w:val="single" w:sz="4" w:space="0" w:color="auto"/>
              <w:right w:val="single" w:sz="4" w:space="0" w:color="auto"/>
            </w:tcBorders>
          </w:tcPr>
          <w:p w:rsidR="00D17AA6" w:rsidRDefault="00D17AA6"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D17AA6" w:rsidRPr="0061565A" w:rsidRDefault="00D17AA6" w:rsidP="000276B3">
            <w:pPr>
              <w:spacing w:after="0"/>
              <w:rPr>
                <w:rFonts w:ascii="Arial" w:hAnsi="Arial" w:cs="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rsidR="00D17AA6" w:rsidRPr="004C6C2A" w:rsidRDefault="00D17AA6" w:rsidP="000276B3">
            <w:pPr>
              <w:spacing w:after="0"/>
              <w:rPr>
                <w:rFonts w:ascii="Arial" w:hAnsi="Arial" w:cs="Arial"/>
                <w:sz w:val="16"/>
                <w:szCs w:val="16"/>
                <w:lang w:eastAsia="ja-JP"/>
              </w:rPr>
            </w:pPr>
          </w:p>
        </w:tc>
      </w:tr>
      <w:tr w:rsidR="009F7DC9"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9F7DC9" w:rsidRPr="0056621C" w:rsidRDefault="00F47F87"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38</w:t>
            </w:r>
            <w:r w:rsidR="009F7DC9">
              <w:rPr>
                <w:rFonts w:ascii="Arial" w:eastAsia="宋体" w:hAnsi="Arial" w:cs="Arial" w:hint="eastAsia"/>
                <w:sz w:val="16"/>
                <w:szCs w:val="16"/>
                <w:lang w:eastAsia="zh-CN"/>
              </w:rPr>
              <w:t>.133</w:t>
            </w:r>
          </w:p>
        </w:tc>
        <w:tc>
          <w:tcPr>
            <w:tcW w:w="4706" w:type="dxa"/>
            <w:tcBorders>
              <w:top w:val="single" w:sz="4" w:space="0" w:color="auto"/>
              <w:left w:val="single" w:sz="4" w:space="0" w:color="auto"/>
              <w:bottom w:val="single" w:sz="4" w:space="0" w:color="auto"/>
              <w:right w:val="single" w:sz="4" w:space="0" w:color="auto"/>
            </w:tcBorders>
          </w:tcPr>
          <w:p w:rsidR="009F7DC9" w:rsidRDefault="00631342"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9F7DC9" w:rsidRPr="00157435" w:rsidRDefault="009F7DC9" w:rsidP="00157435">
            <w:pPr>
              <w:spacing w:after="0"/>
              <w:rPr>
                <w:rFonts w:ascii="Arial" w:eastAsiaTheme="minorEastAsia" w:hAnsi="Arial" w:cs="Arial"/>
                <w:sz w:val="16"/>
                <w:szCs w:val="16"/>
                <w:lang w:eastAsia="zh-CN"/>
              </w:rPr>
            </w:pPr>
            <w:r w:rsidRPr="0061565A">
              <w:rPr>
                <w:rFonts w:ascii="Arial" w:hAnsi="Arial" w:cs="Arial" w:hint="eastAsia"/>
                <w:sz w:val="16"/>
                <w:szCs w:val="16"/>
                <w:lang w:eastAsia="ja-JP"/>
              </w:rPr>
              <w:t>TSG-RAN #</w:t>
            </w:r>
            <w:ins w:id="5" w:author="CATT" w:date="2020-03-11T18:01:00Z">
              <w:r w:rsidR="004C2C72">
                <w:rPr>
                  <w:rFonts w:ascii="Arial" w:eastAsia="宋体" w:hAnsi="Arial" w:cs="Arial" w:hint="eastAsia"/>
                  <w:sz w:val="16"/>
                  <w:szCs w:val="16"/>
                  <w:lang w:eastAsia="zh-CN"/>
                </w:rPr>
                <w:t>90</w:t>
              </w:r>
            </w:ins>
            <w:del w:id="6" w:author="CATT" w:date="2020-03-11T18:01:00Z">
              <w:r w:rsidRPr="0061565A" w:rsidDel="004C2C72">
                <w:rPr>
                  <w:rFonts w:ascii="Arial" w:hAnsi="Arial" w:cs="Arial" w:hint="eastAsia"/>
                  <w:sz w:val="16"/>
                  <w:szCs w:val="16"/>
                  <w:lang w:eastAsia="ja-JP"/>
                </w:rPr>
                <w:delText>8</w:delText>
              </w:r>
              <w:r w:rsidDel="004C2C72">
                <w:rPr>
                  <w:rFonts w:ascii="Arial" w:eastAsia="宋体" w:hAnsi="Arial" w:cs="Arial" w:hint="eastAsia"/>
                  <w:sz w:val="16"/>
                  <w:szCs w:val="16"/>
                  <w:lang w:eastAsia="zh-CN"/>
                </w:rPr>
                <w:delText>9</w:delText>
              </w:r>
            </w:del>
          </w:p>
        </w:tc>
        <w:tc>
          <w:tcPr>
            <w:tcW w:w="1631" w:type="dxa"/>
            <w:tcBorders>
              <w:top w:val="single" w:sz="4" w:space="0" w:color="auto"/>
              <w:left w:val="single" w:sz="4" w:space="0" w:color="auto"/>
              <w:bottom w:val="single" w:sz="4" w:space="0" w:color="auto"/>
              <w:right w:val="single" w:sz="4" w:space="0" w:color="auto"/>
            </w:tcBorders>
          </w:tcPr>
          <w:p w:rsidR="009F7DC9" w:rsidRPr="004C6C2A" w:rsidRDefault="009F7DC9" w:rsidP="00AF570B">
            <w:pPr>
              <w:spacing w:after="0"/>
              <w:rPr>
                <w:rFonts w:ascii="Arial" w:hAnsi="Arial" w:cs="Arial"/>
                <w:sz w:val="16"/>
                <w:szCs w:val="16"/>
                <w:lang w:eastAsia="ja-JP"/>
              </w:rPr>
            </w:pPr>
            <w:r w:rsidRPr="004C6C2A">
              <w:rPr>
                <w:rFonts w:ascii="Arial" w:hAnsi="Arial" w:cs="Arial" w:hint="eastAsia"/>
                <w:sz w:val="16"/>
                <w:szCs w:val="16"/>
                <w:lang w:eastAsia="ja-JP"/>
              </w:rPr>
              <w:t>Performance part</w:t>
            </w:r>
          </w:p>
        </w:tc>
      </w:tr>
    </w:tbl>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4F6A40" w:rsidRPr="004F6A40" w:rsidRDefault="004F6A40" w:rsidP="004F6A40">
      <w:pPr>
        <w:ind w:left="414" w:right="-99" w:firstLineChars="400" w:firstLine="800"/>
        <w:rPr>
          <w:rFonts w:eastAsiaTheme="minorEastAsia"/>
          <w:bCs/>
          <w:lang w:eastAsia="zh-CN"/>
        </w:rPr>
      </w:pPr>
      <w:r w:rsidRPr="004F6A40">
        <w:rPr>
          <w:rFonts w:eastAsiaTheme="minorEastAsia" w:hint="eastAsia"/>
          <w:bCs/>
          <w:lang w:eastAsia="zh-CN"/>
        </w:rPr>
        <w:t>Tao, Xuhua</w:t>
      </w:r>
    </w:p>
    <w:p w:rsidR="00783D9E" w:rsidRPr="004F6A40" w:rsidRDefault="004F6A40" w:rsidP="004F6A40">
      <w:pPr>
        <w:ind w:left="414" w:right="-99" w:firstLineChars="400" w:firstLine="800"/>
        <w:rPr>
          <w:rFonts w:eastAsiaTheme="minorEastAsia"/>
          <w:bCs/>
          <w:lang w:eastAsia="zh-CN"/>
        </w:rPr>
      </w:pPr>
      <w:r w:rsidRPr="004F6A40">
        <w:rPr>
          <w:rFonts w:eastAsiaTheme="minorEastAsia"/>
          <w:bCs/>
          <w:lang w:eastAsia="zh-CN"/>
        </w:rPr>
        <w:t>CATT</w:t>
      </w:r>
      <w:r w:rsidRPr="004F6A40">
        <w:rPr>
          <w:rFonts w:eastAsiaTheme="minorEastAsia" w:hint="eastAsia"/>
          <w:bCs/>
          <w:lang w:eastAsia="zh-CN"/>
        </w:rPr>
        <w:t xml:space="preserve">, </w:t>
      </w:r>
      <w:hyperlink r:id="rId11" w:history="1">
        <w:r w:rsidRPr="004F6A40">
          <w:rPr>
            <w:rStyle w:val="a4"/>
            <w:rFonts w:eastAsiaTheme="minorEastAsia" w:hint="eastAsia"/>
            <w:bCs/>
            <w:lang w:eastAsia="zh-CN"/>
          </w:rPr>
          <w:t>taoxuhua@catt.cn</w:t>
        </w:r>
      </w:hyperlink>
      <w:r w:rsidRPr="004F6A40">
        <w:rPr>
          <w:rFonts w:eastAsiaTheme="minorEastAsia" w:hint="eastAsia"/>
          <w:bCs/>
          <w:lang w:eastAsia="zh-CN"/>
        </w:rPr>
        <w:t xml:space="preserve"> </w:t>
      </w:r>
    </w:p>
    <w:p w:rsidR="00B74F8E" w:rsidRDefault="00B74F8E">
      <w:pPr>
        <w:pStyle w:val="2"/>
        <w:spacing w:before="0" w:after="0"/>
      </w:pPr>
      <w:r>
        <w:t>7</w:t>
      </w:r>
      <w:r>
        <w:tab/>
        <w:t>Work item leadership</w:t>
      </w:r>
    </w:p>
    <w:p w:rsidR="00B74F8E" w:rsidRDefault="00B74F8E" w:rsidP="00FA0FD8">
      <w:pPr>
        <w:ind w:left="414" w:right="-99" w:firstLine="720"/>
        <w:rPr>
          <w:bCs/>
        </w:rPr>
      </w:pPr>
      <w:r>
        <w:rPr>
          <w:rFonts w:hint="eastAsia"/>
          <w:lang w:eastAsia="ko-KR"/>
        </w:rPr>
        <w:t>RAN WG4</w:t>
      </w: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rsidTr="007C08E3">
        <w:tc>
          <w:tcPr>
            <w:tcW w:w="4172" w:type="dxa"/>
            <w:shd w:val="clear" w:color="auto" w:fill="E0E0E0"/>
          </w:tcPr>
          <w:p w:rsidR="00B74F8E" w:rsidRDefault="00B74F8E" w:rsidP="007C08E3">
            <w:pPr>
              <w:pStyle w:val="TAH"/>
            </w:pPr>
            <w:r>
              <w:t>Supporting IM name</w:t>
            </w:r>
          </w:p>
        </w:tc>
      </w:tr>
      <w:tr w:rsidR="00B74F8E" w:rsidTr="007C08E3">
        <w:tc>
          <w:tcPr>
            <w:tcW w:w="4172" w:type="dxa"/>
          </w:tcPr>
          <w:p w:rsidR="00B74F8E" w:rsidRDefault="007C08E3" w:rsidP="007C08E3">
            <w:pPr>
              <w:pStyle w:val="TAL"/>
              <w:rPr>
                <w:rFonts w:eastAsia="宋体"/>
                <w:lang w:eastAsia="zh-CN"/>
              </w:rPr>
            </w:pPr>
            <w:r>
              <w:rPr>
                <w:rFonts w:eastAsia="宋体" w:hint="eastAsia"/>
                <w:lang w:eastAsia="zh-CN"/>
              </w:rPr>
              <w:t>CATT</w:t>
            </w:r>
          </w:p>
        </w:tc>
      </w:tr>
      <w:tr w:rsidR="00B74F8E" w:rsidTr="007C08E3">
        <w:tc>
          <w:tcPr>
            <w:tcW w:w="4172" w:type="dxa"/>
          </w:tcPr>
          <w:p w:rsidR="000C3B8C" w:rsidRPr="000C3B8C" w:rsidRDefault="007C08E3" w:rsidP="007C08E3">
            <w:pPr>
              <w:pStyle w:val="TAL"/>
              <w:rPr>
                <w:rFonts w:eastAsiaTheme="minorEastAsia"/>
                <w:lang w:eastAsia="zh-CN"/>
              </w:rPr>
            </w:pPr>
            <w:r>
              <w:rPr>
                <w:rFonts w:eastAsiaTheme="minorEastAsia" w:hint="eastAsia"/>
                <w:lang w:eastAsia="zh-CN"/>
              </w:rPr>
              <w:t>CMCC</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China Telecom</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Huawei</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HiSilicon</w:t>
            </w:r>
          </w:p>
        </w:tc>
      </w:tr>
      <w:tr w:rsidR="007C08E3" w:rsidTr="007C08E3">
        <w:tc>
          <w:tcPr>
            <w:tcW w:w="4172" w:type="dxa"/>
          </w:tcPr>
          <w:p w:rsidR="007C08E3" w:rsidRDefault="007C08E3" w:rsidP="007C08E3">
            <w:pPr>
              <w:pStyle w:val="TAL"/>
              <w:rPr>
                <w:rFonts w:eastAsiaTheme="minorEastAsia"/>
                <w:lang w:eastAsia="zh-CN"/>
              </w:rPr>
            </w:pPr>
            <w:r>
              <w:rPr>
                <w:rFonts w:eastAsiaTheme="minorEastAsia" w:hint="eastAsia"/>
                <w:lang w:eastAsia="zh-CN"/>
              </w:rPr>
              <w:t>Intel</w:t>
            </w:r>
          </w:p>
        </w:tc>
      </w:tr>
      <w:tr w:rsidR="007C08E3" w:rsidTr="007C08E3">
        <w:tc>
          <w:tcPr>
            <w:tcW w:w="4172" w:type="dxa"/>
          </w:tcPr>
          <w:p w:rsidR="007C08E3" w:rsidRDefault="007C08E3" w:rsidP="007C08E3">
            <w:pPr>
              <w:pStyle w:val="TAL"/>
              <w:rPr>
                <w:rFonts w:eastAsiaTheme="minorEastAsia"/>
                <w:lang w:eastAsia="zh-CN"/>
              </w:rPr>
            </w:pPr>
            <w:r>
              <w:rPr>
                <w:rFonts w:eastAsiaTheme="minorEastAsia" w:hint="eastAsia"/>
                <w:lang w:eastAsia="zh-CN"/>
              </w:rPr>
              <w:t>Oppo</w:t>
            </w:r>
          </w:p>
        </w:tc>
      </w:tr>
      <w:tr w:rsidR="00A8650B" w:rsidTr="007C08E3">
        <w:tc>
          <w:tcPr>
            <w:tcW w:w="4172" w:type="dxa"/>
          </w:tcPr>
          <w:p w:rsidR="00A8650B" w:rsidRDefault="007C08E3" w:rsidP="007C08E3">
            <w:pPr>
              <w:pStyle w:val="TAL"/>
              <w:rPr>
                <w:rFonts w:eastAsiaTheme="minorEastAsia"/>
                <w:lang w:eastAsia="zh-CN"/>
              </w:rPr>
            </w:pPr>
            <w:r>
              <w:rPr>
                <w:rFonts w:eastAsiaTheme="minorEastAsia" w:hint="eastAsia"/>
                <w:lang w:eastAsia="zh-CN"/>
              </w:rPr>
              <w:t>Samsung</w:t>
            </w:r>
          </w:p>
        </w:tc>
      </w:tr>
      <w:tr w:rsidR="00A8650B" w:rsidTr="007C08E3">
        <w:tc>
          <w:tcPr>
            <w:tcW w:w="4172" w:type="dxa"/>
          </w:tcPr>
          <w:p w:rsidR="00A8650B" w:rsidRDefault="00DD663E" w:rsidP="007C08E3">
            <w:pPr>
              <w:pStyle w:val="TAL"/>
              <w:rPr>
                <w:rFonts w:eastAsiaTheme="minorEastAsia"/>
                <w:lang w:eastAsia="zh-CN"/>
              </w:rPr>
            </w:pPr>
            <w:r>
              <w:rPr>
                <w:rFonts w:eastAsiaTheme="minorEastAsia"/>
                <w:lang w:eastAsia="zh-CN"/>
              </w:rPr>
              <w:t>vivo</w:t>
            </w:r>
          </w:p>
        </w:tc>
      </w:tr>
      <w:tr w:rsidR="000C3B8C" w:rsidTr="007C08E3">
        <w:tc>
          <w:tcPr>
            <w:tcW w:w="4172" w:type="dxa"/>
          </w:tcPr>
          <w:p w:rsidR="000C3B8C" w:rsidRDefault="00DD663E" w:rsidP="007C08E3">
            <w:pPr>
              <w:pStyle w:val="TAL"/>
              <w:rPr>
                <w:rFonts w:eastAsiaTheme="minorEastAsia"/>
                <w:lang w:eastAsia="zh-CN"/>
              </w:rPr>
            </w:pPr>
            <w:r>
              <w:rPr>
                <w:rFonts w:eastAsiaTheme="minorEastAsia"/>
                <w:lang w:eastAsia="zh-CN"/>
              </w:rPr>
              <w:t>ZTE</w:t>
            </w:r>
          </w:p>
        </w:tc>
      </w:tr>
      <w:tr w:rsidR="00B74F8E" w:rsidTr="007C08E3">
        <w:tc>
          <w:tcPr>
            <w:tcW w:w="4172" w:type="dxa"/>
          </w:tcPr>
          <w:p w:rsidR="00B74F8E" w:rsidRPr="000C3B8C" w:rsidRDefault="00B74F8E" w:rsidP="007C08E3">
            <w:pPr>
              <w:pStyle w:val="TAL"/>
              <w:rPr>
                <w:rFonts w:eastAsiaTheme="minorEastAsia"/>
                <w:lang w:eastAsia="zh-CN"/>
              </w:rPr>
            </w:pPr>
          </w:p>
        </w:tc>
      </w:tr>
    </w:tbl>
    <w:p w:rsidR="00B74F8E" w:rsidRDefault="00B74F8E" w:rsidP="00ED5F44"/>
    <w:sectPr w:rsidR="00B74F8E">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326" w:rsidRDefault="006F2326" w:rsidP="00B74F8E">
      <w:pPr>
        <w:spacing w:after="0"/>
      </w:pPr>
      <w:r>
        <w:separator/>
      </w:r>
    </w:p>
  </w:endnote>
  <w:endnote w:type="continuationSeparator" w:id="0">
    <w:p w:rsidR="006F2326" w:rsidRDefault="006F2326"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70B" w:rsidRDefault="00AF570B">
    <w:pPr>
      <w:pStyle w:val="a7"/>
    </w:pPr>
    <w:r>
      <w:fldChar w:fldCharType="begin"/>
    </w:r>
    <w:r>
      <w:instrText xml:space="preserve"> PAGE   \* MERGEFORMAT </w:instrText>
    </w:r>
    <w:r>
      <w:fldChar w:fldCharType="separate"/>
    </w:r>
    <w:r w:rsidR="006F232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326" w:rsidRDefault="006F2326" w:rsidP="00B74F8E">
      <w:pPr>
        <w:spacing w:after="0"/>
      </w:pPr>
      <w:r>
        <w:separator/>
      </w:r>
    </w:p>
  </w:footnote>
  <w:footnote w:type="continuationSeparator" w:id="0">
    <w:p w:rsidR="006F2326" w:rsidRDefault="006F2326"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43A68"/>
    <w:multiLevelType w:val="hybridMultilevel"/>
    <w:tmpl w:val="C818B874"/>
    <w:lvl w:ilvl="0" w:tplc="B33A3C5E">
      <w:start w:val="1"/>
      <w:numFmt w:val="bullet"/>
      <w:lvlText w:val="•"/>
      <w:lvlJc w:val="left"/>
      <w:pPr>
        <w:tabs>
          <w:tab w:val="num" w:pos="720"/>
        </w:tabs>
        <w:ind w:left="720" w:hanging="360"/>
      </w:pPr>
      <w:rPr>
        <w:rFonts w:ascii="Arial" w:hAnsi="Arial" w:hint="default"/>
      </w:rPr>
    </w:lvl>
    <w:lvl w:ilvl="1" w:tplc="553C3B8C">
      <w:start w:val="1"/>
      <w:numFmt w:val="bullet"/>
      <w:lvlText w:val="•"/>
      <w:lvlJc w:val="left"/>
      <w:pPr>
        <w:tabs>
          <w:tab w:val="num" w:pos="1440"/>
        </w:tabs>
        <w:ind w:left="1440" w:hanging="360"/>
      </w:pPr>
      <w:rPr>
        <w:rFonts w:ascii="Arial" w:hAnsi="Arial" w:hint="default"/>
      </w:rPr>
    </w:lvl>
    <w:lvl w:ilvl="2" w:tplc="EC96FD98">
      <w:start w:val="1313"/>
      <w:numFmt w:val="bullet"/>
      <w:lvlText w:val="–"/>
      <w:lvlJc w:val="left"/>
      <w:pPr>
        <w:tabs>
          <w:tab w:val="num" w:pos="2160"/>
        </w:tabs>
        <w:ind w:left="2160" w:hanging="360"/>
      </w:pPr>
      <w:rPr>
        <w:rFonts w:ascii="Intel Clear" w:hAnsi="Intel Clear" w:hint="default"/>
      </w:rPr>
    </w:lvl>
    <w:lvl w:ilvl="3" w:tplc="7924E394" w:tentative="1">
      <w:start w:val="1"/>
      <w:numFmt w:val="bullet"/>
      <w:lvlText w:val="•"/>
      <w:lvlJc w:val="left"/>
      <w:pPr>
        <w:tabs>
          <w:tab w:val="num" w:pos="2880"/>
        </w:tabs>
        <w:ind w:left="2880" w:hanging="360"/>
      </w:pPr>
      <w:rPr>
        <w:rFonts w:ascii="Arial" w:hAnsi="Arial" w:hint="default"/>
      </w:rPr>
    </w:lvl>
    <w:lvl w:ilvl="4" w:tplc="6954241A" w:tentative="1">
      <w:start w:val="1"/>
      <w:numFmt w:val="bullet"/>
      <w:lvlText w:val="•"/>
      <w:lvlJc w:val="left"/>
      <w:pPr>
        <w:tabs>
          <w:tab w:val="num" w:pos="3600"/>
        </w:tabs>
        <w:ind w:left="3600" w:hanging="360"/>
      </w:pPr>
      <w:rPr>
        <w:rFonts w:ascii="Arial" w:hAnsi="Arial" w:hint="default"/>
      </w:rPr>
    </w:lvl>
    <w:lvl w:ilvl="5" w:tplc="6F08F99A" w:tentative="1">
      <w:start w:val="1"/>
      <w:numFmt w:val="bullet"/>
      <w:lvlText w:val="•"/>
      <w:lvlJc w:val="left"/>
      <w:pPr>
        <w:tabs>
          <w:tab w:val="num" w:pos="4320"/>
        </w:tabs>
        <w:ind w:left="4320" w:hanging="360"/>
      </w:pPr>
      <w:rPr>
        <w:rFonts w:ascii="Arial" w:hAnsi="Arial" w:hint="default"/>
      </w:rPr>
    </w:lvl>
    <w:lvl w:ilvl="6" w:tplc="2B8CDD62" w:tentative="1">
      <w:start w:val="1"/>
      <w:numFmt w:val="bullet"/>
      <w:lvlText w:val="•"/>
      <w:lvlJc w:val="left"/>
      <w:pPr>
        <w:tabs>
          <w:tab w:val="num" w:pos="5040"/>
        </w:tabs>
        <w:ind w:left="5040" w:hanging="360"/>
      </w:pPr>
      <w:rPr>
        <w:rFonts w:ascii="Arial" w:hAnsi="Arial" w:hint="default"/>
      </w:rPr>
    </w:lvl>
    <w:lvl w:ilvl="7" w:tplc="803E4EC4" w:tentative="1">
      <w:start w:val="1"/>
      <w:numFmt w:val="bullet"/>
      <w:lvlText w:val="•"/>
      <w:lvlJc w:val="left"/>
      <w:pPr>
        <w:tabs>
          <w:tab w:val="num" w:pos="5760"/>
        </w:tabs>
        <w:ind w:left="5760" w:hanging="360"/>
      </w:pPr>
      <w:rPr>
        <w:rFonts w:ascii="Arial" w:hAnsi="Arial" w:hint="default"/>
      </w:rPr>
    </w:lvl>
    <w:lvl w:ilvl="8" w:tplc="26227378" w:tentative="1">
      <w:start w:val="1"/>
      <w:numFmt w:val="bullet"/>
      <w:lvlText w:val="•"/>
      <w:lvlJc w:val="left"/>
      <w:pPr>
        <w:tabs>
          <w:tab w:val="num" w:pos="6480"/>
        </w:tabs>
        <w:ind w:left="6480" w:hanging="360"/>
      </w:pPr>
      <w:rPr>
        <w:rFonts w:ascii="Arial" w:hAnsi="Arial" w:hint="default"/>
      </w:rPr>
    </w:lvl>
  </w:abstractNum>
  <w:abstractNum w:abstractNumId="3">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8A21FD"/>
    <w:multiLevelType w:val="hybridMultilevel"/>
    <w:tmpl w:val="270C403E"/>
    <w:lvl w:ilvl="0" w:tplc="E63E5956">
      <w:start w:val="1"/>
      <w:numFmt w:val="bullet"/>
      <w:lvlText w:val="•"/>
      <w:lvlJc w:val="left"/>
      <w:pPr>
        <w:tabs>
          <w:tab w:val="num" w:pos="1080"/>
        </w:tabs>
        <w:ind w:left="1080" w:hanging="360"/>
      </w:pPr>
      <w:rPr>
        <w:rFonts w:ascii="Arial" w:hAnsi="Arial" w:hint="default"/>
      </w:rPr>
    </w:lvl>
    <w:lvl w:ilvl="1" w:tplc="8C3C82C6">
      <w:start w:val="1"/>
      <w:numFmt w:val="bullet"/>
      <w:lvlText w:val="•"/>
      <w:lvlJc w:val="left"/>
      <w:pPr>
        <w:tabs>
          <w:tab w:val="num" w:pos="1800"/>
        </w:tabs>
        <w:ind w:left="1800" w:hanging="360"/>
      </w:pPr>
      <w:rPr>
        <w:rFonts w:ascii="Arial" w:hAnsi="Arial" w:hint="default"/>
      </w:rPr>
    </w:lvl>
    <w:lvl w:ilvl="2" w:tplc="71FEA18A">
      <w:start w:val="1"/>
      <w:numFmt w:val="bullet"/>
      <w:lvlText w:val="•"/>
      <w:lvlJc w:val="left"/>
      <w:pPr>
        <w:tabs>
          <w:tab w:val="num" w:pos="2520"/>
        </w:tabs>
        <w:ind w:left="2520" w:hanging="360"/>
      </w:pPr>
      <w:rPr>
        <w:rFonts w:ascii="Arial" w:hAnsi="Arial" w:hint="default"/>
      </w:rPr>
    </w:lvl>
    <w:lvl w:ilvl="3" w:tplc="BF70B13A">
      <w:start w:val="254"/>
      <w:numFmt w:val="bullet"/>
      <w:lvlText w:val="–"/>
      <w:lvlJc w:val="left"/>
      <w:pPr>
        <w:tabs>
          <w:tab w:val="num" w:pos="3240"/>
        </w:tabs>
        <w:ind w:left="3240" w:hanging="360"/>
      </w:pPr>
      <w:rPr>
        <w:rFonts w:ascii="Arial" w:hAnsi="Arial" w:hint="default"/>
      </w:rPr>
    </w:lvl>
    <w:lvl w:ilvl="4" w:tplc="82C07334">
      <w:start w:val="254"/>
      <w:numFmt w:val="bullet"/>
      <w:lvlText w:val="»"/>
      <w:lvlJc w:val="left"/>
      <w:pPr>
        <w:tabs>
          <w:tab w:val="num" w:pos="3960"/>
        </w:tabs>
        <w:ind w:left="3960" w:hanging="360"/>
      </w:pPr>
      <w:rPr>
        <w:rFonts w:ascii="Arial" w:hAnsi="Arial" w:hint="default"/>
      </w:rPr>
    </w:lvl>
    <w:lvl w:ilvl="5" w:tplc="21E25BF6" w:tentative="1">
      <w:start w:val="1"/>
      <w:numFmt w:val="bullet"/>
      <w:lvlText w:val="•"/>
      <w:lvlJc w:val="left"/>
      <w:pPr>
        <w:tabs>
          <w:tab w:val="num" w:pos="4680"/>
        </w:tabs>
        <w:ind w:left="4680" w:hanging="360"/>
      </w:pPr>
      <w:rPr>
        <w:rFonts w:ascii="Arial" w:hAnsi="Arial" w:hint="default"/>
      </w:rPr>
    </w:lvl>
    <w:lvl w:ilvl="6" w:tplc="3F8C29CA" w:tentative="1">
      <w:start w:val="1"/>
      <w:numFmt w:val="bullet"/>
      <w:lvlText w:val="•"/>
      <w:lvlJc w:val="left"/>
      <w:pPr>
        <w:tabs>
          <w:tab w:val="num" w:pos="5400"/>
        </w:tabs>
        <w:ind w:left="5400" w:hanging="360"/>
      </w:pPr>
      <w:rPr>
        <w:rFonts w:ascii="Arial" w:hAnsi="Arial" w:hint="default"/>
      </w:rPr>
    </w:lvl>
    <w:lvl w:ilvl="7" w:tplc="8452E704" w:tentative="1">
      <w:start w:val="1"/>
      <w:numFmt w:val="bullet"/>
      <w:lvlText w:val="•"/>
      <w:lvlJc w:val="left"/>
      <w:pPr>
        <w:tabs>
          <w:tab w:val="num" w:pos="6120"/>
        </w:tabs>
        <w:ind w:left="6120" w:hanging="360"/>
      </w:pPr>
      <w:rPr>
        <w:rFonts w:ascii="Arial" w:hAnsi="Arial" w:hint="default"/>
      </w:rPr>
    </w:lvl>
    <w:lvl w:ilvl="8" w:tplc="1170403A" w:tentative="1">
      <w:start w:val="1"/>
      <w:numFmt w:val="bullet"/>
      <w:lvlText w:val="•"/>
      <w:lvlJc w:val="left"/>
      <w:pPr>
        <w:tabs>
          <w:tab w:val="num" w:pos="6840"/>
        </w:tabs>
        <w:ind w:left="6840" w:hanging="360"/>
      </w:pPr>
      <w:rPr>
        <w:rFonts w:ascii="Arial" w:hAnsi="Arial"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7">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9">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22">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4">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5"/>
  </w:num>
  <w:num w:numId="3">
    <w:abstractNumId w:val="14"/>
  </w:num>
  <w:num w:numId="4">
    <w:abstractNumId w:val="22"/>
  </w:num>
  <w:num w:numId="5">
    <w:abstractNumId w:val="20"/>
  </w:num>
  <w:num w:numId="6">
    <w:abstractNumId w:val="12"/>
  </w:num>
  <w:num w:numId="7">
    <w:abstractNumId w:val="0"/>
  </w:num>
  <w:num w:numId="8">
    <w:abstractNumId w:val="18"/>
  </w:num>
  <w:num w:numId="9">
    <w:abstractNumId w:val="23"/>
  </w:num>
  <w:num w:numId="10">
    <w:abstractNumId w:val="8"/>
  </w:num>
  <w:num w:numId="11">
    <w:abstractNumId w:val="24"/>
  </w:num>
  <w:num w:numId="12">
    <w:abstractNumId w:val="19"/>
  </w:num>
  <w:num w:numId="13">
    <w:abstractNumId w:val="7"/>
  </w:num>
  <w:num w:numId="14">
    <w:abstractNumId w:val="6"/>
  </w:num>
  <w:num w:numId="15">
    <w:abstractNumId w:val="4"/>
  </w:num>
  <w:num w:numId="16">
    <w:abstractNumId w:val="9"/>
  </w:num>
  <w:num w:numId="17">
    <w:abstractNumId w:val="1"/>
  </w:num>
  <w:num w:numId="18">
    <w:abstractNumId w:val="10"/>
  </w:num>
  <w:num w:numId="19">
    <w:abstractNumId w:val="3"/>
  </w:num>
  <w:num w:numId="20">
    <w:abstractNumId w:val="11"/>
  </w:num>
  <w:num w:numId="21">
    <w:abstractNumId w:val="16"/>
  </w:num>
  <w:num w:numId="22">
    <w:abstractNumId w:val="13"/>
  </w:num>
  <w:num w:numId="23">
    <w:abstractNumId w:val="21"/>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6FC"/>
    <w:rsid w:val="000101CC"/>
    <w:rsid w:val="000104BD"/>
    <w:rsid w:val="0001220A"/>
    <w:rsid w:val="000132D1"/>
    <w:rsid w:val="00014C33"/>
    <w:rsid w:val="00015B9F"/>
    <w:rsid w:val="000205C5"/>
    <w:rsid w:val="0002189A"/>
    <w:rsid w:val="00022F34"/>
    <w:rsid w:val="00025316"/>
    <w:rsid w:val="000276B3"/>
    <w:rsid w:val="00027ED5"/>
    <w:rsid w:val="00030507"/>
    <w:rsid w:val="00035E32"/>
    <w:rsid w:val="00037C06"/>
    <w:rsid w:val="00040216"/>
    <w:rsid w:val="00044DAE"/>
    <w:rsid w:val="0004577E"/>
    <w:rsid w:val="00052BF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3B8C"/>
    <w:rsid w:val="000C5FE3"/>
    <w:rsid w:val="000D122A"/>
    <w:rsid w:val="000D5E63"/>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420F0"/>
    <w:rsid w:val="00154E6B"/>
    <w:rsid w:val="00157435"/>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606E"/>
    <w:rsid w:val="00267E7F"/>
    <w:rsid w:val="00267F68"/>
    <w:rsid w:val="00273226"/>
    <w:rsid w:val="00276403"/>
    <w:rsid w:val="00283166"/>
    <w:rsid w:val="00293D92"/>
    <w:rsid w:val="002A4CF8"/>
    <w:rsid w:val="002B5B07"/>
    <w:rsid w:val="002B6FC4"/>
    <w:rsid w:val="002B7BF0"/>
    <w:rsid w:val="002C228B"/>
    <w:rsid w:val="002C5290"/>
    <w:rsid w:val="002C7DEF"/>
    <w:rsid w:val="002E028B"/>
    <w:rsid w:val="002E6A7D"/>
    <w:rsid w:val="002E6FF1"/>
    <w:rsid w:val="002E7A9E"/>
    <w:rsid w:val="002F13F4"/>
    <w:rsid w:val="002F35E0"/>
    <w:rsid w:val="002F3C41"/>
    <w:rsid w:val="003002BB"/>
    <w:rsid w:val="0030045C"/>
    <w:rsid w:val="00301264"/>
    <w:rsid w:val="0030590F"/>
    <w:rsid w:val="00313326"/>
    <w:rsid w:val="00320038"/>
    <w:rsid w:val="003205AD"/>
    <w:rsid w:val="00321944"/>
    <w:rsid w:val="0032370D"/>
    <w:rsid w:val="00323822"/>
    <w:rsid w:val="00326F21"/>
    <w:rsid w:val="00327E0D"/>
    <w:rsid w:val="0033027D"/>
    <w:rsid w:val="00330B47"/>
    <w:rsid w:val="00333458"/>
    <w:rsid w:val="00335FB2"/>
    <w:rsid w:val="00342BF9"/>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9738C"/>
    <w:rsid w:val="004A1129"/>
    <w:rsid w:val="004A248E"/>
    <w:rsid w:val="004A2E93"/>
    <w:rsid w:val="004A40BE"/>
    <w:rsid w:val="004A613D"/>
    <w:rsid w:val="004A6A60"/>
    <w:rsid w:val="004A6F6E"/>
    <w:rsid w:val="004B0AEE"/>
    <w:rsid w:val="004B4628"/>
    <w:rsid w:val="004C2C72"/>
    <w:rsid w:val="004C634D"/>
    <w:rsid w:val="004D24B9"/>
    <w:rsid w:val="004D445D"/>
    <w:rsid w:val="004D6B4C"/>
    <w:rsid w:val="004E2CE2"/>
    <w:rsid w:val="004E5172"/>
    <w:rsid w:val="004E6F8A"/>
    <w:rsid w:val="004E7825"/>
    <w:rsid w:val="004F3697"/>
    <w:rsid w:val="004F613F"/>
    <w:rsid w:val="004F6A40"/>
    <w:rsid w:val="00502CD2"/>
    <w:rsid w:val="00504E33"/>
    <w:rsid w:val="00510313"/>
    <w:rsid w:val="00511151"/>
    <w:rsid w:val="00512B81"/>
    <w:rsid w:val="005142F8"/>
    <w:rsid w:val="00516A12"/>
    <w:rsid w:val="00520E4A"/>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2B75"/>
    <w:rsid w:val="0059590A"/>
    <w:rsid w:val="00596E9E"/>
    <w:rsid w:val="005A485B"/>
    <w:rsid w:val="005A768E"/>
    <w:rsid w:val="005B18EE"/>
    <w:rsid w:val="005B3A13"/>
    <w:rsid w:val="005B43AF"/>
    <w:rsid w:val="005C4F58"/>
    <w:rsid w:val="005C5DA1"/>
    <w:rsid w:val="005C5E8D"/>
    <w:rsid w:val="005C78F2"/>
    <w:rsid w:val="005D057C"/>
    <w:rsid w:val="005D0655"/>
    <w:rsid w:val="005D0B4F"/>
    <w:rsid w:val="005D3FEC"/>
    <w:rsid w:val="005D44BE"/>
    <w:rsid w:val="005E3141"/>
    <w:rsid w:val="005E77D8"/>
    <w:rsid w:val="00611EC4"/>
    <w:rsid w:val="00612542"/>
    <w:rsid w:val="006145D8"/>
    <w:rsid w:val="0061461C"/>
    <w:rsid w:val="006146D2"/>
    <w:rsid w:val="0061565A"/>
    <w:rsid w:val="00616BA1"/>
    <w:rsid w:val="00620B3F"/>
    <w:rsid w:val="0062347E"/>
    <w:rsid w:val="006239E7"/>
    <w:rsid w:val="0062435C"/>
    <w:rsid w:val="006254C4"/>
    <w:rsid w:val="00630C2F"/>
    <w:rsid w:val="00631342"/>
    <w:rsid w:val="00632172"/>
    <w:rsid w:val="0063393A"/>
    <w:rsid w:val="00636A22"/>
    <w:rsid w:val="006418C6"/>
    <w:rsid w:val="00641ED8"/>
    <w:rsid w:val="00643AE7"/>
    <w:rsid w:val="00644C3E"/>
    <w:rsid w:val="00653CE4"/>
    <w:rsid w:val="00654893"/>
    <w:rsid w:val="006602A1"/>
    <w:rsid w:val="00667EFE"/>
    <w:rsid w:val="00671BBB"/>
    <w:rsid w:val="00674460"/>
    <w:rsid w:val="00675AD4"/>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2DF9"/>
    <w:rsid w:val="006D4790"/>
    <w:rsid w:val="006D68CD"/>
    <w:rsid w:val="006E0D8F"/>
    <w:rsid w:val="006E0E4C"/>
    <w:rsid w:val="006E0F19"/>
    <w:rsid w:val="006E1FDA"/>
    <w:rsid w:val="006E48A1"/>
    <w:rsid w:val="006E5E87"/>
    <w:rsid w:val="006E6483"/>
    <w:rsid w:val="006E66E5"/>
    <w:rsid w:val="006F1851"/>
    <w:rsid w:val="006F2326"/>
    <w:rsid w:val="006F5BE0"/>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57C2C"/>
    <w:rsid w:val="00761765"/>
    <w:rsid w:val="00764B84"/>
    <w:rsid w:val="00765028"/>
    <w:rsid w:val="007719F6"/>
    <w:rsid w:val="0077750B"/>
    <w:rsid w:val="0078034D"/>
    <w:rsid w:val="00780478"/>
    <w:rsid w:val="007818CD"/>
    <w:rsid w:val="00783D9E"/>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08E3"/>
    <w:rsid w:val="007C19B5"/>
    <w:rsid w:val="007C25A1"/>
    <w:rsid w:val="007C2BF0"/>
    <w:rsid w:val="007C4681"/>
    <w:rsid w:val="007C7E14"/>
    <w:rsid w:val="007D03D2"/>
    <w:rsid w:val="007D1AB2"/>
    <w:rsid w:val="007D28DF"/>
    <w:rsid w:val="007D5EE2"/>
    <w:rsid w:val="007D6CFF"/>
    <w:rsid w:val="007E1CD6"/>
    <w:rsid w:val="007E7C85"/>
    <w:rsid w:val="007F13A8"/>
    <w:rsid w:val="007F20E5"/>
    <w:rsid w:val="007F4B15"/>
    <w:rsid w:val="007F4C6C"/>
    <w:rsid w:val="007F522E"/>
    <w:rsid w:val="007F7421"/>
    <w:rsid w:val="00801F7F"/>
    <w:rsid w:val="00803A9A"/>
    <w:rsid w:val="00806366"/>
    <w:rsid w:val="00806B15"/>
    <w:rsid w:val="00813F29"/>
    <w:rsid w:val="00820992"/>
    <w:rsid w:val="008221EB"/>
    <w:rsid w:val="00830A09"/>
    <w:rsid w:val="00834A60"/>
    <w:rsid w:val="00843474"/>
    <w:rsid w:val="00845627"/>
    <w:rsid w:val="00845D53"/>
    <w:rsid w:val="008513CF"/>
    <w:rsid w:val="00860987"/>
    <w:rsid w:val="00863E89"/>
    <w:rsid w:val="00863EE2"/>
    <w:rsid w:val="008644FD"/>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9F7DC9"/>
    <w:rsid w:val="00A0121C"/>
    <w:rsid w:val="00A01CFF"/>
    <w:rsid w:val="00A03BA9"/>
    <w:rsid w:val="00A10539"/>
    <w:rsid w:val="00A12834"/>
    <w:rsid w:val="00A15763"/>
    <w:rsid w:val="00A226C6"/>
    <w:rsid w:val="00A243E0"/>
    <w:rsid w:val="00A27912"/>
    <w:rsid w:val="00A31941"/>
    <w:rsid w:val="00A338A3"/>
    <w:rsid w:val="00A342A8"/>
    <w:rsid w:val="00A347A1"/>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50B"/>
    <w:rsid w:val="00A86FE7"/>
    <w:rsid w:val="00A90649"/>
    <w:rsid w:val="00A9081F"/>
    <w:rsid w:val="00A9188C"/>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AF570B"/>
    <w:rsid w:val="00B00AFE"/>
    <w:rsid w:val="00B03AF5"/>
    <w:rsid w:val="00B03C01"/>
    <w:rsid w:val="00B078D6"/>
    <w:rsid w:val="00B1248D"/>
    <w:rsid w:val="00B13A0C"/>
    <w:rsid w:val="00B14709"/>
    <w:rsid w:val="00B2743D"/>
    <w:rsid w:val="00B3015C"/>
    <w:rsid w:val="00B31BE8"/>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CE9"/>
    <w:rsid w:val="00C86367"/>
    <w:rsid w:val="00C93CAC"/>
    <w:rsid w:val="00C94181"/>
    <w:rsid w:val="00C95626"/>
    <w:rsid w:val="00CA0968"/>
    <w:rsid w:val="00CA168E"/>
    <w:rsid w:val="00CB4236"/>
    <w:rsid w:val="00CB5AFF"/>
    <w:rsid w:val="00CB5DBB"/>
    <w:rsid w:val="00CB76CB"/>
    <w:rsid w:val="00CC095E"/>
    <w:rsid w:val="00CC26A0"/>
    <w:rsid w:val="00CC5A40"/>
    <w:rsid w:val="00CC60BD"/>
    <w:rsid w:val="00CC72A4"/>
    <w:rsid w:val="00CD10AF"/>
    <w:rsid w:val="00CD3153"/>
    <w:rsid w:val="00CD7BAE"/>
    <w:rsid w:val="00CF194E"/>
    <w:rsid w:val="00CF3FFF"/>
    <w:rsid w:val="00CF53CA"/>
    <w:rsid w:val="00CF6810"/>
    <w:rsid w:val="00CF6CDE"/>
    <w:rsid w:val="00D0325E"/>
    <w:rsid w:val="00D10C5A"/>
    <w:rsid w:val="00D15994"/>
    <w:rsid w:val="00D17AA6"/>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C4907"/>
    <w:rsid w:val="00DC4C3A"/>
    <w:rsid w:val="00DD017C"/>
    <w:rsid w:val="00DD2395"/>
    <w:rsid w:val="00DD397A"/>
    <w:rsid w:val="00DD403A"/>
    <w:rsid w:val="00DD45E7"/>
    <w:rsid w:val="00DD58B7"/>
    <w:rsid w:val="00DD663E"/>
    <w:rsid w:val="00DD6699"/>
    <w:rsid w:val="00DD6E46"/>
    <w:rsid w:val="00DE1439"/>
    <w:rsid w:val="00DE2124"/>
    <w:rsid w:val="00DE2385"/>
    <w:rsid w:val="00DE5348"/>
    <w:rsid w:val="00DE6E26"/>
    <w:rsid w:val="00DE7DFC"/>
    <w:rsid w:val="00DF38C0"/>
    <w:rsid w:val="00DF38E4"/>
    <w:rsid w:val="00DF7801"/>
    <w:rsid w:val="00E007BF"/>
    <w:rsid w:val="00E007C5"/>
    <w:rsid w:val="00E00DBF"/>
    <w:rsid w:val="00E0213F"/>
    <w:rsid w:val="00E033E0"/>
    <w:rsid w:val="00E03884"/>
    <w:rsid w:val="00E0645C"/>
    <w:rsid w:val="00E1026B"/>
    <w:rsid w:val="00E13CB2"/>
    <w:rsid w:val="00E20C37"/>
    <w:rsid w:val="00E23E13"/>
    <w:rsid w:val="00E24717"/>
    <w:rsid w:val="00E33D25"/>
    <w:rsid w:val="00E37838"/>
    <w:rsid w:val="00E42AD9"/>
    <w:rsid w:val="00E4416C"/>
    <w:rsid w:val="00E44589"/>
    <w:rsid w:val="00E44FFD"/>
    <w:rsid w:val="00E52C57"/>
    <w:rsid w:val="00E54355"/>
    <w:rsid w:val="00E552BF"/>
    <w:rsid w:val="00E57E7D"/>
    <w:rsid w:val="00E63080"/>
    <w:rsid w:val="00E6652A"/>
    <w:rsid w:val="00E706CB"/>
    <w:rsid w:val="00E7201B"/>
    <w:rsid w:val="00E72E72"/>
    <w:rsid w:val="00E76EB9"/>
    <w:rsid w:val="00E80401"/>
    <w:rsid w:val="00E83646"/>
    <w:rsid w:val="00E84CD8"/>
    <w:rsid w:val="00E86DD8"/>
    <w:rsid w:val="00E87655"/>
    <w:rsid w:val="00E90B85"/>
    <w:rsid w:val="00E91679"/>
    <w:rsid w:val="00E92452"/>
    <w:rsid w:val="00E943B3"/>
    <w:rsid w:val="00E94CC1"/>
    <w:rsid w:val="00EA22C3"/>
    <w:rsid w:val="00EA4963"/>
    <w:rsid w:val="00EA4E73"/>
    <w:rsid w:val="00EB7BE1"/>
    <w:rsid w:val="00EC3039"/>
    <w:rsid w:val="00EC5C2A"/>
    <w:rsid w:val="00EC616D"/>
    <w:rsid w:val="00EC6551"/>
    <w:rsid w:val="00ED5F44"/>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47F87"/>
    <w:rsid w:val="00F51200"/>
    <w:rsid w:val="00F56C1F"/>
    <w:rsid w:val="00F601EC"/>
    <w:rsid w:val="00F62688"/>
    <w:rsid w:val="00F700DA"/>
    <w:rsid w:val="00F70845"/>
    <w:rsid w:val="00F71F14"/>
    <w:rsid w:val="00F73211"/>
    <w:rsid w:val="00F74116"/>
    <w:rsid w:val="00F74525"/>
    <w:rsid w:val="00F75AB8"/>
    <w:rsid w:val="00F83046"/>
    <w:rsid w:val="00F83D11"/>
    <w:rsid w:val="00F85F67"/>
    <w:rsid w:val="00F868E1"/>
    <w:rsid w:val="00F86E79"/>
    <w:rsid w:val="00F9040E"/>
    <w:rsid w:val="00F904A5"/>
    <w:rsid w:val="00F91214"/>
    <w:rsid w:val="00F918BF"/>
    <w:rsid w:val="00F921F1"/>
    <w:rsid w:val="00F95337"/>
    <w:rsid w:val="00F9588F"/>
    <w:rsid w:val="00FA0FD8"/>
    <w:rsid w:val="00FA191E"/>
    <w:rsid w:val="00FA2B1F"/>
    <w:rsid w:val="00FA3C73"/>
    <w:rsid w:val="00FA40DE"/>
    <w:rsid w:val="00FB127E"/>
    <w:rsid w:val="00FC0804"/>
    <w:rsid w:val="00FC3B6D"/>
    <w:rsid w:val="00FC6A90"/>
    <w:rsid w:val="00FD0F94"/>
    <w:rsid w:val="00FD3A4E"/>
    <w:rsid w:val="00FE0573"/>
    <w:rsid w:val="00FE177D"/>
    <w:rsid w:val="00FE270F"/>
    <w:rsid w:val="00FE66F0"/>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aoxuhua@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954</Words>
  <Characters>5442</Characters>
  <Application>Microsoft Office Word</Application>
  <DocSecurity>0</DocSecurity>
  <Lines>45</Lines>
  <Paragraphs>12</Paragraphs>
  <ScaleCrop>false</ScaleCrop>
  <Company>cmcc</Company>
  <LinksUpToDate>false</LinksUpToDate>
  <CharactersWithSpaces>6384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qhy</cp:lastModifiedBy>
  <cp:revision>3</cp:revision>
  <cp:lastPrinted>2000-02-29T03:31:00Z</cp:lastPrinted>
  <dcterms:created xsi:type="dcterms:W3CDTF">2020-03-11T10:01:00Z</dcterms:created>
  <dcterms:modified xsi:type="dcterms:W3CDTF">2020-03-11T15:34:00Z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y fmtid="{D5CDD505-2E9C-101B-9397-08002B2CF9AE}" pid="5" name="_AdHocReviewCycleID">
    <vt:i4>76403329</vt:i4>
  </property>
  <property fmtid="{D5CDD505-2E9C-101B-9397-08002B2CF9AE}" pid="6" name="_EmailSubject">
    <vt:lpwstr>SR for RRM requirements for CSI-RS based L3 measurement</vt:lpwstr>
  </property>
  <property fmtid="{D5CDD505-2E9C-101B-9397-08002B2CF9AE}" pid="7" name="_AuthorEmail">
    <vt:lpwstr>taoxuhua@catt.cn</vt:lpwstr>
  </property>
  <property fmtid="{D5CDD505-2E9C-101B-9397-08002B2CF9AE}" pid="8" name="_AuthorEmailDisplayName">
    <vt:lpwstr>taoxuhua</vt:lpwstr>
  </property>
  <property fmtid="{D5CDD505-2E9C-101B-9397-08002B2CF9AE}" pid="9" name="_ReviewingToolsShownOnce">
    <vt:lpwstr/>
  </property>
</Properties>
</file>