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45C" w:rsidRPr="00442B0A" w:rsidRDefault="00CC045C" w:rsidP="00CC045C">
      <w:pPr>
        <w:pStyle w:val="Header"/>
        <w:rPr>
          <w:rFonts w:cs="Arial"/>
          <w:bCs/>
          <w:i/>
          <w:noProof w:val="0"/>
          <w:sz w:val="28"/>
          <w:szCs w:val="28"/>
        </w:rPr>
      </w:pPr>
      <w:bookmarkStart w:id="0" w:name="_Hlk15564674"/>
      <w:r w:rsidRPr="00AD2378">
        <w:rPr>
          <w:rFonts w:cs="Arial"/>
          <w:bCs/>
          <w:noProof w:val="0"/>
          <w:sz w:val="24"/>
        </w:rPr>
        <w:t xml:space="preserve">3GPP TSG RAN WG6 </w:t>
      </w:r>
      <w:r w:rsidRPr="00442B0A">
        <w:rPr>
          <w:rFonts w:cs="Arial"/>
          <w:bCs/>
          <w:noProof w:val="0"/>
          <w:sz w:val="24"/>
        </w:rPr>
        <w:t>meeting #1</w:t>
      </w:r>
      <w:r>
        <w:rPr>
          <w:rFonts w:cs="Arial"/>
          <w:bCs/>
          <w:noProof w:val="0"/>
          <w:sz w:val="24"/>
        </w:rPr>
        <w:t>5</w:t>
      </w:r>
      <w:r w:rsidRPr="00442B0A">
        <w:rPr>
          <w:rFonts w:cs="Arial"/>
          <w:bCs/>
          <w:noProof w:val="0"/>
          <w:sz w:val="24"/>
        </w:rPr>
        <w:t xml:space="preserve"> </w:t>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r>
      <w:r w:rsidRPr="00442B0A">
        <w:rPr>
          <w:rFonts w:cs="Arial"/>
          <w:bCs/>
          <w:noProof w:val="0"/>
          <w:sz w:val="24"/>
        </w:rPr>
        <w:tab/>
        <w:t xml:space="preserve">                                      </w:t>
      </w:r>
      <w:r w:rsidRPr="00442B0A">
        <w:rPr>
          <w:rFonts w:cs="Arial"/>
          <w:bCs/>
          <w:i/>
          <w:noProof w:val="0"/>
          <w:sz w:val="28"/>
          <w:szCs w:val="28"/>
        </w:rPr>
        <w:t>R6-</w:t>
      </w:r>
      <w:r>
        <w:rPr>
          <w:rFonts w:cs="Arial"/>
          <w:bCs/>
          <w:i/>
          <w:noProof w:val="0"/>
          <w:sz w:val="28"/>
          <w:szCs w:val="28"/>
        </w:rPr>
        <w:t>20</w:t>
      </w:r>
      <w:r w:rsidRPr="00442B0A">
        <w:rPr>
          <w:rFonts w:cs="Arial"/>
          <w:bCs/>
          <w:i/>
          <w:noProof w:val="0"/>
          <w:sz w:val="28"/>
          <w:szCs w:val="28"/>
        </w:rPr>
        <w:t>00</w:t>
      </w:r>
      <w:r w:rsidR="002721AD">
        <w:rPr>
          <w:rFonts w:cs="Arial"/>
          <w:bCs/>
          <w:i/>
          <w:noProof w:val="0"/>
          <w:sz w:val="28"/>
          <w:szCs w:val="28"/>
        </w:rPr>
        <w:t>22</w:t>
      </w:r>
    </w:p>
    <w:p w:rsidR="001E41F3" w:rsidRDefault="00CC045C" w:rsidP="005E2C44">
      <w:pPr>
        <w:pStyle w:val="CRCoverPage"/>
        <w:outlineLvl w:val="0"/>
        <w:rPr>
          <w:b/>
          <w:noProof/>
          <w:sz w:val="24"/>
        </w:rPr>
      </w:pPr>
      <w:r w:rsidRPr="00442B0A">
        <w:rPr>
          <w:b/>
          <w:noProof/>
          <w:sz w:val="24"/>
        </w:rPr>
        <w:t>Electronic Agreement Meeting (1</w:t>
      </w:r>
      <w:r>
        <w:rPr>
          <w:b/>
          <w:noProof/>
          <w:sz w:val="24"/>
        </w:rPr>
        <w:t>3</w:t>
      </w:r>
      <w:r w:rsidRPr="00442B0A">
        <w:rPr>
          <w:b/>
          <w:noProof/>
          <w:sz w:val="24"/>
        </w:rPr>
        <w:t xml:space="preserve"> J</w:t>
      </w:r>
      <w:r>
        <w:rPr>
          <w:b/>
          <w:noProof/>
          <w:sz w:val="24"/>
        </w:rPr>
        <w:t>anuary</w:t>
      </w:r>
      <w:r w:rsidRPr="00442B0A">
        <w:rPr>
          <w:b/>
          <w:noProof/>
          <w:sz w:val="24"/>
        </w:rPr>
        <w:t xml:space="preserve"> – </w:t>
      </w:r>
      <w:r>
        <w:rPr>
          <w:b/>
          <w:noProof/>
          <w:sz w:val="24"/>
        </w:rPr>
        <w:t>3 February</w:t>
      </w:r>
      <w:r w:rsidRPr="00442B0A">
        <w:rPr>
          <w:b/>
          <w:noProof/>
          <w:sz w:val="24"/>
        </w:rPr>
        <w:t>, 20</w:t>
      </w:r>
      <w:r>
        <w:rPr>
          <w:b/>
          <w:noProof/>
          <w:sz w:val="24"/>
        </w:rPr>
        <w:t>20</w:t>
      </w:r>
      <w:r w:rsidRPr="00442B0A">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45C" w:rsidP="00CC045C">
            <w:pPr>
              <w:pStyle w:val="CRCoverPage"/>
              <w:spacing w:after="0"/>
              <w:jc w:val="center"/>
              <w:rPr>
                <w:b/>
                <w:noProof/>
                <w:sz w:val="28"/>
              </w:rPr>
            </w:pPr>
            <w:r>
              <w:rPr>
                <w:b/>
                <w:noProof/>
                <w:sz w:val="28"/>
              </w:rPr>
              <w:t>4</w:t>
            </w:r>
            <w:r w:rsidR="00F9324D">
              <w:rPr>
                <w:b/>
                <w:noProof/>
                <w:sz w:val="28"/>
              </w:rPr>
              <w:t>5.00</w:t>
            </w:r>
            <w:r w:rsidR="00DD74EA">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21AD" w:rsidP="00547111">
            <w:pPr>
              <w:pStyle w:val="CRCoverPage"/>
              <w:spacing w:after="0"/>
              <w:rPr>
                <w:noProof/>
              </w:rPr>
            </w:pPr>
            <w:r>
              <w:rPr>
                <w:b/>
                <w:noProof/>
                <w:sz w:val="28"/>
              </w:rPr>
              <w:t>0626</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4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45C">
            <w:pPr>
              <w:pStyle w:val="CRCoverPage"/>
              <w:spacing w:after="0"/>
              <w:jc w:val="center"/>
              <w:rPr>
                <w:noProof/>
                <w:sz w:val="28"/>
              </w:rPr>
            </w:pPr>
            <w:r>
              <w:rPr>
                <w:b/>
                <w:noProof/>
                <w:sz w:val="28"/>
              </w:rPr>
              <w:t>1</w:t>
            </w:r>
            <w:r w:rsidR="00FD3A07">
              <w:rPr>
                <w:b/>
                <w:noProof/>
                <w:sz w:val="28"/>
              </w:rPr>
              <w:t>5</w:t>
            </w:r>
            <w:r>
              <w:rPr>
                <w:b/>
                <w:noProof/>
                <w:sz w:val="28"/>
              </w:rPr>
              <w:t>.</w:t>
            </w:r>
            <w:r w:rsidR="00FD3A0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03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24D" w:rsidP="000C1760">
            <w:pPr>
              <w:pStyle w:val="CRCoverPage"/>
              <w:spacing w:after="0"/>
              <w:ind w:left="100"/>
            </w:pPr>
            <w:r>
              <w:t xml:space="preserve">Removal of brackets </w:t>
            </w:r>
            <w:r w:rsidR="00785FF5">
              <w:t xml:space="preserve">for </w:t>
            </w:r>
            <w:r w:rsidR="00FD5AD5">
              <w:t>EC-</w:t>
            </w:r>
            <w:r w:rsidR="006F5A76">
              <w:t>PICH reference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45C" w:rsidP="00CC045C">
            <w:pPr>
              <w:pStyle w:val="CRCoverPage"/>
              <w:spacing w:after="0"/>
              <w:rPr>
                <w:noProof/>
              </w:rPr>
            </w:pPr>
            <w:r>
              <w:rPr>
                <w:noProof/>
              </w:rPr>
              <w:t xml:space="preserve">  </w:t>
            </w:r>
            <w:r w:rsidRPr="00AD2378">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45C"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5A76">
            <w:pPr>
              <w:pStyle w:val="CRCoverPage"/>
              <w:spacing w:after="0"/>
              <w:ind w:left="100"/>
              <w:rPr>
                <w:noProof/>
              </w:rPr>
            </w:pPr>
            <w:proofErr w:type="spellStart"/>
            <w:r w:rsidRPr="00072A70">
              <w:t>CIoT_EC_GSM_fenh</w:t>
            </w:r>
            <w:proofErr w:type="spellEnd"/>
            <w: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45C">
            <w:pPr>
              <w:pStyle w:val="CRCoverPage"/>
              <w:spacing w:after="0"/>
              <w:ind w:left="100"/>
              <w:rPr>
                <w:noProof/>
              </w:rPr>
            </w:pPr>
            <w:r>
              <w:rPr>
                <w:noProof/>
              </w:rPr>
              <w:t>22/01/2020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5A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03BA">
            <w:pPr>
              <w:pStyle w:val="CRCoverPage"/>
              <w:spacing w:after="0"/>
              <w:ind w:left="100"/>
              <w:rPr>
                <w:noProof/>
              </w:rPr>
            </w:pPr>
            <w:r>
              <w:rPr>
                <w:noProof/>
              </w:rPr>
              <w:t>Rel-</w:t>
            </w:r>
            <w:r w:rsidR="00CC045C">
              <w:rPr>
                <w:noProof/>
              </w:rPr>
              <w:t>1</w:t>
            </w:r>
            <w:r w:rsidR="00FD3A0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24D">
            <w:pPr>
              <w:pStyle w:val="CRCoverPage"/>
              <w:spacing w:after="0"/>
              <w:ind w:left="100"/>
              <w:rPr>
                <w:noProof/>
              </w:rPr>
            </w:pPr>
            <w:r>
              <w:rPr>
                <w:noProof/>
              </w:rPr>
              <w:t xml:space="preserve">Brackets for </w:t>
            </w:r>
            <w:r w:rsidR="00FD5AD5">
              <w:rPr>
                <w:noProof/>
              </w:rPr>
              <w:t>EC-</w:t>
            </w:r>
            <w:r w:rsidR="006F5A76">
              <w:rPr>
                <w:noProof/>
              </w:rPr>
              <w:t xml:space="preserve">PICH reference performance need to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0C1760"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070F" w:rsidRPr="000C1760" w:rsidRDefault="00241F41" w:rsidP="00F96CC0">
            <w:pPr>
              <w:pStyle w:val="CRCoverPage"/>
              <w:spacing w:after="0"/>
              <w:ind w:left="100"/>
              <w:rPr>
                <w:noProof/>
              </w:rPr>
            </w:pPr>
            <w:r>
              <w:rPr>
                <w:noProof/>
              </w:rPr>
              <w:t>In subclause 6.</w:t>
            </w:r>
            <w:r w:rsidR="00F96CC0">
              <w:rPr>
                <w:noProof/>
              </w:rPr>
              <w:t>2.2</w:t>
            </w:r>
            <w:r>
              <w:rPr>
                <w:noProof/>
              </w:rPr>
              <w:t xml:space="preserve">, </w:t>
            </w:r>
            <w:r w:rsidR="00F96CC0">
              <w:rPr>
                <w:noProof/>
              </w:rPr>
              <w:t>in table 6.2-5, brackets for EC-PICH reference performance are removed.</w:t>
            </w:r>
          </w:p>
        </w:tc>
      </w:tr>
      <w:tr w:rsidR="001E41F3" w:rsidRPr="000C1760" w:rsidTr="00547111">
        <w:tc>
          <w:tcPr>
            <w:tcW w:w="2694" w:type="dxa"/>
            <w:gridSpan w:val="2"/>
            <w:tcBorders>
              <w:left w:val="single" w:sz="4" w:space="0" w:color="auto"/>
            </w:tcBorders>
          </w:tcPr>
          <w:p w:rsidR="001E41F3" w:rsidRPr="000C1760" w:rsidRDefault="001E41F3">
            <w:pPr>
              <w:pStyle w:val="CRCoverPage"/>
              <w:spacing w:after="0"/>
              <w:rPr>
                <w:b/>
                <w:i/>
                <w:noProof/>
                <w:sz w:val="8"/>
                <w:szCs w:val="8"/>
              </w:rPr>
            </w:pPr>
          </w:p>
        </w:tc>
        <w:tc>
          <w:tcPr>
            <w:tcW w:w="6946" w:type="dxa"/>
            <w:gridSpan w:val="9"/>
            <w:tcBorders>
              <w:right w:val="single" w:sz="4" w:space="0" w:color="auto"/>
            </w:tcBorders>
          </w:tcPr>
          <w:p w:rsidR="001E41F3" w:rsidRPr="000C176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D5AD5">
            <w:pPr>
              <w:pStyle w:val="CRCoverPage"/>
              <w:spacing w:after="0"/>
              <w:ind w:left="100"/>
              <w:rPr>
                <w:noProof/>
              </w:rPr>
            </w:pPr>
            <w:r>
              <w:rPr>
                <w:noProof/>
              </w:rPr>
              <w:t xml:space="preserve">Specification </w:t>
            </w:r>
            <w:r w:rsidR="006F5A76">
              <w:rPr>
                <w:noProof/>
              </w:rPr>
              <w:t xml:space="preserve">for EC-PICH </w:t>
            </w:r>
            <w:r w:rsidR="00785FF5">
              <w:rPr>
                <w:noProof/>
              </w:rPr>
              <w:t xml:space="preserve">remains </w:t>
            </w:r>
            <w:r w:rsidR="00CC045C">
              <w:rPr>
                <w:noProof/>
              </w:rPr>
              <w:t>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070F">
            <w:pPr>
              <w:pStyle w:val="CRCoverPage"/>
              <w:spacing w:after="0"/>
              <w:ind w:left="100"/>
              <w:rPr>
                <w:noProof/>
              </w:rPr>
            </w:pPr>
            <w:r>
              <w:t>6.</w:t>
            </w:r>
            <w:r w:rsidR="006F5A76">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3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03BA">
            <w:pPr>
              <w:pStyle w:val="CRCoverPage"/>
              <w:spacing w:after="0"/>
              <w:ind w:left="100"/>
              <w:rPr>
                <w:noProof/>
              </w:rPr>
            </w:pPr>
            <w:r>
              <w:rPr>
                <w:noProof/>
              </w:rPr>
              <w:t>None.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F29B3" w:rsidRPr="001C5622" w:rsidTr="00754520">
        <w:tc>
          <w:tcPr>
            <w:tcW w:w="9629" w:type="dxa"/>
            <w:shd w:val="clear" w:color="auto" w:fill="92D050"/>
            <w:vAlign w:val="bottom"/>
          </w:tcPr>
          <w:p w:rsidR="002F29B3" w:rsidRPr="000E6A5B" w:rsidRDefault="002F29B3"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764361">
              <w:rPr>
                <w:rFonts w:ascii="Arial" w:hAnsi="Arial" w:cs="Arial"/>
                <w:b/>
                <w:sz w:val="24"/>
                <w:szCs w:val="24"/>
                <w:vertAlign w:val="superscript"/>
              </w:rPr>
              <w:t>st</w:t>
            </w:r>
            <w:r w:rsidR="00764361">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odification</w:t>
            </w:r>
          </w:p>
        </w:tc>
      </w:tr>
    </w:tbl>
    <w:p w:rsidR="00F96CC0" w:rsidRDefault="00F96CC0" w:rsidP="006F5A76">
      <w:pPr>
        <w:pStyle w:val="Heading3"/>
        <w:ind w:right="-285"/>
      </w:pPr>
      <w:bookmarkStart w:id="4" w:name="_Toc2862734"/>
    </w:p>
    <w:p w:rsidR="006F5A76" w:rsidRPr="009E11F5" w:rsidRDefault="006F5A76" w:rsidP="006F5A76">
      <w:pPr>
        <w:pStyle w:val="Heading3"/>
        <w:ind w:right="-285"/>
      </w:pPr>
      <w:r w:rsidRPr="009E11F5">
        <w:t>6.2.2</w:t>
      </w:r>
      <w:r w:rsidRPr="009E11F5">
        <w:tab/>
        <w:t>Packet-switched channels</w:t>
      </w:r>
      <w:bookmarkEnd w:id="4"/>
    </w:p>
    <w:p w:rsidR="006F5A76" w:rsidRPr="009E11F5" w:rsidRDefault="006F5A76" w:rsidP="006F5A76">
      <w:pPr>
        <w:ind w:right="-285"/>
      </w:pPr>
      <w:r w:rsidRPr="009E11F5">
        <w:t>i) For packet switched channels, the minimum input signal levels for which the reference performance shall be met are captured in different performance tables, according to table 6.2-3a.</w:t>
      </w:r>
    </w:p>
    <w:p w:rsidR="006F5A76" w:rsidRPr="009E11F5" w:rsidRDefault="006F5A76" w:rsidP="006F5A76">
      <w:pPr>
        <w:pStyle w:val="TH"/>
        <w:ind w:right="-285"/>
      </w:pPr>
      <w:r w:rsidRPr="009E11F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6F5A76" w:rsidRPr="009E11F5" w:rsidTr="00754520">
        <w:tc>
          <w:tcPr>
            <w:tcW w:w="5914" w:type="dxa"/>
            <w:shd w:val="clear" w:color="auto" w:fill="auto"/>
          </w:tcPr>
          <w:p w:rsidR="006F5A76" w:rsidRPr="009E11F5" w:rsidRDefault="006F5A76" w:rsidP="00754520">
            <w:pPr>
              <w:pStyle w:val="TAL"/>
              <w:ind w:right="-285"/>
            </w:pPr>
            <w:r w:rsidRPr="009E11F5">
              <w:t>normal symbol rate, Basic Transmit-Time-Interval (BTTI) and no Piggy-backed ACK/NACK reporting (PAN)</w:t>
            </w:r>
          </w:p>
        </w:tc>
        <w:tc>
          <w:tcPr>
            <w:tcW w:w="3715" w:type="dxa"/>
            <w:shd w:val="clear" w:color="auto" w:fill="auto"/>
          </w:tcPr>
          <w:p w:rsidR="006F5A76" w:rsidRPr="009E11F5" w:rsidRDefault="006F5A76" w:rsidP="00754520">
            <w:pPr>
              <w:pStyle w:val="TAL"/>
              <w:ind w:right="-285"/>
            </w:pPr>
            <w:r w:rsidRPr="009E11F5">
              <w:t>Table 1a (GMSK)</w:t>
            </w:r>
          </w:p>
          <w:p w:rsidR="006F5A76" w:rsidRPr="009E11F5" w:rsidRDefault="006F5A76" w:rsidP="00754520">
            <w:pPr>
              <w:pStyle w:val="TAL"/>
              <w:ind w:right="-285"/>
            </w:pPr>
            <w:r w:rsidRPr="009E11F5">
              <w:t>Table 1b, 1c (8-PSK, convolutional code)</w:t>
            </w:r>
          </w:p>
          <w:p w:rsidR="006F5A76" w:rsidRPr="009E11F5" w:rsidRDefault="006F5A76" w:rsidP="00754520">
            <w:pPr>
              <w:pStyle w:val="TAL"/>
              <w:ind w:right="-285"/>
            </w:pPr>
            <w:r w:rsidRPr="009E11F5">
              <w:t>Table 1k (16-QAM, convolutional code)</w:t>
            </w:r>
          </w:p>
          <w:p w:rsidR="006F5A76" w:rsidRPr="009E11F5" w:rsidRDefault="006F5A76" w:rsidP="00754520">
            <w:pPr>
              <w:pStyle w:val="TAL"/>
              <w:ind w:right="-285"/>
            </w:pPr>
            <w:r w:rsidRPr="009E11F5">
              <w:t>Table 1l (8-PSK, 16-QAM, 32-QAM turbo code)</w:t>
            </w:r>
          </w:p>
        </w:tc>
      </w:tr>
      <w:tr w:rsidR="006F5A76" w:rsidRPr="009E11F5" w:rsidTr="00754520">
        <w:tc>
          <w:tcPr>
            <w:tcW w:w="5914" w:type="dxa"/>
            <w:shd w:val="clear" w:color="auto" w:fill="auto"/>
          </w:tcPr>
          <w:p w:rsidR="006F5A76" w:rsidRPr="009E11F5" w:rsidRDefault="006F5A76" w:rsidP="00754520">
            <w:pPr>
              <w:pStyle w:val="TAL"/>
              <w:ind w:right="-285"/>
            </w:pPr>
            <w:r w:rsidRPr="009E11F5">
              <w:t>higher symbol rate, Basic Transmit-Time-Interval (BTTI) and no Piggy-backed ACK/NACK reporting (PAN)</w:t>
            </w:r>
          </w:p>
        </w:tc>
        <w:tc>
          <w:tcPr>
            <w:tcW w:w="3715" w:type="dxa"/>
            <w:shd w:val="clear" w:color="auto" w:fill="auto"/>
          </w:tcPr>
          <w:p w:rsidR="006F5A76" w:rsidRPr="009E11F5" w:rsidRDefault="006F5A76" w:rsidP="00754520">
            <w:pPr>
              <w:pStyle w:val="TAL"/>
              <w:ind w:right="-285"/>
            </w:pPr>
            <w:r w:rsidRPr="009E11F5">
              <w:t>Table 1m, 1n (QPSK, 16-QAM or 32-QAM)</w:t>
            </w:r>
          </w:p>
          <w:p w:rsidR="006F5A76" w:rsidRPr="009E11F5" w:rsidRDefault="006F5A76" w:rsidP="00754520">
            <w:pPr>
              <w:pStyle w:val="TAL"/>
              <w:ind w:right="-285"/>
            </w:pPr>
          </w:p>
        </w:tc>
      </w:tr>
      <w:tr w:rsidR="006F5A76" w:rsidRPr="009E11F5" w:rsidTr="00754520">
        <w:tc>
          <w:tcPr>
            <w:tcW w:w="5914" w:type="dxa"/>
            <w:shd w:val="clear" w:color="auto" w:fill="auto"/>
          </w:tcPr>
          <w:p w:rsidR="006F5A76" w:rsidRPr="009E11F5" w:rsidRDefault="006F5A76" w:rsidP="00754520">
            <w:pPr>
              <w:pStyle w:val="TAL"/>
              <w:ind w:right="-285"/>
            </w:pPr>
            <w:r w:rsidRPr="009E11F5">
              <w:t>normal symbol rate and higher symbol rate, BTTI and RTTI, when Piggy-backed ACK/NACK reporting (PAN) is used</w:t>
            </w:r>
          </w:p>
        </w:tc>
        <w:tc>
          <w:tcPr>
            <w:tcW w:w="3715" w:type="dxa"/>
            <w:shd w:val="clear" w:color="auto" w:fill="auto"/>
          </w:tcPr>
          <w:p w:rsidR="006F5A76" w:rsidRPr="009E11F5" w:rsidRDefault="006F5A76" w:rsidP="00754520">
            <w:pPr>
              <w:pStyle w:val="TAL"/>
              <w:ind w:right="-285"/>
            </w:pPr>
            <w:r w:rsidRPr="009E11F5">
              <w:t>Table 1o, 1p</w:t>
            </w:r>
          </w:p>
        </w:tc>
      </w:tr>
      <w:tr w:rsidR="006F5A76" w:rsidRPr="009E11F5" w:rsidTr="00754520">
        <w:tc>
          <w:tcPr>
            <w:tcW w:w="5914" w:type="dxa"/>
            <w:shd w:val="clear" w:color="auto" w:fill="auto"/>
          </w:tcPr>
          <w:p w:rsidR="006F5A76" w:rsidRPr="009E11F5" w:rsidRDefault="006F5A76" w:rsidP="00754520">
            <w:pPr>
              <w:pStyle w:val="TAL"/>
              <w:ind w:right="-285"/>
            </w:pPr>
            <w:r w:rsidRPr="009E11F5">
              <w:t>PAN performance</w:t>
            </w:r>
          </w:p>
        </w:tc>
        <w:tc>
          <w:tcPr>
            <w:tcW w:w="3715" w:type="dxa"/>
            <w:shd w:val="clear" w:color="auto" w:fill="auto"/>
          </w:tcPr>
          <w:p w:rsidR="006F5A76" w:rsidRPr="009E11F5" w:rsidRDefault="006F5A76" w:rsidP="00754520">
            <w:pPr>
              <w:pStyle w:val="TAL"/>
              <w:ind w:right="-285"/>
            </w:pPr>
            <w:r w:rsidRPr="009E11F5">
              <w:t>Table 1q, 1r</w:t>
            </w:r>
          </w:p>
        </w:tc>
      </w:tr>
      <w:tr w:rsidR="006F5A76" w:rsidRPr="009E11F5" w:rsidTr="00754520">
        <w:tc>
          <w:tcPr>
            <w:tcW w:w="5914" w:type="dxa"/>
            <w:shd w:val="clear" w:color="auto" w:fill="auto"/>
          </w:tcPr>
          <w:p w:rsidR="006F5A76" w:rsidRPr="009E11F5" w:rsidRDefault="006F5A76" w:rsidP="00754520">
            <w:pPr>
              <w:pStyle w:val="TAL"/>
              <w:ind w:right="-285"/>
            </w:pPr>
            <w:r w:rsidRPr="009E11F5">
              <w:t>BTS input signals with wide pulse shaping filter in the case of higher symbol rate</w:t>
            </w:r>
          </w:p>
        </w:tc>
        <w:tc>
          <w:tcPr>
            <w:tcW w:w="3715" w:type="dxa"/>
            <w:shd w:val="clear" w:color="auto" w:fill="auto"/>
          </w:tcPr>
          <w:p w:rsidR="006F5A76" w:rsidRPr="009E11F5" w:rsidRDefault="006F5A76" w:rsidP="00754520">
            <w:pPr>
              <w:pStyle w:val="TAL"/>
              <w:ind w:right="-285"/>
            </w:pPr>
            <w:r w:rsidRPr="009E11F5">
              <w:t>Tables 1p and 1q</w:t>
            </w:r>
          </w:p>
        </w:tc>
      </w:tr>
      <w:tr w:rsidR="006F5A76" w:rsidRPr="009E11F5" w:rsidTr="00754520">
        <w:tc>
          <w:tcPr>
            <w:tcW w:w="5914" w:type="dxa"/>
            <w:shd w:val="clear" w:color="auto" w:fill="auto"/>
          </w:tcPr>
          <w:p w:rsidR="006F5A76" w:rsidRPr="009E11F5" w:rsidRDefault="006F5A76" w:rsidP="00754520">
            <w:pPr>
              <w:pStyle w:val="TAL"/>
              <w:ind w:right="-285"/>
              <w:rPr>
                <w:vertAlign w:val="superscript"/>
              </w:rPr>
            </w:pPr>
            <w:r w:rsidRPr="009E11F5">
              <w:t>EC operation, BTTI, no PAN</w:t>
            </w:r>
            <w:r w:rsidRPr="009E11F5">
              <w:rPr>
                <w:vertAlign w:val="superscript"/>
              </w:rPr>
              <w:t>1</w:t>
            </w:r>
          </w:p>
        </w:tc>
        <w:tc>
          <w:tcPr>
            <w:tcW w:w="3715" w:type="dxa"/>
            <w:shd w:val="clear" w:color="auto" w:fill="auto"/>
          </w:tcPr>
          <w:p w:rsidR="006F5A76" w:rsidRPr="009E11F5" w:rsidRDefault="006F5A76" w:rsidP="00754520">
            <w:pPr>
              <w:pStyle w:val="TAL"/>
              <w:ind w:right="-285"/>
            </w:pPr>
            <w:r w:rsidRPr="009E11F5">
              <w:t>Table 1z, 1aa (GMSK)</w:t>
            </w:r>
          </w:p>
          <w:p w:rsidR="006F5A76" w:rsidRPr="009E11F5" w:rsidRDefault="006F5A76" w:rsidP="00754520">
            <w:pPr>
              <w:pStyle w:val="TAL"/>
              <w:ind w:right="-285"/>
            </w:pPr>
            <w:r w:rsidRPr="009E11F5">
              <w:t>Table 1ab, 1ac (8-PSK)</w:t>
            </w:r>
          </w:p>
        </w:tc>
      </w:tr>
      <w:tr w:rsidR="006F5A76" w:rsidRPr="009E11F5" w:rsidTr="00754520">
        <w:tc>
          <w:tcPr>
            <w:tcW w:w="9629" w:type="dxa"/>
            <w:gridSpan w:val="2"/>
            <w:shd w:val="clear" w:color="auto" w:fill="auto"/>
          </w:tcPr>
          <w:p w:rsidR="006F5A76" w:rsidRPr="009E11F5" w:rsidRDefault="006F5A76" w:rsidP="00754520">
            <w:pPr>
              <w:pStyle w:val="TAL"/>
              <w:keepNext w:val="0"/>
              <w:tabs>
                <w:tab w:val="left" w:pos="738"/>
              </w:tabs>
              <w:ind w:left="284" w:hanging="284"/>
              <w:rPr>
                <w:noProof/>
              </w:rPr>
            </w:pPr>
            <w:r w:rsidRPr="009E11F5">
              <w:t>NOTE 1:</w:t>
            </w:r>
            <w:r w:rsidRPr="009E11F5">
              <w:tab/>
              <w:t>T</w:t>
            </w:r>
            <w:r w:rsidRPr="009E11F5">
              <w:rPr>
                <w:noProof/>
              </w:rPr>
              <w:t xml:space="preserve">he performance tables for BTS include EC-PDTCH channels using MCS-1 and MCS-5 in EC operation,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 xml:space="preserve">EC-PDTCH/2TS channels using MCS-1 in EC operation and a note referring to EC-PDTCH channels using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 xml:space="preserve">other MCS in EC operation (MCS-2 to MCS-4 and MCS-6 to MCS-9). The performance tables for MS include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 xml:space="preserve">EC-PDTCH channels using MCS-1 in EC operation and a note referring to EC-PDTCH channels using other </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MCS in EC operation (MCS-2 to MCS-4) and include for EC-PDTCH channels using MCS-5 to MCS-9 the</w:t>
            </w:r>
          </w:p>
          <w:p w:rsidR="006F5A76" w:rsidRPr="009E11F5" w:rsidRDefault="006F5A76" w:rsidP="00754520">
            <w:pPr>
              <w:pStyle w:val="TAL"/>
              <w:keepNext w:val="0"/>
              <w:tabs>
                <w:tab w:val="left" w:pos="738"/>
              </w:tabs>
              <w:ind w:left="284" w:right="-285" w:hanging="284"/>
              <w:rPr>
                <w:noProof/>
              </w:rPr>
            </w:pPr>
            <w:r w:rsidRPr="009E11F5">
              <w:tab/>
            </w:r>
            <w:r w:rsidRPr="009E11F5">
              <w:rPr>
                <w:noProof/>
              </w:rPr>
              <w:t>same requirements as for EGPRS.</w:t>
            </w:r>
          </w:p>
        </w:tc>
      </w:tr>
    </w:tbl>
    <w:p w:rsidR="006F5A76" w:rsidRPr="009E11F5" w:rsidRDefault="006F5A76" w:rsidP="006F5A76">
      <w:pPr>
        <w:pStyle w:val="FP"/>
        <w:ind w:right="-285"/>
      </w:pPr>
    </w:p>
    <w:p w:rsidR="006F5A76" w:rsidRPr="009E11F5" w:rsidRDefault="006F5A76" w:rsidP="006F5A76">
      <w:pPr>
        <w:ind w:right="-285"/>
      </w:pPr>
      <w:r w:rsidRPr="009E11F5">
        <w:t>For Reduced Transmit-Time-Interval (</w:t>
      </w:r>
      <w:smartTag w:uri="urn:schemas-microsoft-com:office:smarttags" w:element="PersonName">
        <w:r w:rsidRPr="009E11F5">
          <w:t>RT</w:t>
        </w:r>
      </w:smartTag>
      <w:r w:rsidRPr="009E11F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rsidR="006F5A76" w:rsidRPr="009E11F5" w:rsidRDefault="006F5A76" w:rsidP="006F5A76">
      <w:pPr>
        <w:ind w:right="-285"/>
      </w:pPr>
      <w:r w:rsidRPr="009E11F5">
        <w:t xml:space="preserve">For GMSK modulated signals, the levels are given for normal BTS. For QPSK, 8-PSK, 16-QAM and 32-QAM modulated signals, the required levels are given for normal BTS and MS separately. When in EC operation the requirements shall be met in the downlink with </w:t>
      </w:r>
      <w:r w:rsidRPr="009E11F5">
        <w:rPr>
          <w:noProof/>
        </w:rPr>
        <w:t xml:space="preserve">randomly </w:t>
      </w:r>
      <w:r w:rsidRPr="009E11F5">
        <w:t xml:space="preserve">altered USF in </w:t>
      </w:r>
      <w:r w:rsidRPr="009E11F5">
        <w:rPr>
          <w:noProof/>
        </w:rPr>
        <w:t xml:space="preserve">each of the </w:t>
      </w:r>
      <w:r w:rsidRPr="009E11F5">
        <w:t xml:space="preserve">blind physical layer transmissions, assuming one user per timeslot. In case that Overlaid CDMA subchannels are multiplexed on the same time slot in coverage classes CC2, CC3, CC4 and CC5, the requirements in table 1ad shall be met, when the model of frequency offsets defined in Annex R is applied. </w:t>
      </w:r>
    </w:p>
    <w:p w:rsidR="006F5A76" w:rsidRPr="009E11F5" w:rsidRDefault="006F5A76" w:rsidP="006F5A76">
      <w:pPr>
        <w:ind w:right="-285"/>
      </w:pPr>
      <w:r w:rsidRPr="009E11F5">
        <w:t>The levels shall be corrected by the values in table 6.2-4, except for EC-channels in tables 1aa and 1ac where no correction factor is applied for EC-GSM-IoT mobile stations.</w:t>
      </w:r>
    </w:p>
    <w:p w:rsidR="006F5A76" w:rsidRPr="009E11F5" w:rsidRDefault="006F5A76" w:rsidP="006F5A76">
      <w:pPr>
        <w:pStyle w:val="TH"/>
        <w:ind w:right="-285"/>
      </w:pPr>
      <w:r w:rsidRPr="009E11F5">
        <w:lastRenderedPageBreak/>
        <w:t xml:space="preserve">Table 6.2-4 Correction factor of performance requirements for different </w:t>
      </w:r>
      <w:proofErr w:type="spellStart"/>
      <w:r w:rsidRPr="009E11F5">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6F5A76" w:rsidRPr="009E11F5" w:rsidTr="00754520">
        <w:tc>
          <w:tcPr>
            <w:tcW w:w="9747" w:type="dxa"/>
            <w:gridSpan w:val="2"/>
            <w:shd w:val="clear" w:color="auto" w:fill="auto"/>
          </w:tcPr>
          <w:p w:rsidR="006F5A76" w:rsidRPr="009E11F5" w:rsidRDefault="006F5A76" w:rsidP="00754520">
            <w:pPr>
              <w:pStyle w:val="TAH"/>
              <w:ind w:right="-285"/>
            </w:pPr>
            <w:r w:rsidRPr="009E11F5">
              <w:t>MS (GMSK modulated signals)</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power class 1, power class 2 or power class 6 MS</w:t>
            </w:r>
          </w:p>
        </w:tc>
        <w:tc>
          <w:tcPr>
            <w:tcW w:w="1134" w:type="dxa"/>
            <w:shd w:val="clear" w:color="auto" w:fill="auto"/>
          </w:tcPr>
          <w:p w:rsidR="006F5A76" w:rsidRPr="009E11F5" w:rsidRDefault="006F5A76" w:rsidP="00754520">
            <w:pPr>
              <w:pStyle w:val="TAR"/>
              <w:ind w:right="-285"/>
            </w:pPr>
            <w:r w:rsidRPr="009E11F5">
              <w:t>+2/+4 dB</w:t>
            </w:r>
            <w:r w:rsidRPr="009E11F5">
              <w:rPr>
                <w:vertAlign w:val="superscript"/>
              </w:rPr>
              <w:t>1</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power class 3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GSM 400 small MS, GSM 900 small MS, ER-GSM 900 small MS, GSM 850 small MS and </w:t>
            </w:r>
          </w:p>
          <w:p w:rsidR="006F5A76" w:rsidRPr="009E11F5" w:rsidRDefault="006F5A76" w:rsidP="00754520">
            <w:pPr>
              <w:pStyle w:val="TAL"/>
              <w:ind w:right="-285"/>
            </w:pPr>
            <w:r w:rsidRPr="009E11F5">
              <w:t>GSM 700 small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GSM 400, GSM 900 MS, ER-GSM 900, GSM 850 MS and GSM 700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PCS 1900 power class 1, power class 2 or power class 6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PCS 1900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9747" w:type="dxa"/>
            <w:gridSpan w:val="2"/>
            <w:shd w:val="clear" w:color="auto" w:fill="auto"/>
          </w:tcPr>
          <w:p w:rsidR="006F5A76" w:rsidRPr="009E11F5" w:rsidRDefault="006F5A76" w:rsidP="00754520">
            <w:pPr>
              <w:pStyle w:val="TAH"/>
              <w:ind w:right="-285"/>
            </w:pPr>
            <w:r w:rsidRPr="009E11F5">
              <w:t>MS (QPSK, 8-PSK, 16-QAM and 32-QAM modulated signals)</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400, GSM 900, ER-GSM 900, GSM 850 and GSM 700 small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GSM 400, GSM 900, ER-GSM 900, GSM 850 and GSM 700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and PCS 1900 power class 1, power class 2 or power class 6 MS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other DCS 1 800 and PCS 1900 MS</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9747" w:type="dxa"/>
            <w:gridSpan w:val="2"/>
            <w:shd w:val="clear" w:color="auto" w:fill="auto"/>
          </w:tcPr>
          <w:p w:rsidR="006F5A76" w:rsidRPr="009E11F5" w:rsidRDefault="006F5A76" w:rsidP="00754520">
            <w:pPr>
              <w:pStyle w:val="TAH"/>
              <w:ind w:right="-285"/>
            </w:pPr>
            <w:r w:rsidRPr="009E11F5">
              <w:t>BTS</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normal BTS</w:t>
            </w:r>
          </w:p>
        </w:tc>
        <w:tc>
          <w:tcPr>
            <w:tcW w:w="1134" w:type="dxa"/>
            <w:shd w:val="clear" w:color="auto" w:fill="auto"/>
          </w:tcPr>
          <w:p w:rsidR="006F5A76" w:rsidRPr="009E11F5" w:rsidRDefault="006F5A76" w:rsidP="00754520">
            <w:pPr>
              <w:pStyle w:val="TAR"/>
              <w:ind w:right="-285"/>
            </w:pPr>
            <w:r w:rsidRPr="009E11F5">
              <w:t xml:space="preserve">0 dB </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900, ER-GSM 900, GSM 850, MXM 850 and GSM 700 micro BTS M1</w:t>
            </w:r>
          </w:p>
        </w:tc>
        <w:tc>
          <w:tcPr>
            <w:tcW w:w="1134" w:type="dxa"/>
            <w:shd w:val="clear" w:color="auto" w:fill="auto"/>
          </w:tcPr>
          <w:p w:rsidR="006F5A76" w:rsidRPr="009E11F5" w:rsidRDefault="006F5A76" w:rsidP="00754520">
            <w:pPr>
              <w:pStyle w:val="TAR"/>
              <w:ind w:right="-285"/>
            </w:pPr>
            <w:r w:rsidRPr="009E11F5">
              <w:t>+7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900, ER-GSM 900, GSM 850, MXM 850 and GSM 700 micro BTS M2</w:t>
            </w:r>
          </w:p>
        </w:tc>
        <w:tc>
          <w:tcPr>
            <w:tcW w:w="1134" w:type="dxa"/>
            <w:shd w:val="clear" w:color="auto" w:fill="auto"/>
          </w:tcPr>
          <w:p w:rsidR="006F5A76" w:rsidRPr="009E11F5" w:rsidRDefault="006F5A76" w:rsidP="00754520">
            <w:pPr>
              <w:pStyle w:val="TAR"/>
              <w:ind w:right="-285"/>
            </w:pPr>
            <w:r w:rsidRPr="009E11F5">
              <w:t>+12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GSM 900, ER-GSM 900, GSM 850, MXM 850 and GSM 700 micro BTS M3</w:t>
            </w:r>
          </w:p>
        </w:tc>
        <w:tc>
          <w:tcPr>
            <w:tcW w:w="1134" w:type="dxa"/>
            <w:shd w:val="clear" w:color="auto" w:fill="auto"/>
          </w:tcPr>
          <w:p w:rsidR="006F5A76" w:rsidRPr="009E11F5" w:rsidRDefault="006F5A76" w:rsidP="00754520">
            <w:pPr>
              <w:pStyle w:val="TAR"/>
              <w:ind w:right="-285"/>
            </w:pPr>
            <w:r w:rsidRPr="009E11F5">
              <w:t>+17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GSM 900, ER-GSM 900, GSM 850, MXM 850 and GSM 700 </w:t>
            </w:r>
            <w:proofErr w:type="spellStart"/>
            <w:r w:rsidRPr="009E11F5">
              <w:t>pico</w:t>
            </w:r>
            <w:proofErr w:type="spellEnd"/>
            <w:r w:rsidRPr="009E11F5">
              <w:t xml:space="preserve"> BTS P1</w:t>
            </w:r>
          </w:p>
        </w:tc>
        <w:tc>
          <w:tcPr>
            <w:tcW w:w="1134" w:type="dxa"/>
            <w:shd w:val="clear" w:color="auto" w:fill="auto"/>
          </w:tcPr>
          <w:p w:rsidR="006F5A76" w:rsidRPr="009E11F5" w:rsidRDefault="006F5A76" w:rsidP="00754520">
            <w:pPr>
              <w:pStyle w:val="TAR"/>
              <w:ind w:right="-285"/>
            </w:pPr>
            <w:r w:rsidRPr="009E11F5">
              <w:t>+16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PCS 1900 and MXM 1900 micro BTS M1</w:t>
            </w:r>
          </w:p>
        </w:tc>
        <w:tc>
          <w:tcPr>
            <w:tcW w:w="1134" w:type="dxa"/>
            <w:shd w:val="clear" w:color="auto" w:fill="auto"/>
          </w:tcPr>
          <w:p w:rsidR="006F5A76" w:rsidRPr="009E11F5" w:rsidRDefault="006F5A76" w:rsidP="00754520">
            <w:pPr>
              <w:pStyle w:val="TAR"/>
              <w:ind w:right="-285"/>
            </w:pPr>
            <w:r w:rsidRPr="009E11F5">
              <w:t>+2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PCS 1900 and MXM 1900  micro BTS M2</w:t>
            </w:r>
          </w:p>
        </w:tc>
        <w:tc>
          <w:tcPr>
            <w:tcW w:w="1134" w:type="dxa"/>
            <w:shd w:val="clear" w:color="auto" w:fill="auto"/>
          </w:tcPr>
          <w:p w:rsidR="006F5A76" w:rsidRPr="009E11F5" w:rsidRDefault="006F5A76" w:rsidP="00754520">
            <w:pPr>
              <w:pStyle w:val="TAR"/>
              <w:ind w:right="-285"/>
            </w:pPr>
            <w:r w:rsidRPr="009E11F5">
              <w:t>+7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DCS 1 800, PCS 1900 and MXM 1900  micro BTS M3</w:t>
            </w:r>
          </w:p>
        </w:tc>
        <w:tc>
          <w:tcPr>
            <w:tcW w:w="1134" w:type="dxa"/>
            <w:shd w:val="clear" w:color="auto" w:fill="auto"/>
          </w:tcPr>
          <w:p w:rsidR="006F5A76" w:rsidRPr="009E11F5" w:rsidRDefault="006F5A76" w:rsidP="00754520">
            <w:pPr>
              <w:pStyle w:val="TAR"/>
              <w:ind w:right="-285"/>
            </w:pPr>
            <w:r w:rsidRPr="009E11F5">
              <w:t>+12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DCS 1 800, PCS 1900 and MXM 1900  </w:t>
            </w:r>
            <w:proofErr w:type="spellStart"/>
            <w:r w:rsidRPr="009E11F5">
              <w:t>pico</w:t>
            </w:r>
            <w:proofErr w:type="spellEnd"/>
            <w:r w:rsidRPr="009E11F5">
              <w:t xml:space="preserve"> BTS P1</w:t>
            </w:r>
          </w:p>
        </w:tc>
        <w:tc>
          <w:tcPr>
            <w:tcW w:w="1134" w:type="dxa"/>
            <w:shd w:val="clear" w:color="auto" w:fill="auto"/>
          </w:tcPr>
          <w:p w:rsidR="006F5A76" w:rsidRPr="009E11F5" w:rsidRDefault="006F5A76" w:rsidP="00754520">
            <w:pPr>
              <w:pStyle w:val="TAR"/>
              <w:ind w:right="-285"/>
            </w:pPr>
            <w:r w:rsidRPr="009E11F5">
              <w:t>+9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Wide Area multicarrier BTS</w:t>
            </w:r>
          </w:p>
        </w:tc>
        <w:tc>
          <w:tcPr>
            <w:tcW w:w="1134" w:type="dxa"/>
            <w:shd w:val="clear" w:color="auto" w:fill="auto"/>
          </w:tcPr>
          <w:p w:rsidR="006F5A76" w:rsidRPr="009E11F5" w:rsidRDefault="006F5A76" w:rsidP="00754520">
            <w:pPr>
              <w:pStyle w:val="TAR"/>
              <w:ind w:right="-285"/>
            </w:pPr>
            <w:r w:rsidRPr="009E11F5">
              <w:t>0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 xml:space="preserve">for </w:t>
            </w:r>
            <w:smartTag w:uri="urn:schemas-microsoft-com:office:smarttags" w:element="place">
              <w:smartTag w:uri="urn:schemas-microsoft-com:office:smarttags" w:element="PlaceName">
                <w:r w:rsidRPr="009E11F5">
                  <w:t>Medium</w:t>
                </w:r>
              </w:smartTag>
              <w:r w:rsidRPr="009E11F5">
                <w:t xml:space="preserve"> </w:t>
              </w:r>
              <w:smartTag w:uri="urn:schemas-microsoft-com:office:smarttags" w:element="PlaceType">
                <w:r w:rsidRPr="009E11F5">
                  <w:t>Range</w:t>
                </w:r>
              </w:smartTag>
            </w:smartTag>
            <w:r w:rsidRPr="009E11F5">
              <w:t xml:space="preserve"> multicarrier BTS</w:t>
            </w:r>
          </w:p>
        </w:tc>
        <w:tc>
          <w:tcPr>
            <w:tcW w:w="1134" w:type="dxa"/>
            <w:shd w:val="clear" w:color="auto" w:fill="auto"/>
          </w:tcPr>
          <w:p w:rsidR="006F5A76" w:rsidRPr="009E11F5" w:rsidRDefault="006F5A76" w:rsidP="00754520">
            <w:pPr>
              <w:pStyle w:val="TAR"/>
              <w:ind w:right="-285"/>
            </w:pPr>
            <w:r w:rsidRPr="009E11F5">
              <w:t>+6 dB</w:t>
            </w:r>
          </w:p>
        </w:tc>
      </w:tr>
      <w:tr w:rsidR="006F5A76" w:rsidRPr="009E11F5" w:rsidTr="00754520">
        <w:tc>
          <w:tcPr>
            <w:tcW w:w="8613" w:type="dxa"/>
            <w:shd w:val="clear" w:color="auto" w:fill="auto"/>
          </w:tcPr>
          <w:p w:rsidR="006F5A76" w:rsidRPr="009E11F5" w:rsidRDefault="006F5A76" w:rsidP="00754520">
            <w:pPr>
              <w:pStyle w:val="TAL"/>
              <w:ind w:right="-285"/>
            </w:pPr>
            <w:r w:rsidRPr="009E11F5">
              <w:t>for Local Area multicarrier BTS</w:t>
            </w:r>
          </w:p>
        </w:tc>
        <w:tc>
          <w:tcPr>
            <w:tcW w:w="1134" w:type="dxa"/>
            <w:shd w:val="clear" w:color="auto" w:fill="auto"/>
          </w:tcPr>
          <w:p w:rsidR="006F5A76" w:rsidRPr="009E11F5" w:rsidRDefault="006F5A76" w:rsidP="00754520">
            <w:pPr>
              <w:pStyle w:val="TAR"/>
              <w:ind w:right="-285"/>
            </w:pPr>
            <w:r w:rsidRPr="009E11F5">
              <w:t>+14 dB</w:t>
            </w:r>
          </w:p>
        </w:tc>
      </w:tr>
      <w:tr w:rsidR="006F5A76" w:rsidRPr="009E11F5" w:rsidTr="00754520">
        <w:tc>
          <w:tcPr>
            <w:tcW w:w="9747" w:type="dxa"/>
            <w:gridSpan w:val="2"/>
            <w:shd w:val="clear" w:color="auto" w:fill="auto"/>
          </w:tcPr>
          <w:p w:rsidR="006F5A76" w:rsidRPr="009E11F5" w:rsidRDefault="006F5A76" w:rsidP="00754520">
            <w:pPr>
              <w:pStyle w:val="TAN"/>
              <w:ind w:right="-285"/>
            </w:pPr>
            <w:r w:rsidRPr="009E11F5">
              <w:t>NOTE1:</w:t>
            </w:r>
            <w:r w:rsidRPr="009E11F5">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rsidR="006F5A76" w:rsidRPr="009E11F5" w:rsidRDefault="006F5A76" w:rsidP="006F5A76">
      <w:pPr>
        <w:pStyle w:val="FP"/>
        <w:ind w:right="-285"/>
      </w:pPr>
    </w:p>
    <w:p w:rsidR="006F5A76" w:rsidRPr="009E11F5" w:rsidRDefault="006F5A76" w:rsidP="006F5A76">
      <w:pPr>
        <w:keepNext/>
        <w:keepLines/>
        <w:ind w:right="-285"/>
      </w:pPr>
      <w:r w:rsidRPr="009E11F5">
        <w:t>The reference performance shall be according to Table 6.2-5:</w:t>
      </w:r>
    </w:p>
    <w:p w:rsidR="006F5A76" w:rsidRPr="009E11F5" w:rsidRDefault="006F5A76" w:rsidP="006F5A76">
      <w:pPr>
        <w:pStyle w:val="TH"/>
        <w:ind w:right="-285"/>
      </w:pPr>
      <w:r w:rsidRPr="009E11F5">
        <w:t>Table 6.2-5 Reference performance for Packet channels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45"/>
        <w:gridCol w:w="3584"/>
      </w:tblGrid>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H"/>
              <w:keepNext w:val="0"/>
              <w:keepLines w:val="0"/>
              <w:spacing w:before="20" w:after="20"/>
              <w:ind w:right="-284"/>
              <w:jc w:val="left"/>
            </w:pPr>
            <w:r w:rsidRPr="009E11F5">
              <w:t>Logical channel</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H"/>
              <w:keepNext w:val="0"/>
              <w:keepLines w:val="0"/>
              <w:spacing w:before="20" w:after="20"/>
              <w:ind w:right="-284"/>
            </w:pPr>
            <w:r w:rsidRPr="009E11F5">
              <w:t>Requirement</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Packet Data Channels (PDCH)</w:t>
            </w:r>
            <w:r w:rsidRPr="009E11F5">
              <w:rPr>
                <w:vertAlign w:val="superscript"/>
              </w:rPr>
              <w:t>2</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xml:space="preserve"> 10% unless otherwise stated</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Uplink State Flags (USF)</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xml:space="preserve"> 1%</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Packet Random Access Channels (PRACH)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15%</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Piggy-backed ACK/NACK report (PAN)</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PAN error rate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5%</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Packet Data Traffic Channels Uplink</w:t>
            </w:r>
            <w:r w:rsidRPr="009E11F5">
              <w:br/>
              <w:t>(EC-PDTCH/U, EC-PDTCH/U/2TS)</w:t>
            </w:r>
            <w:r w:rsidRPr="009E11F5">
              <w:rPr>
                <w:vertAlign w:val="superscript"/>
              </w:rPr>
              <w:t>3</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rPr>
              <w:t>£</w:t>
            </w:r>
            <w:r w:rsidRPr="009E11F5">
              <w:fldChar w:fldCharType="end"/>
            </w:r>
            <w:r w:rsidRPr="009E11F5">
              <w:t> 50%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Packet Data Traffic Channels Downlink</w:t>
            </w:r>
            <w:r w:rsidRPr="009E11F5">
              <w:br/>
              <w:t>(EC-PDTCH/D, EC-PDTCH/D/2TS)</w:t>
            </w:r>
            <w:r w:rsidRPr="009E11F5">
              <w:rPr>
                <w:vertAlign w:val="superscript"/>
              </w:rPr>
              <w:t>4</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rPr>
              <w:t>£</w:t>
            </w:r>
            <w:r w:rsidRPr="009E11F5">
              <w:fldChar w:fldCharType="end"/>
            </w:r>
            <w:r w:rsidRPr="009E11F5">
              <w:t> 20%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 xml:space="preserve">Extended Coverage Random Access Channels </w:t>
            </w:r>
            <w:r w:rsidRPr="009E11F5">
              <w:br/>
              <w:t>(EC-RACH)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rPr>
              <w:t>£</w:t>
            </w:r>
            <w:r w:rsidRPr="009E11F5">
              <w:fldChar w:fldCharType="end"/>
            </w:r>
            <w:r w:rsidRPr="009E11F5">
              <w:t> 20%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 xml:space="preserve">Extended Coverage Control Channels </w:t>
            </w:r>
            <w:r w:rsidRPr="009E11F5">
              <w:br/>
              <w:t>(EC-CCCH/D</w:t>
            </w:r>
            <w:r w:rsidRPr="009E11F5">
              <w:rPr>
                <w:vertAlign w:val="superscript"/>
              </w:rPr>
              <w:t>1</w:t>
            </w:r>
            <w:r w:rsidRPr="009E11F5">
              <w:t>, EC-PACCH, EC-PACCH/2TS and EC</w:t>
            </w:r>
            <w:r w:rsidRPr="009E11F5">
              <w:noBreakHyphen/>
              <w:t>BCCH)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10%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Synchronization Channel (EC-SCH)</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BLER </w:t>
            </w:r>
            <w:r w:rsidRPr="009E11F5">
              <w:fldChar w:fldCharType="begin"/>
            </w:r>
            <w:r w:rsidRPr="009E11F5">
              <w:instrText>SYMBOL 163 \f "Symbol" \s 9</w:instrText>
            </w:r>
            <w:r w:rsidRPr="009E11F5">
              <w:fldChar w:fldCharType="separate"/>
            </w:r>
            <w:r w:rsidRPr="009E11F5">
              <w:rPr>
                <w:rFonts w:ascii="Symbol" w:hAnsi="Symbol" w:hint="eastAsia"/>
              </w:rPr>
              <w:t>£</w:t>
            </w:r>
            <w:r w:rsidRPr="009E11F5">
              <w:fldChar w:fldCharType="end"/>
            </w:r>
            <w:r w:rsidRPr="009E11F5">
              <w:t> 10%</w:t>
            </w:r>
          </w:p>
        </w:tc>
      </w:tr>
      <w:tr w:rsidR="006F5A76" w:rsidRPr="009E11F5" w:rsidTr="00754520">
        <w:trPr>
          <w:jc w:val="center"/>
        </w:trPr>
        <w:tc>
          <w:tcPr>
            <w:tcW w:w="3139"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L"/>
              <w:keepNext w:val="0"/>
              <w:keepLines w:val="0"/>
              <w:spacing w:before="20" w:after="20"/>
              <w:ind w:right="-284"/>
            </w:pPr>
            <w:r w:rsidRPr="009E11F5">
              <w:t>Extended Coverage Paging Indication Channel (EC-PICH) in combination</w:t>
            </w:r>
            <w:r w:rsidRPr="009E11F5">
              <w:br/>
              <w:t>with Extended Coverage Paging Channel (EC-PCH)</w:t>
            </w:r>
            <w:r w:rsidRPr="007F6296">
              <w:rPr>
                <w:vertAlign w:val="superscript"/>
              </w:rPr>
              <w:t>5</w:t>
            </w:r>
          </w:p>
        </w:tc>
        <w:tc>
          <w:tcPr>
            <w:tcW w:w="1861" w:type="pct"/>
            <w:tcBorders>
              <w:top w:val="single" w:sz="4" w:space="0" w:color="auto"/>
              <w:left w:val="single" w:sz="4" w:space="0" w:color="auto"/>
              <w:bottom w:val="single" w:sz="4" w:space="0" w:color="auto"/>
              <w:right w:val="single" w:sz="4" w:space="0" w:color="auto"/>
            </w:tcBorders>
            <w:hideMark/>
          </w:tcPr>
          <w:p w:rsidR="006F5A76" w:rsidRPr="009E11F5" w:rsidRDefault="006F5A76" w:rsidP="00754520">
            <w:pPr>
              <w:pStyle w:val="TAC"/>
              <w:keepNext w:val="0"/>
              <w:keepLines w:val="0"/>
              <w:spacing w:before="20" w:after="20"/>
              <w:ind w:right="-284"/>
              <w:jc w:val="left"/>
            </w:pPr>
            <w:r w:rsidRPr="009E11F5">
              <w:t xml:space="preserve">Combined error rate ≤ </w:t>
            </w:r>
            <w:del w:id="5" w:author="Nokia" w:date="2020-01-22T21:00:00Z">
              <w:r w:rsidRPr="006F5A76" w:rsidDel="006F5A76">
                <w:rPr>
                  <w:highlight w:val="yellow"/>
                </w:rPr>
                <w:delText>[</w:delText>
              </w:r>
            </w:del>
            <w:r w:rsidRPr="006F5A76">
              <w:rPr>
                <w:highlight w:val="yellow"/>
              </w:rPr>
              <w:t>11</w:t>
            </w:r>
            <w:del w:id="6" w:author="Nokia" w:date="2020-01-22T21:00:00Z">
              <w:r w:rsidRPr="006F5A76" w:rsidDel="006F5A76">
                <w:rPr>
                  <w:highlight w:val="yellow"/>
                </w:rPr>
                <w:delText>]</w:delText>
              </w:r>
            </w:del>
            <w:r w:rsidRPr="006F5A76">
              <w:rPr>
                <w:highlight w:val="yellow"/>
              </w:rPr>
              <w:t>%</w:t>
            </w:r>
          </w:p>
        </w:tc>
      </w:tr>
      <w:tr w:rsidR="006F5A76" w:rsidRPr="009E11F5" w:rsidTr="00754520">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6F5A76" w:rsidRPr="009E11F5" w:rsidRDefault="006F5A76" w:rsidP="00754520">
            <w:pPr>
              <w:pStyle w:val="TAC"/>
              <w:keepNext w:val="0"/>
              <w:keepLines w:val="0"/>
              <w:spacing w:before="20" w:after="20"/>
              <w:ind w:right="-284"/>
              <w:jc w:val="left"/>
            </w:pPr>
            <w:r w:rsidRPr="009E11F5">
              <w:t>NOTE1: EC-AGCH and EC-PCH</w:t>
            </w:r>
          </w:p>
          <w:p w:rsidR="006F5A76" w:rsidRPr="009E11F5" w:rsidRDefault="006F5A76" w:rsidP="00754520">
            <w:pPr>
              <w:pStyle w:val="TAC"/>
              <w:keepNext w:val="0"/>
              <w:keepLines w:val="0"/>
              <w:spacing w:before="20" w:after="20"/>
              <w:ind w:right="-284"/>
              <w:jc w:val="left"/>
            </w:pPr>
            <w:r w:rsidRPr="009E11F5">
              <w:t>NOTE 2: This includes MCS in EC operation, other than MCS-1, for EC-PDTCH/U, other than and MCS-5.</w:t>
            </w:r>
          </w:p>
          <w:p w:rsidR="006F5A76" w:rsidRPr="009E11F5" w:rsidRDefault="006F5A76" w:rsidP="00754520">
            <w:pPr>
              <w:pStyle w:val="TAC"/>
              <w:keepNext w:val="0"/>
              <w:keepLines w:val="0"/>
              <w:spacing w:before="20" w:after="20"/>
              <w:ind w:right="-284"/>
              <w:jc w:val="left"/>
            </w:pPr>
            <w:r w:rsidRPr="009E11F5">
              <w:t>NOTE 3: This applies to MCS-1, MCS-1’ and MCS-5 in EC operation.</w:t>
            </w:r>
          </w:p>
          <w:p w:rsidR="006F5A76" w:rsidRPr="009E11F5" w:rsidRDefault="006F5A76" w:rsidP="00754520">
            <w:pPr>
              <w:pStyle w:val="TAC"/>
              <w:keepNext w:val="0"/>
              <w:keepLines w:val="0"/>
              <w:spacing w:before="20" w:after="20"/>
              <w:ind w:right="-284"/>
              <w:jc w:val="left"/>
            </w:pPr>
            <w:r w:rsidRPr="009E11F5">
              <w:t>NOTE 4 : This applies to MCS-1 in EC operation.</w:t>
            </w:r>
          </w:p>
          <w:p w:rsidR="006F5A76" w:rsidRPr="009E11F5" w:rsidRDefault="006F5A76" w:rsidP="00754520">
            <w:pPr>
              <w:pStyle w:val="TAC"/>
              <w:keepNext w:val="0"/>
              <w:keepLines w:val="0"/>
              <w:spacing w:before="20" w:after="20"/>
              <w:ind w:right="-284"/>
              <w:jc w:val="left"/>
            </w:pPr>
            <w:r w:rsidRPr="009E11F5">
              <w:t>NOTE 5: This applies to MS receiving EC-PICH and EC-PCH in CC3 or CC4 under sensitivity conditions specified</w:t>
            </w:r>
            <w:r w:rsidRPr="009E11F5">
              <w:br/>
              <w:t>in table 1aa for EC-CCCH/D/16 (CC3) or EC-CCCH/D/32 (CC4), respectively, on condition that a matching</w:t>
            </w:r>
            <w:r w:rsidRPr="009E11F5">
              <w:br/>
              <w:t>paging for the MS, i.e. with matching IMSI or P-TMSI, is sent on the EC-PCH.</w:t>
            </w:r>
          </w:p>
        </w:tc>
      </w:tr>
    </w:tbl>
    <w:p w:rsidR="006F5A76" w:rsidRPr="009E11F5" w:rsidRDefault="006F5A76" w:rsidP="006F5A76">
      <w:pPr>
        <w:pStyle w:val="FP"/>
        <w:ind w:right="-285"/>
      </w:pPr>
    </w:p>
    <w:p w:rsidR="006F5A76" w:rsidRPr="009E11F5" w:rsidRDefault="006F5A76" w:rsidP="006F5A76">
      <w:pPr>
        <w:spacing w:after="0"/>
        <w:ind w:right="-285"/>
      </w:pPr>
      <w:r w:rsidRPr="009E11F5">
        <w:t>where BLER is the Block Error Rate, referring to all erroneously decoded data blocks including any headers, stealing flags, parity bits as well as any implicit information in the training sequence, or any downlink block discrimination error between EC-PDTCH and EC-PACCH or between EC-PDTCH/2TS and EC-PACCH/2TS..</w:t>
      </w:r>
    </w:p>
    <w:p w:rsidR="006F5A76" w:rsidRPr="009E11F5" w:rsidRDefault="006F5A76" w:rsidP="006F5A76">
      <w:pPr>
        <w:spacing w:after="0"/>
        <w:ind w:right="-285"/>
      </w:pPr>
      <w:r w:rsidRPr="009E11F5">
        <w:rPr>
          <w:rFonts w:ascii="Times" w:hAnsi="Times"/>
          <w:color w:val="000000"/>
        </w:rPr>
        <w:lastRenderedPageBreak/>
        <w:t>For PDCH the BLER refers to RLC blocks, and hence there can be up to two block errors per 20ms radio block for EGPRS MCS7, MCS8, MCS9, UAS-7, UAS-8, UAS-9, UBS-7, UBS-8, DAS-8, DAS-9, DAS-10, DBS-7 and DBS-8, up to three block errors per radio block for UAS-10, UAS-11, UBS-9, UBS-10, DAS-11, DAS-12, DBS-9 and DBS-10, and up to four block errors per radio block for UBS-11, UBS-12, DBS-11 and DBS-12.</w:t>
      </w:r>
      <w:r w:rsidRPr="009E11F5">
        <w:t xml:space="preserve"> The BLER refers to the initial transmission of RLC blocks, i.e. the channel decoding without incremental redundancy. For USF, the BLER only refers to the USF value. </w:t>
      </w:r>
    </w:p>
    <w:p w:rsidR="006F5A76" w:rsidRPr="009E11F5" w:rsidRDefault="006F5A76" w:rsidP="006F5A76">
      <w:pPr>
        <w:ind w:right="-284"/>
      </w:pPr>
      <w:r w:rsidRPr="009E11F5">
        <w:t xml:space="preserve">For EC-PDTCH, EC-PDTCH/2TS, EC-PACCH and EC-PACCH/2TS channels in downlink, </w:t>
      </w:r>
      <w:r w:rsidRPr="009E11F5">
        <w:rPr>
          <w:noProof/>
        </w:rPr>
        <w:t xml:space="preserve">the </w:t>
      </w:r>
      <w:r w:rsidRPr="009E11F5">
        <w:t xml:space="preserve">BLER shall be evaluated with random USF in </w:t>
      </w:r>
      <w:r w:rsidRPr="009E11F5">
        <w:rPr>
          <w:noProof/>
        </w:rPr>
        <w:t xml:space="preserve">each of the </w:t>
      </w:r>
      <w:r w:rsidRPr="009E11F5">
        <w:t>blind physical layer transmissions.</w:t>
      </w:r>
    </w:p>
    <w:p w:rsidR="006F5A76" w:rsidRPr="009E11F5" w:rsidRDefault="006F5A76" w:rsidP="006F5A76">
      <w:r w:rsidRPr="009E11F5">
        <w:t>For EC-PICH, the combined error rate with EC-PCH refers separately to each of the following error cases:</w:t>
      </w:r>
    </w:p>
    <w:p w:rsidR="006F5A76" w:rsidRPr="009E11F5" w:rsidRDefault="006F5A76" w:rsidP="006F5A76">
      <w:pPr>
        <w:pStyle w:val="B1"/>
      </w:pPr>
      <w:r w:rsidRPr="009E11F5">
        <w:t>-</w:t>
      </w:r>
      <w:r w:rsidRPr="009E11F5">
        <w:tab/>
        <w:t>On condition that an MS is commanded on the EC-PICH to wake up, that it misses a matching paging for it on the EC-PCH for its paging group.</w:t>
      </w:r>
    </w:p>
    <w:p w:rsidR="006F5A76" w:rsidRPr="009E11F5" w:rsidRDefault="006F5A76" w:rsidP="006F5A76">
      <w:pPr>
        <w:pStyle w:val="B1"/>
      </w:pPr>
      <w:r w:rsidRPr="009E11F5">
        <w:t>-</w:t>
      </w:r>
      <w:r w:rsidRPr="009E11F5">
        <w:tab/>
        <w:t>On condition that an MS is commanded on the EC-PICH to go to sleep, that it attempts (e.g. based on a EC-PICH misdetection) to receive the paging on the EC-PCH for its paging group.</w:t>
      </w:r>
    </w:p>
    <w:p w:rsidR="006F5A76" w:rsidRPr="009E11F5" w:rsidRDefault="006F5A76" w:rsidP="006F5A76">
      <w:pPr>
        <w:pStyle w:val="NO"/>
      </w:pPr>
      <w:r w:rsidRPr="009E11F5">
        <w:t>NOTE:</w:t>
      </w:r>
      <w:r w:rsidRPr="009E11F5">
        <w:tab/>
        <w:t>For verifying the performance requirements for EC-PICH, the sending of a page response may be evaluated for both error cases.</w:t>
      </w:r>
    </w:p>
    <w:p w:rsidR="006F5A76" w:rsidRPr="009E11F5" w:rsidRDefault="006F5A76" w:rsidP="006F5A76">
      <w:pPr>
        <w:ind w:right="-285"/>
        <w:rPr>
          <w:lang w:eastAsia="zh-CN"/>
        </w:rPr>
      </w:pPr>
      <w:r w:rsidRPr="009E11F5">
        <w:rPr>
          <w:lang w:eastAsia="zh-CN"/>
        </w:rPr>
        <w:t xml:space="preserve">ii) If BTTI USF mode is used </w:t>
      </w:r>
      <w:r w:rsidRPr="009E11F5">
        <w:rPr>
          <w:color w:val="000000"/>
        </w:rPr>
        <w:t xml:space="preserve">when sending downlink data blocks in </w:t>
      </w:r>
      <w:smartTag w:uri="urn:schemas-microsoft-com:office:smarttags" w:element="PersonName">
        <w:r w:rsidRPr="009E11F5">
          <w:rPr>
            <w:color w:val="000000"/>
          </w:rPr>
          <w:t>RT</w:t>
        </w:r>
      </w:smartTag>
      <w:r w:rsidRPr="009E11F5">
        <w:rPr>
          <w:color w:val="000000"/>
        </w:rPr>
        <w:t>TI configuration</w:t>
      </w:r>
      <w:r w:rsidRPr="009E11F5">
        <w:rPr>
          <w:lang w:eastAsia="zh-CN"/>
        </w:rPr>
        <w:t xml:space="preserve"> and different modulations are used in the two data blocks sent in a 20 </w:t>
      </w:r>
      <w:proofErr w:type="spellStart"/>
      <w:r w:rsidRPr="009E11F5">
        <w:rPr>
          <w:lang w:eastAsia="zh-CN"/>
        </w:rPr>
        <w:t>ms</w:t>
      </w:r>
      <w:proofErr w:type="spellEnd"/>
      <w:r w:rsidRPr="009E11F5">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rsidR="006F5A76" w:rsidRPr="009E11F5" w:rsidRDefault="006F5A76" w:rsidP="006F5A76">
      <w:pPr>
        <w:pStyle w:val="TH"/>
        <w:ind w:right="-285"/>
        <w:rPr>
          <w:lang w:eastAsia="zh-CN"/>
        </w:rPr>
      </w:pPr>
      <w:r w:rsidRPr="009E11F5">
        <w:t>Table 6.2-6 USF performance in mixed modulation</w:t>
      </w:r>
    </w:p>
    <w:tbl>
      <w:tblPr>
        <w:tblW w:w="0" w:type="auto"/>
        <w:jc w:val="center"/>
        <w:tblLook w:val="01E0" w:firstRow="1" w:lastRow="1" w:firstColumn="1" w:lastColumn="1" w:noHBand="0" w:noVBand="0"/>
      </w:tblPr>
      <w:tblGrid>
        <w:gridCol w:w="2235"/>
        <w:gridCol w:w="2070"/>
        <w:gridCol w:w="1276"/>
      </w:tblGrid>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GMSK</w:t>
            </w:r>
          </w:p>
        </w:tc>
        <w:tc>
          <w:tcPr>
            <w:tcW w:w="2070" w:type="dxa"/>
            <w:shd w:val="clear" w:color="auto" w:fill="auto"/>
            <w:vAlign w:val="center"/>
          </w:tcPr>
          <w:p w:rsidR="006F5A76" w:rsidRPr="009E11F5" w:rsidRDefault="006F5A76" w:rsidP="00754520">
            <w:pPr>
              <w:pStyle w:val="TAL"/>
              <w:ind w:left="568" w:right="-285" w:hanging="284"/>
            </w:pPr>
            <w:r w:rsidRPr="009E11F5">
              <w:t>USF/MCS-1 to 4</w:t>
            </w:r>
          </w:p>
        </w:tc>
        <w:tc>
          <w:tcPr>
            <w:tcW w:w="1276" w:type="dxa"/>
            <w:shd w:val="clear" w:color="auto" w:fill="auto"/>
          </w:tcPr>
          <w:p w:rsidR="006F5A76" w:rsidRPr="009E11F5" w:rsidRDefault="006F5A76" w:rsidP="00754520">
            <w:pPr>
              <w:pStyle w:val="TAL"/>
              <w:ind w:left="568" w:right="-285" w:hanging="284"/>
            </w:pPr>
            <w:r w:rsidRPr="009E11F5">
              <w:t>(table 1a)</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8PSK</w:t>
            </w:r>
          </w:p>
        </w:tc>
        <w:tc>
          <w:tcPr>
            <w:tcW w:w="2070" w:type="dxa"/>
            <w:shd w:val="clear" w:color="auto" w:fill="auto"/>
            <w:vAlign w:val="center"/>
          </w:tcPr>
          <w:p w:rsidR="006F5A76" w:rsidRPr="009E11F5" w:rsidRDefault="006F5A76" w:rsidP="00754520">
            <w:pPr>
              <w:pStyle w:val="TAL"/>
              <w:ind w:left="568" w:right="-285" w:hanging="284"/>
            </w:pPr>
            <w:r w:rsidRPr="009E11F5">
              <w:t>USF/MCS5 to 9</w:t>
            </w:r>
          </w:p>
        </w:tc>
        <w:tc>
          <w:tcPr>
            <w:tcW w:w="1276" w:type="dxa"/>
            <w:shd w:val="clear" w:color="auto" w:fill="auto"/>
          </w:tcPr>
          <w:p w:rsidR="006F5A76" w:rsidRPr="009E11F5" w:rsidRDefault="006F5A76" w:rsidP="00754520">
            <w:pPr>
              <w:pStyle w:val="TAL"/>
              <w:ind w:left="568" w:right="-285" w:hanging="284"/>
            </w:pPr>
            <w:r w:rsidRPr="009E11F5">
              <w:t>(table 1c)</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16QAM (EGPRS2-A)</w:t>
            </w:r>
          </w:p>
        </w:tc>
        <w:tc>
          <w:tcPr>
            <w:tcW w:w="2070" w:type="dxa"/>
            <w:shd w:val="clear" w:color="auto" w:fill="auto"/>
            <w:vAlign w:val="center"/>
          </w:tcPr>
          <w:p w:rsidR="006F5A76" w:rsidRPr="009E11F5" w:rsidRDefault="006F5A76" w:rsidP="00754520">
            <w:pPr>
              <w:pStyle w:val="TAL"/>
              <w:ind w:left="568" w:right="-285" w:hanging="284"/>
            </w:pPr>
            <w:r w:rsidRPr="009E11F5">
              <w:t>USF/DAS-8 to 9</w:t>
            </w:r>
          </w:p>
        </w:tc>
        <w:tc>
          <w:tcPr>
            <w:tcW w:w="1276" w:type="dxa"/>
            <w:shd w:val="clear" w:color="auto" w:fill="auto"/>
          </w:tcPr>
          <w:p w:rsidR="006F5A76" w:rsidRPr="009E11F5" w:rsidRDefault="006F5A76" w:rsidP="00754520">
            <w:pPr>
              <w:pStyle w:val="TAL"/>
              <w:ind w:left="568" w:right="-285" w:hanging="284"/>
            </w:pPr>
            <w:r w:rsidRPr="009E11F5">
              <w:t>(table 1l)</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32QAM (EGPRS2-A)</w:t>
            </w:r>
          </w:p>
        </w:tc>
        <w:tc>
          <w:tcPr>
            <w:tcW w:w="2070" w:type="dxa"/>
            <w:shd w:val="clear" w:color="auto" w:fill="auto"/>
            <w:vAlign w:val="center"/>
          </w:tcPr>
          <w:p w:rsidR="006F5A76" w:rsidRPr="009E11F5" w:rsidRDefault="006F5A76" w:rsidP="00754520">
            <w:pPr>
              <w:pStyle w:val="TAL"/>
              <w:ind w:left="568" w:right="-285" w:hanging="284"/>
            </w:pPr>
            <w:r w:rsidRPr="009E11F5">
              <w:t>USF/DAS-10 to 12</w:t>
            </w:r>
          </w:p>
        </w:tc>
        <w:tc>
          <w:tcPr>
            <w:tcW w:w="1276" w:type="dxa"/>
            <w:shd w:val="clear" w:color="auto" w:fill="auto"/>
          </w:tcPr>
          <w:p w:rsidR="006F5A76" w:rsidRPr="009E11F5" w:rsidRDefault="006F5A76" w:rsidP="00754520">
            <w:pPr>
              <w:pStyle w:val="TAL"/>
              <w:ind w:left="568" w:right="-285" w:hanging="284"/>
            </w:pPr>
            <w:r w:rsidRPr="009E11F5">
              <w:t>(table 1l)</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QPSK (EGPRS2-B)</w:t>
            </w:r>
          </w:p>
        </w:tc>
        <w:tc>
          <w:tcPr>
            <w:tcW w:w="2070" w:type="dxa"/>
            <w:shd w:val="clear" w:color="auto" w:fill="auto"/>
            <w:vAlign w:val="center"/>
          </w:tcPr>
          <w:p w:rsidR="006F5A76" w:rsidRPr="009E11F5" w:rsidRDefault="006F5A76" w:rsidP="00754520">
            <w:pPr>
              <w:pStyle w:val="TAL"/>
              <w:ind w:left="568" w:right="-285" w:hanging="284"/>
            </w:pPr>
            <w:r w:rsidRPr="009E11F5">
              <w:t>USF/DBS-5 to 6</w:t>
            </w:r>
          </w:p>
        </w:tc>
        <w:tc>
          <w:tcPr>
            <w:tcW w:w="1276" w:type="dxa"/>
            <w:shd w:val="clear" w:color="auto" w:fill="auto"/>
          </w:tcPr>
          <w:p w:rsidR="006F5A76" w:rsidRPr="009E11F5" w:rsidRDefault="006F5A76" w:rsidP="00754520">
            <w:pPr>
              <w:pStyle w:val="TAL"/>
              <w:ind w:left="568" w:right="-285" w:hanging="284"/>
            </w:pPr>
            <w:r w:rsidRPr="009E11F5">
              <w:t>(table 1n)</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16QAM (EGPRS2-B)</w:t>
            </w:r>
          </w:p>
        </w:tc>
        <w:tc>
          <w:tcPr>
            <w:tcW w:w="2070" w:type="dxa"/>
            <w:shd w:val="clear" w:color="auto" w:fill="auto"/>
            <w:vAlign w:val="center"/>
          </w:tcPr>
          <w:p w:rsidR="006F5A76" w:rsidRPr="009E11F5" w:rsidRDefault="006F5A76" w:rsidP="00754520">
            <w:pPr>
              <w:pStyle w:val="TAL"/>
              <w:ind w:left="568" w:right="-285" w:hanging="284"/>
            </w:pPr>
            <w:r w:rsidRPr="009E11F5">
              <w:t>USF/DBS-7 to 9</w:t>
            </w:r>
          </w:p>
        </w:tc>
        <w:tc>
          <w:tcPr>
            <w:tcW w:w="1276" w:type="dxa"/>
            <w:shd w:val="clear" w:color="auto" w:fill="auto"/>
          </w:tcPr>
          <w:p w:rsidR="006F5A76" w:rsidRPr="009E11F5" w:rsidRDefault="006F5A76" w:rsidP="00754520">
            <w:pPr>
              <w:pStyle w:val="TAL"/>
              <w:ind w:left="568" w:right="-285" w:hanging="284"/>
            </w:pPr>
            <w:r w:rsidRPr="009E11F5">
              <w:t>(table 1n)</w:t>
            </w:r>
          </w:p>
        </w:tc>
      </w:tr>
      <w:tr w:rsidR="006F5A76" w:rsidRPr="009E11F5" w:rsidTr="00754520">
        <w:trPr>
          <w:jc w:val="center"/>
        </w:trPr>
        <w:tc>
          <w:tcPr>
            <w:tcW w:w="2235" w:type="dxa"/>
            <w:shd w:val="clear" w:color="auto" w:fill="auto"/>
            <w:vAlign w:val="center"/>
          </w:tcPr>
          <w:p w:rsidR="006F5A76" w:rsidRPr="009E11F5" w:rsidRDefault="006F5A76" w:rsidP="00754520">
            <w:pPr>
              <w:pStyle w:val="TAL"/>
              <w:ind w:left="568" w:right="-285" w:hanging="284"/>
            </w:pPr>
            <w:r w:rsidRPr="009E11F5">
              <w:t>32QAM (EGPRS2-B)</w:t>
            </w:r>
          </w:p>
        </w:tc>
        <w:tc>
          <w:tcPr>
            <w:tcW w:w="2070" w:type="dxa"/>
            <w:shd w:val="clear" w:color="auto" w:fill="auto"/>
            <w:vAlign w:val="center"/>
          </w:tcPr>
          <w:p w:rsidR="006F5A76" w:rsidRPr="009E11F5" w:rsidRDefault="006F5A76" w:rsidP="00754520">
            <w:pPr>
              <w:pStyle w:val="TAL"/>
              <w:ind w:left="568" w:right="-285" w:hanging="284"/>
            </w:pPr>
            <w:r w:rsidRPr="009E11F5">
              <w:t>USF/DBS-10 to 12</w:t>
            </w:r>
          </w:p>
        </w:tc>
        <w:tc>
          <w:tcPr>
            <w:tcW w:w="1276" w:type="dxa"/>
            <w:shd w:val="clear" w:color="auto" w:fill="auto"/>
          </w:tcPr>
          <w:p w:rsidR="006F5A76" w:rsidRPr="009E11F5" w:rsidRDefault="006F5A76" w:rsidP="00754520">
            <w:pPr>
              <w:pStyle w:val="TAL"/>
              <w:ind w:left="568" w:right="-285" w:hanging="284"/>
            </w:pPr>
            <w:r w:rsidRPr="009E11F5">
              <w:t>(table 1n)</w:t>
            </w:r>
          </w:p>
        </w:tc>
      </w:tr>
    </w:tbl>
    <w:p w:rsidR="006F5A76" w:rsidRPr="009E11F5" w:rsidRDefault="006F5A76" w:rsidP="006F5A76">
      <w:pPr>
        <w:ind w:right="-285"/>
      </w:pPr>
    </w:p>
    <w:p w:rsidR="006F5A76" w:rsidRPr="009E11F5" w:rsidRDefault="006F5A76" w:rsidP="006F5A76">
      <w:pPr>
        <w:ind w:right="-285"/>
      </w:pPr>
      <w:r w:rsidRPr="009E11F5">
        <w:t>For PDCH channels, the performance requirements for some modulation and coding schemes and propagation conditions are specified at higher BLER. Where applicable, the BLER value noted in the respective performance requirement table applies.</w:t>
      </w:r>
    </w:p>
    <w:p w:rsidR="0040070F" w:rsidRPr="000A6C82" w:rsidRDefault="0040070F" w:rsidP="00DD74EA">
      <w:pPr>
        <w:tabs>
          <w:tab w:val="left" w:pos="1701"/>
        </w:tabs>
        <w:spacing w:after="120"/>
      </w:pPr>
    </w:p>
    <w:p w:rsidR="00FE03BA" w:rsidRDefault="00FE03BA" w:rsidP="00FE03B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E03BA" w:rsidRPr="001C5622" w:rsidTr="00754520">
        <w:tc>
          <w:tcPr>
            <w:tcW w:w="9629" w:type="dxa"/>
            <w:shd w:val="clear" w:color="auto" w:fill="92D050"/>
            <w:vAlign w:val="bottom"/>
          </w:tcPr>
          <w:p w:rsidR="00FE03BA" w:rsidRPr="000E6A5B" w:rsidRDefault="00FE03BA" w:rsidP="0075452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AB9" w:rsidRDefault="000E7AB9">
      <w:r>
        <w:separator/>
      </w:r>
    </w:p>
  </w:endnote>
  <w:endnote w:type="continuationSeparator" w:id="0">
    <w:p w:rsidR="000E7AB9" w:rsidRDefault="000E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AB9" w:rsidRDefault="000E7AB9">
      <w:r>
        <w:separator/>
      </w:r>
    </w:p>
  </w:footnote>
  <w:footnote w:type="continuationSeparator" w:id="0">
    <w:p w:rsidR="000E7AB9" w:rsidRDefault="000E7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45C" w:rsidRDefault="00CC04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F142E"/>
    <w:multiLevelType w:val="hybridMultilevel"/>
    <w:tmpl w:val="9BCED254"/>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59D01ED"/>
    <w:multiLevelType w:val="hybridMultilevel"/>
    <w:tmpl w:val="32BA5240"/>
    <w:lvl w:ilvl="0" w:tplc="420AFC0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0A52174A"/>
    <w:multiLevelType w:val="hybridMultilevel"/>
    <w:tmpl w:val="0A84C9D8"/>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6351CCB"/>
    <w:multiLevelType w:val="hybridMultilevel"/>
    <w:tmpl w:val="774C08C4"/>
    <w:lvl w:ilvl="0" w:tplc="69ECFD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1"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6"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5E7658A"/>
    <w:multiLevelType w:val="hybridMultilevel"/>
    <w:tmpl w:val="ED928402"/>
    <w:lvl w:ilvl="0" w:tplc="617689E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38"/>
  </w:num>
  <w:num w:numId="4">
    <w:abstractNumId w:val="8"/>
  </w:num>
  <w:num w:numId="5">
    <w:abstractNumId w:val="21"/>
  </w:num>
  <w:num w:numId="6">
    <w:abstractNumId w:val="28"/>
  </w:num>
  <w:num w:numId="7">
    <w:abstractNumId w:val="18"/>
  </w:num>
  <w:num w:numId="8">
    <w:abstractNumId w:val="35"/>
  </w:num>
  <w:num w:numId="9">
    <w:abstractNumId w:val="30"/>
  </w:num>
  <w:num w:numId="10">
    <w:abstractNumId w:val="19"/>
  </w:num>
  <w:num w:numId="11">
    <w:abstractNumId w:val="33"/>
  </w:num>
  <w:num w:numId="12">
    <w:abstractNumId w:val="7"/>
  </w:num>
  <w:num w:numId="13">
    <w:abstractNumId w:val="39"/>
  </w:num>
  <w:num w:numId="14">
    <w:abstractNumId w:val="22"/>
  </w:num>
  <w:num w:numId="15">
    <w:abstractNumId w:val="12"/>
  </w:num>
  <w:num w:numId="16">
    <w:abstractNumId w:val="14"/>
  </w:num>
  <w:num w:numId="17">
    <w:abstractNumId w:val="13"/>
  </w:num>
  <w:num w:numId="18">
    <w:abstractNumId w:val="5"/>
  </w:num>
  <w:num w:numId="19">
    <w:abstractNumId w:val="29"/>
  </w:num>
  <w:num w:numId="20">
    <w:abstractNumId w:val="32"/>
  </w:num>
  <w:num w:numId="21">
    <w:abstractNumId w:val="15"/>
  </w:num>
  <w:num w:numId="22">
    <w:abstractNumId w:val="9"/>
  </w:num>
  <w:num w:numId="23">
    <w:abstractNumId w:val="31"/>
  </w:num>
  <w:num w:numId="24">
    <w:abstractNumId w:val="26"/>
  </w:num>
  <w:num w:numId="25">
    <w:abstractNumId w:val="24"/>
  </w:num>
  <w:num w:numId="26">
    <w:abstractNumId w:val="11"/>
  </w:num>
  <w:num w:numId="27">
    <w:abstractNumId w:val="16"/>
  </w:num>
  <w:num w:numId="28">
    <w:abstractNumId w:val="0"/>
  </w:num>
  <w:num w:numId="29">
    <w:abstractNumId w:val="20"/>
  </w:num>
  <w:num w:numId="30">
    <w:abstractNumId w:val="27"/>
  </w:num>
  <w:num w:numId="31">
    <w:abstractNumId w:val="10"/>
  </w:num>
  <w:num w:numId="32">
    <w:abstractNumId w:val="36"/>
  </w:num>
  <w:num w:numId="33">
    <w:abstractNumId w:val="23"/>
  </w:num>
  <w:num w:numId="34">
    <w:abstractNumId w:val="34"/>
  </w:num>
  <w:num w:numId="35">
    <w:abstractNumId w:val="4"/>
  </w:num>
  <w:num w:numId="36">
    <w:abstractNumId w:val="1"/>
    <w:lvlOverride w:ilvl="0">
      <w:lvl w:ilvl="0">
        <w:start w:val="1"/>
        <w:numFmt w:val="bullet"/>
        <w:lvlText w:val=""/>
        <w:legacy w:legacy="1" w:legacySpace="0" w:legacyIndent="283"/>
        <w:lvlJc w:val="left"/>
        <w:pPr>
          <w:ind w:left="283" w:hanging="283"/>
        </w:pPr>
        <w:rPr>
          <w:rFonts w:ascii="Helv" w:hAnsi="Helv" w:hint="default"/>
        </w:rPr>
      </w:lvl>
    </w:lvlOverride>
  </w:num>
  <w:num w:numId="37">
    <w:abstractNumId w:val="13"/>
  </w:num>
  <w:num w:numId="38">
    <w:abstractNumId w:val="6"/>
  </w:num>
  <w:num w:numId="39">
    <w:abstractNumId w:val="2"/>
  </w:num>
  <w:num w:numId="40">
    <w:abstractNumId w:val="25"/>
  </w:num>
  <w:num w:numId="41">
    <w:abstractNumId w:val="3"/>
  </w:num>
  <w:num w:numId="4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760"/>
    <w:rsid w:val="000C6598"/>
    <w:rsid w:val="000E7AB9"/>
    <w:rsid w:val="00145D43"/>
    <w:rsid w:val="00192C46"/>
    <w:rsid w:val="001A08B3"/>
    <w:rsid w:val="001A7B60"/>
    <w:rsid w:val="001B52F0"/>
    <w:rsid w:val="001B7A65"/>
    <w:rsid w:val="001E41F3"/>
    <w:rsid w:val="00241F41"/>
    <w:rsid w:val="0026004D"/>
    <w:rsid w:val="002640DD"/>
    <w:rsid w:val="002721AD"/>
    <w:rsid w:val="00275D12"/>
    <w:rsid w:val="00284FEB"/>
    <w:rsid w:val="002860C4"/>
    <w:rsid w:val="002B5741"/>
    <w:rsid w:val="002F29B3"/>
    <w:rsid w:val="00305409"/>
    <w:rsid w:val="003609EF"/>
    <w:rsid w:val="0036231A"/>
    <w:rsid w:val="00374DD4"/>
    <w:rsid w:val="003C24E6"/>
    <w:rsid w:val="003E1A36"/>
    <w:rsid w:val="0040070F"/>
    <w:rsid w:val="00410371"/>
    <w:rsid w:val="004242F1"/>
    <w:rsid w:val="004738E1"/>
    <w:rsid w:val="004B75B7"/>
    <w:rsid w:val="0051580D"/>
    <w:rsid w:val="00547111"/>
    <w:rsid w:val="00560C8E"/>
    <w:rsid w:val="005735F8"/>
    <w:rsid w:val="00592D74"/>
    <w:rsid w:val="005E2C44"/>
    <w:rsid w:val="00621188"/>
    <w:rsid w:val="006257ED"/>
    <w:rsid w:val="00695808"/>
    <w:rsid w:val="006B46FB"/>
    <w:rsid w:val="006E21FB"/>
    <w:rsid w:val="006F5A76"/>
    <w:rsid w:val="00764361"/>
    <w:rsid w:val="00785FF5"/>
    <w:rsid w:val="00792342"/>
    <w:rsid w:val="007977A8"/>
    <w:rsid w:val="007B512A"/>
    <w:rsid w:val="007C2097"/>
    <w:rsid w:val="007D005A"/>
    <w:rsid w:val="007D6A07"/>
    <w:rsid w:val="007F0D1C"/>
    <w:rsid w:val="007F7259"/>
    <w:rsid w:val="008040A8"/>
    <w:rsid w:val="008279FA"/>
    <w:rsid w:val="008626E7"/>
    <w:rsid w:val="00870EE7"/>
    <w:rsid w:val="008863B9"/>
    <w:rsid w:val="008A4188"/>
    <w:rsid w:val="008A45A6"/>
    <w:rsid w:val="008C1A94"/>
    <w:rsid w:val="008E03FB"/>
    <w:rsid w:val="008F686C"/>
    <w:rsid w:val="009148DE"/>
    <w:rsid w:val="00926812"/>
    <w:rsid w:val="00941E30"/>
    <w:rsid w:val="00972E3B"/>
    <w:rsid w:val="009777D9"/>
    <w:rsid w:val="00991B88"/>
    <w:rsid w:val="009A5753"/>
    <w:rsid w:val="009A579D"/>
    <w:rsid w:val="009B0BBB"/>
    <w:rsid w:val="009E3297"/>
    <w:rsid w:val="009F734F"/>
    <w:rsid w:val="00A246B6"/>
    <w:rsid w:val="00A46C73"/>
    <w:rsid w:val="00A47E70"/>
    <w:rsid w:val="00A50CF0"/>
    <w:rsid w:val="00A7671C"/>
    <w:rsid w:val="00AA2CBC"/>
    <w:rsid w:val="00AC5820"/>
    <w:rsid w:val="00AD1CD8"/>
    <w:rsid w:val="00B258BB"/>
    <w:rsid w:val="00B67B97"/>
    <w:rsid w:val="00B968C8"/>
    <w:rsid w:val="00BA3EC5"/>
    <w:rsid w:val="00BA51D9"/>
    <w:rsid w:val="00BA658D"/>
    <w:rsid w:val="00BB5DFC"/>
    <w:rsid w:val="00BD279D"/>
    <w:rsid w:val="00BD6BB8"/>
    <w:rsid w:val="00C013C8"/>
    <w:rsid w:val="00C66BA2"/>
    <w:rsid w:val="00C95985"/>
    <w:rsid w:val="00CC045C"/>
    <w:rsid w:val="00CC5026"/>
    <w:rsid w:val="00CC68D0"/>
    <w:rsid w:val="00D03F9A"/>
    <w:rsid w:val="00D06D51"/>
    <w:rsid w:val="00D24991"/>
    <w:rsid w:val="00D50255"/>
    <w:rsid w:val="00D54E14"/>
    <w:rsid w:val="00D66520"/>
    <w:rsid w:val="00D9591C"/>
    <w:rsid w:val="00DD74EA"/>
    <w:rsid w:val="00DE34CF"/>
    <w:rsid w:val="00E13F3D"/>
    <w:rsid w:val="00E34898"/>
    <w:rsid w:val="00E50752"/>
    <w:rsid w:val="00E9114D"/>
    <w:rsid w:val="00EB09B7"/>
    <w:rsid w:val="00EE0AF7"/>
    <w:rsid w:val="00EE7D7C"/>
    <w:rsid w:val="00F03F8F"/>
    <w:rsid w:val="00F25D98"/>
    <w:rsid w:val="00F300FB"/>
    <w:rsid w:val="00F9324D"/>
    <w:rsid w:val="00F96CC0"/>
    <w:rsid w:val="00FB6386"/>
    <w:rsid w:val="00FD3A07"/>
    <w:rsid w:val="00FD5AD5"/>
    <w:rsid w:val="00FE0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PlaceType"/>
  <w:smartTagType w:namespaceuri="urn:schemas-microsoft-com:office:smarttags" w:name="PersonName"/>
  <w:shapeDefaults>
    <o:shapedefaults v:ext="edit" spidmax="2049"/>
    <o:shapelayout v:ext="edit">
      <o:idmap v:ext="edit" data="1"/>
    </o:shapelayout>
  </w:shapeDefaults>
  <w:decimalSymbol w:val=","/>
  <w:listSeparator w:val=";"/>
  <w14:docId w14:val="2F9FDD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CC045C"/>
    <w:rPr>
      <w:rFonts w:ascii="Arial" w:hAnsi="Arial"/>
      <w:b/>
      <w:noProof/>
      <w:sz w:val="18"/>
      <w:lang w:val="en-GB" w:eastAsia="en-US"/>
    </w:rPr>
  </w:style>
  <w:style w:type="character" w:customStyle="1" w:styleId="B1Char">
    <w:name w:val="B1 Char"/>
    <w:link w:val="B1"/>
    <w:locked/>
    <w:rsid w:val="00EE0AF7"/>
    <w:rPr>
      <w:rFonts w:ascii="Times New Roman" w:hAnsi="Times New Roman"/>
      <w:lang w:val="en-GB" w:eastAsia="en-US"/>
    </w:rPr>
  </w:style>
  <w:style w:type="character" w:customStyle="1" w:styleId="THChar">
    <w:name w:val="TH Char"/>
    <w:link w:val="TH"/>
    <w:locked/>
    <w:rsid w:val="00EE0AF7"/>
    <w:rPr>
      <w:rFonts w:ascii="Arial" w:hAnsi="Arial"/>
      <w:b/>
      <w:lang w:val="en-GB" w:eastAsia="en-US"/>
    </w:rPr>
  </w:style>
  <w:style w:type="character" w:customStyle="1" w:styleId="TF0">
    <w:name w:val="TF (文字)"/>
    <w:link w:val="TF"/>
    <w:locked/>
    <w:rsid w:val="00EE0AF7"/>
    <w:rPr>
      <w:rFonts w:ascii="Arial" w:hAnsi="Arial"/>
      <w:b/>
      <w:lang w:val="en-GB" w:eastAsia="en-US"/>
    </w:rPr>
  </w:style>
  <w:style w:type="character" w:customStyle="1" w:styleId="B2Char">
    <w:name w:val="B2 Char"/>
    <w:link w:val="B2"/>
    <w:locked/>
    <w:rsid w:val="00EE0AF7"/>
    <w:rPr>
      <w:rFonts w:ascii="Times New Roman" w:hAnsi="Times New Roman"/>
      <w:lang w:val="en-GB" w:eastAsia="en-US"/>
    </w:rPr>
  </w:style>
  <w:style w:type="character" w:customStyle="1" w:styleId="TACChar">
    <w:name w:val="TAC Char"/>
    <w:link w:val="TAC"/>
    <w:locked/>
    <w:rsid w:val="00926812"/>
    <w:rPr>
      <w:rFonts w:ascii="Arial" w:hAnsi="Arial"/>
      <w:sz w:val="18"/>
      <w:lang w:val="en-GB" w:eastAsia="en-US"/>
    </w:rPr>
  </w:style>
  <w:style w:type="character" w:customStyle="1" w:styleId="TAHChar">
    <w:name w:val="TAH Char"/>
    <w:link w:val="TAH"/>
    <w:locked/>
    <w:rsid w:val="00926812"/>
    <w:rPr>
      <w:rFonts w:ascii="Arial" w:hAnsi="Arial"/>
      <w:b/>
      <w:sz w:val="18"/>
      <w:lang w:val="en-GB" w:eastAsia="en-US"/>
    </w:rPr>
  </w:style>
  <w:style w:type="paragraph" w:styleId="BodyText">
    <w:name w:val="Body Text"/>
    <w:basedOn w:val="Normal"/>
    <w:link w:val="BodyTextChar"/>
    <w:unhideWhenUsed/>
    <w:rsid w:val="005735F8"/>
  </w:style>
  <w:style w:type="character" w:customStyle="1" w:styleId="BodyTextChar">
    <w:name w:val="Body Text Char"/>
    <w:basedOn w:val="DefaultParagraphFont"/>
    <w:link w:val="BodyText"/>
    <w:rsid w:val="005735F8"/>
    <w:rPr>
      <w:rFonts w:ascii="Times New Roman" w:hAnsi="Times New Roman"/>
      <w:lang w:val="en-GB" w:eastAsia="en-US"/>
    </w:rPr>
  </w:style>
  <w:style w:type="character" w:customStyle="1" w:styleId="Heading3Char">
    <w:name w:val="Heading 3 Char"/>
    <w:basedOn w:val="DefaultParagraphFont"/>
    <w:link w:val="Heading3"/>
    <w:rsid w:val="00764361"/>
    <w:rPr>
      <w:rFonts w:ascii="Arial" w:hAnsi="Arial"/>
      <w:sz w:val="28"/>
      <w:lang w:val="en-GB" w:eastAsia="en-US"/>
    </w:rPr>
  </w:style>
  <w:style w:type="character" w:customStyle="1" w:styleId="Heading4Char">
    <w:name w:val="Heading 4 Char"/>
    <w:basedOn w:val="DefaultParagraphFont"/>
    <w:link w:val="Heading4"/>
    <w:rsid w:val="00764361"/>
    <w:rPr>
      <w:rFonts w:ascii="Arial" w:hAnsi="Arial"/>
      <w:sz w:val="24"/>
      <w:lang w:val="en-GB" w:eastAsia="en-US"/>
    </w:rPr>
  </w:style>
  <w:style w:type="character" w:customStyle="1" w:styleId="TALChar">
    <w:name w:val="TAL Char"/>
    <w:link w:val="TAL"/>
    <w:rsid w:val="00F9324D"/>
    <w:rPr>
      <w:rFonts w:ascii="Arial" w:hAnsi="Arial"/>
      <w:sz w:val="18"/>
      <w:lang w:val="en-GB" w:eastAsia="en-US"/>
    </w:rPr>
  </w:style>
  <w:style w:type="character" w:customStyle="1" w:styleId="TANChar">
    <w:name w:val="TAN Char"/>
    <w:basedOn w:val="TALChar"/>
    <w:link w:val="TAN"/>
    <w:rsid w:val="00DD74EA"/>
    <w:rPr>
      <w:rFonts w:ascii="Arial" w:hAnsi="Arial"/>
      <w:sz w:val="18"/>
      <w:lang w:val="en-GB" w:eastAsia="en-US"/>
    </w:rPr>
  </w:style>
  <w:style w:type="character" w:customStyle="1" w:styleId="TAHCar">
    <w:name w:val="TAH Car"/>
    <w:rsid w:val="00DD74EA"/>
    <w:rPr>
      <w:rFonts w:ascii="Arial" w:hAnsi="Arial"/>
      <w:b/>
      <w:sz w:val="18"/>
      <w:lang w:eastAsia="en-US"/>
    </w:rPr>
  </w:style>
  <w:style w:type="paragraph" w:styleId="BodyText3">
    <w:name w:val="Body Text 3"/>
    <w:basedOn w:val="Normal"/>
    <w:link w:val="BodyText3Char"/>
    <w:rsid w:val="00241F41"/>
    <w:pPr>
      <w:keepNext/>
      <w:keepLines/>
      <w:overflowPunct w:val="0"/>
      <w:autoSpaceDE w:val="0"/>
      <w:autoSpaceDN w:val="0"/>
      <w:adjustRightInd w:val="0"/>
      <w:textAlignment w:val="baseline"/>
    </w:pPr>
    <w:rPr>
      <w:rFonts w:ascii="CG Times (WN)" w:hAnsi="CG Times (WN)"/>
      <w:color w:val="000000"/>
    </w:rPr>
  </w:style>
  <w:style w:type="character" w:customStyle="1" w:styleId="BodyText3Char">
    <w:name w:val="Body Text 3 Char"/>
    <w:basedOn w:val="DefaultParagraphFont"/>
    <w:link w:val="BodyText3"/>
    <w:rsid w:val="00241F41"/>
    <w:rPr>
      <w:color w:val="000000"/>
      <w:lang w:val="en-GB" w:eastAsia="en-US"/>
    </w:rPr>
  </w:style>
  <w:style w:type="paragraph" w:customStyle="1" w:styleId="IB3">
    <w:name w:val="IB3"/>
    <w:basedOn w:val="Normal"/>
    <w:rsid w:val="00241F41"/>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41F4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41F41"/>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41F41"/>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41F41"/>
    <w:pPr>
      <w:numPr>
        <w:numId w:val="6"/>
      </w:numPr>
      <w:tabs>
        <w:tab w:val="clear" w:pos="360"/>
        <w:tab w:val="left" w:pos="284"/>
      </w:tabs>
      <w:overflowPunct w:val="0"/>
      <w:autoSpaceDE w:val="0"/>
      <w:autoSpaceDN w:val="0"/>
      <w:adjustRightInd w:val="0"/>
      <w:textAlignment w:val="baseline"/>
    </w:pPr>
  </w:style>
  <w:style w:type="character" w:customStyle="1" w:styleId="PropfontSuperscript8">
    <w:name w:val="Prop.font Superscript 8"/>
    <w:rsid w:val="00241F41"/>
    <w:rPr>
      <w:rFonts w:ascii="Helvetica" w:hAnsi="Helvetica"/>
      <w:position w:val="6"/>
      <w:sz w:val="16"/>
    </w:rPr>
  </w:style>
  <w:style w:type="paragraph" w:customStyle="1" w:styleId="Liste">
    <w:name w:val="Liste"/>
    <w:basedOn w:val="Normal"/>
    <w:rsid w:val="00241F41"/>
    <w:pPr>
      <w:overflowPunct w:val="0"/>
      <w:autoSpaceDE w:val="0"/>
      <w:autoSpaceDN w:val="0"/>
      <w:adjustRightInd w:val="0"/>
      <w:ind w:left="568" w:hanging="284"/>
      <w:textAlignment w:val="baseline"/>
    </w:pPr>
  </w:style>
  <w:style w:type="paragraph" w:customStyle="1" w:styleId="Pieddepage">
    <w:name w:val="Pied de page"/>
    <w:basedOn w:val="Normal"/>
    <w:rsid w:val="00241F41"/>
    <w:pPr>
      <w:overflowPunct w:val="0"/>
      <w:autoSpaceDE w:val="0"/>
      <w:autoSpaceDN w:val="0"/>
      <w:adjustRightInd w:val="0"/>
      <w:textAlignment w:val="baseline"/>
    </w:pPr>
  </w:style>
  <w:style w:type="paragraph" w:customStyle="1" w:styleId="HO">
    <w:name w:val="HO"/>
    <w:basedOn w:val="Normal"/>
    <w:rsid w:val="00241F41"/>
    <w:pPr>
      <w:overflowPunct w:val="0"/>
      <w:autoSpaceDE w:val="0"/>
      <w:autoSpaceDN w:val="0"/>
      <w:adjustRightInd w:val="0"/>
      <w:spacing w:after="0"/>
      <w:jc w:val="right"/>
      <w:textAlignment w:val="baseline"/>
    </w:pPr>
    <w:rPr>
      <w:b/>
    </w:rPr>
  </w:style>
  <w:style w:type="paragraph" w:customStyle="1" w:styleId="HE">
    <w:name w:val="HE"/>
    <w:basedOn w:val="Normal"/>
    <w:rsid w:val="00241F41"/>
    <w:pPr>
      <w:overflowPunct w:val="0"/>
      <w:autoSpaceDE w:val="0"/>
      <w:autoSpaceDN w:val="0"/>
      <w:adjustRightInd w:val="0"/>
      <w:spacing w:after="0"/>
      <w:textAlignment w:val="baseline"/>
    </w:pPr>
    <w:rPr>
      <w:b/>
    </w:rPr>
  </w:style>
  <w:style w:type="paragraph" w:customStyle="1" w:styleId="WP">
    <w:name w:val="WP"/>
    <w:basedOn w:val="Normal"/>
    <w:rsid w:val="00241F41"/>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241F41"/>
  </w:style>
  <w:style w:type="paragraph" w:customStyle="1" w:styleId="B30">
    <w:name w:val="B3+"/>
    <w:basedOn w:val="Normal"/>
    <w:rsid w:val="00241F41"/>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241F41"/>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241F41"/>
    <w:pPr>
      <w:tabs>
        <w:tab w:val="left" w:pos="851"/>
      </w:tabs>
      <w:overflowPunct w:val="0"/>
      <w:autoSpaceDE w:val="0"/>
      <w:autoSpaceDN w:val="0"/>
      <w:adjustRightInd w:val="0"/>
      <w:ind w:left="851" w:hanging="284"/>
      <w:textAlignment w:val="baseline"/>
    </w:pPr>
  </w:style>
  <w:style w:type="paragraph" w:customStyle="1" w:styleId="BL">
    <w:name w:val="BL"/>
    <w:basedOn w:val="Normal"/>
    <w:rsid w:val="00241F41"/>
    <w:pPr>
      <w:tabs>
        <w:tab w:val="left" w:pos="851"/>
      </w:tabs>
      <w:overflowPunct w:val="0"/>
      <w:autoSpaceDE w:val="0"/>
      <w:autoSpaceDN w:val="0"/>
      <w:adjustRightInd w:val="0"/>
      <w:ind w:left="851" w:hanging="284"/>
      <w:textAlignment w:val="baseline"/>
    </w:pPr>
  </w:style>
  <w:style w:type="paragraph" w:customStyle="1" w:styleId="BN">
    <w:name w:val="BN"/>
    <w:basedOn w:val="Normal"/>
    <w:rsid w:val="00241F41"/>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241F41"/>
    <w:rPr>
      <w:rFonts w:ascii="Arial" w:hAnsi="Arial"/>
      <w:lang w:val="en-GB" w:eastAsia="en-US"/>
    </w:rPr>
  </w:style>
  <w:style w:type="paragraph" w:styleId="BodyText2">
    <w:name w:val="Body Text 2"/>
    <w:basedOn w:val="Normal"/>
    <w:link w:val="BodyText2Char"/>
    <w:rsid w:val="00241F41"/>
    <w:pPr>
      <w:jc w:val="both"/>
    </w:pPr>
    <w:rPr>
      <w:rFonts w:ascii="CG Times (WN)" w:hAnsi="CG Times (WN)"/>
    </w:rPr>
  </w:style>
  <w:style w:type="character" w:customStyle="1" w:styleId="BodyText2Char">
    <w:name w:val="Body Text 2 Char"/>
    <w:basedOn w:val="DefaultParagraphFont"/>
    <w:link w:val="BodyText2"/>
    <w:rsid w:val="00241F41"/>
    <w:rPr>
      <w:lang w:val="en-GB" w:eastAsia="en-US"/>
    </w:rPr>
  </w:style>
  <w:style w:type="table" w:styleId="TableGrid">
    <w:name w:val="Table Grid"/>
    <w:basedOn w:val="TableNormal"/>
    <w:rsid w:val="00241F41"/>
    <w:pPr>
      <w:overflowPunct w:val="0"/>
      <w:autoSpaceDE w:val="0"/>
      <w:autoSpaceDN w:val="0"/>
      <w:adjustRightInd w:val="0"/>
      <w:spacing w:after="180"/>
      <w:textAlignment w:val="baseline"/>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rsid w:val="00241F41"/>
    <w:rPr>
      <w:rFonts w:ascii="Arial" w:hAnsi="Arial"/>
      <w:sz w:val="28"/>
      <w:lang w:val="en-GB" w:eastAsia="en-US" w:bidi="ar-SA"/>
    </w:rPr>
  </w:style>
  <w:style w:type="character" w:customStyle="1" w:styleId="CharChar4">
    <w:name w:val="Char Char4"/>
    <w:rsid w:val="00241F41"/>
    <w:rPr>
      <w:rFonts w:ascii="Arial" w:hAnsi="Arial"/>
      <w:sz w:val="24"/>
      <w:lang w:val="en-GB"/>
    </w:rPr>
  </w:style>
  <w:style w:type="character" w:customStyle="1" w:styleId="CharChar5">
    <w:name w:val="Char Char5"/>
    <w:rsid w:val="00241F41"/>
    <w:rPr>
      <w:rFonts w:ascii="Arial" w:hAnsi="Arial"/>
      <w:sz w:val="28"/>
      <w:lang w:val="en-GB"/>
    </w:rPr>
  </w:style>
  <w:style w:type="character" w:customStyle="1" w:styleId="NOChar">
    <w:name w:val="NO Char"/>
    <w:link w:val="NO"/>
    <w:rsid w:val="00241F41"/>
    <w:rPr>
      <w:rFonts w:ascii="Times New Roman" w:hAnsi="Times New Roman"/>
      <w:lang w:val="en-GB" w:eastAsia="en-US"/>
    </w:rPr>
  </w:style>
  <w:style w:type="character" w:customStyle="1" w:styleId="CharChar6">
    <w:name w:val="Char Char6"/>
    <w:rsid w:val="00241F41"/>
    <w:rPr>
      <w:rFonts w:ascii="Arial" w:hAnsi="Arial"/>
      <w:sz w:val="24"/>
      <w:lang w:val="en-GB"/>
    </w:rPr>
  </w:style>
  <w:style w:type="character" w:customStyle="1" w:styleId="CharChar7">
    <w:name w:val="Char Char7"/>
    <w:rsid w:val="00241F41"/>
    <w:rPr>
      <w:rFonts w:ascii="Arial" w:hAnsi="Arial"/>
      <w:sz w:val="28"/>
      <w:lang w:val="en-GB"/>
    </w:rPr>
  </w:style>
  <w:style w:type="character" w:customStyle="1" w:styleId="TALCar">
    <w:name w:val="TAL Car"/>
    <w:rsid w:val="0024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576432">
      <w:bodyDiv w:val="1"/>
      <w:marLeft w:val="0"/>
      <w:marRight w:val="0"/>
      <w:marTop w:val="0"/>
      <w:marBottom w:val="0"/>
      <w:divBdr>
        <w:top w:val="none" w:sz="0" w:space="0" w:color="auto"/>
        <w:left w:val="none" w:sz="0" w:space="0" w:color="auto"/>
        <w:bottom w:val="none" w:sz="0" w:space="0" w:color="auto"/>
        <w:right w:val="none" w:sz="0" w:space="0" w:color="auto"/>
      </w:divBdr>
    </w:div>
    <w:div w:id="559679376">
      <w:bodyDiv w:val="1"/>
      <w:marLeft w:val="0"/>
      <w:marRight w:val="0"/>
      <w:marTop w:val="0"/>
      <w:marBottom w:val="0"/>
      <w:divBdr>
        <w:top w:val="none" w:sz="0" w:space="0" w:color="auto"/>
        <w:left w:val="none" w:sz="0" w:space="0" w:color="auto"/>
        <w:bottom w:val="none" w:sz="0" w:space="0" w:color="auto"/>
        <w:right w:val="none" w:sz="0" w:space="0" w:color="auto"/>
      </w:divBdr>
    </w:div>
    <w:div w:id="772672849">
      <w:bodyDiv w:val="1"/>
      <w:marLeft w:val="0"/>
      <w:marRight w:val="0"/>
      <w:marTop w:val="0"/>
      <w:marBottom w:val="0"/>
      <w:divBdr>
        <w:top w:val="none" w:sz="0" w:space="0" w:color="auto"/>
        <w:left w:val="none" w:sz="0" w:space="0" w:color="auto"/>
        <w:bottom w:val="none" w:sz="0" w:space="0" w:color="auto"/>
        <w:right w:val="none" w:sz="0" w:space="0" w:color="auto"/>
      </w:divBdr>
    </w:div>
    <w:div w:id="1246843694">
      <w:bodyDiv w:val="1"/>
      <w:marLeft w:val="0"/>
      <w:marRight w:val="0"/>
      <w:marTop w:val="0"/>
      <w:marBottom w:val="0"/>
      <w:divBdr>
        <w:top w:val="none" w:sz="0" w:space="0" w:color="auto"/>
        <w:left w:val="none" w:sz="0" w:space="0" w:color="auto"/>
        <w:bottom w:val="none" w:sz="0" w:space="0" w:color="auto"/>
        <w:right w:val="none" w:sz="0" w:space="0" w:color="auto"/>
      </w:divBdr>
    </w:div>
    <w:div w:id="1350641406">
      <w:bodyDiv w:val="1"/>
      <w:marLeft w:val="0"/>
      <w:marRight w:val="0"/>
      <w:marTop w:val="0"/>
      <w:marBottom w:val="0"/>
      <w:divBdr>
        <w:top w:val="none" w:sz="0" w:space="0" w:color="auto"/>
        <w:left w:val="none" w:sz="0" w:space="0" w:color="auto"/>
        <w:bottom w:val="none" w:sz="0" w:space="0" w:color="auto"/>
        <w:right w:val="none" w:sz="0" w:space="0" w:color="auto"/>
      </w:divBdr>
    </w:div>
    <w:div w:id="1504274215">
      <w:bodyDiv w:val="1"/>
      <w:marLeft w:val="0"/>
      <w:marRight w:val="0"/>
      <w:marTop w:val="0"/>
      <w:marBottom w:val="0"/>
      <w:divBdr>
        <w:top w:val="none" w:sz="0" w:space="0" w:color="auto"/>
        <w:left w:val="none" w:sz="0" w:space="0" w:color="auto"/>
        <w:bottom w:val="none" w:sz="0" w:space="0" w:color="auto"/>
        <w:right w:val="none" w:sz="0" w:space="0" w:color="auto"/>
      </w:divBdr>
    </w:div>
    <w:div w:id="155565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D77FC-4BC1-4F1D-BCEF-4096E96F6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1471</Words>
  <Characters>9271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2020-01-22T18:54:00Z</dcterms:created>
  <dcterms:modified xsi:type="dcterms:W3CDTF">2020-01-24T14:23:00Z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