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353F73">
        <w:rPr>
          <w:rFonts w:cs="Arial"/>
          <w:bCs/>
          <w:i/>
          <w:noProof w:val="0"/>
          <w:sz w:val="28"/>
          <w:szCs w:val="28"/>
        </w:rPr>
        <w:t>10</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A82FB1">
              <w:rPr>
                <w:b/>
                <w:noProof/>
                <w:sz w:val="28"/>
              </w:rPr>
              <w:t>4</w:t>
            </w:r>
            <w:r>
              <w:rPr>
                <w:b/>
                <w:noProof/>
                <w:sz w:val="28"/>
              </w:rPr>
              <w:t>.0</w:t>
            </w:r>
            <w:r w:rsidR="00A82FB1">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3F73" w:rsidP="00547111">
            <w:pPr>
              <w:pStyle w:val="CRCoverPage"/>
              <w:spacing w:after="0"/>
              <w:rPr>
                <w:noProof/>
              </w:rPr>
            </w:pPr>
            <w:r>
              <w:rPr>
                <w:b/>
                <w:noProof/>
                <w:sz w:val="28"/>
              </w:rPr>
              <w:t>1095</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D9591C">
              <w:rPr>
                <w:b/>
                <w:noProof/>
                <w:sz w:val="28"/>
              </w:rPr>
              <w:t>5</w:t>
            </w:r>
            <w:r>
              <w:rPr>
                <w:b/>
                <w:noProof/>
                <w:sz w:val="28"/>
              </w:rPr>
              <w:t>.</w:t>
            </w:r>
            <w:r w:rsidR="0083291C">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6725">
            <w:pPr>
              <w:pStyle w:val="CRCoverPage"/>
              <w:spacing w:after="0"/>
              <w:ind w:left="100"/>
              <w:rPr>
                <w:noProof/>
              </w:rPr>
            </w:pPr>
            <w:r>
              <w:t>Removal of brackets for deferred SI acquisition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4361">
            <w:pPr>
              <w:pStyle w:val="CRCoverPage"/>
              <w:spacing w:after="0"/>
              <w:ind w:left="100"/>
              <w:rPr>
                <w:noProof/>
              </w:rPr>
            </w:pPr>
            <w:proofErr w:type="spellStart"/>
            <w:r w:rsidRPr="00072A70">
              <w:t>CIoT_EC_GSM_fenh</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436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D9591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The</w:t>
            </w:r>
            <w:r w:rsidR="00A82FB1">
              <w:rPr>
                <w:noProof/>
              </w:rPr>
              <w:t>re are still some preliminay requirements for deferred SI acquisition in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02D3" w:rsidRDefault="00CC045C" w:rsidP="00764361">
            <w:pPr>
              <w:pStyle w:val="CRCoverPage"/>
              <w:spacing w:after="0"/>
              <w:ind w:left="100"/>
              <w:rPr>
                <w:noProof/>
              </w:rPr>
            </w:pPr>
            <w:r>
              <w:rPr>
                <w:noProof/>
              </w:rPr>
              <w:t xml:space="preserve">In subclause </w:t>
            </w:r>
            <w:r w:rsidR="004738E1" w:rsidRPr="00014801">
              <w:t>3.</w:t>
            </w:r>
            <w:r w:rsidR="00E702D3">
              <w:t>2.3.3</w:t>
            </w:r>
            <w:r w:rsidR="00FE03BA">
              <w:rPr>
                <w:noProof/>
              </w:rPr>
              <w:t>,</w:t>
            </w:r>
            <w:r w:rsidR="004738E1">
              <w:rPr>
                <w:noProof/>
              </w:rPr>
              <w:t xml:space="preserve"> </w:t>
            </w:r>
            <w:r w:rsidR="00764361">
              <w:rPr>
                <w:noProof/>
              </w:rPr>
              <w:t>a</w:t>
            </w:r>
            <w:r w:rsidR="00E702D3">
              <w:rPr>
                <w:noProof/>
              </w:rPr>
              <w:t>n editorial correction is made.</w:t>
            </w:r>
          </w:p>
          <w:p w:rsidR="001E41F3" w:rsidRDefault="00E702D3" w:rsidP="00E702D3">
            <w:pPr>
              <w:pStyle w:val="CRCoverPage"/>
              <w:spacing w:after="0"/>
              <w:ind w:left="100"/>
              <w:rPr>
                <w:color w:val="000000" w:themeColor="text1"/>
                <w:lang w:val="en-US"/>
              </w:rPr>
            </w:pPr>
            <w:r>
              <w:rPr>
                <w:noProof/>
              </w:rPr>
              <w:t xml:space="preserve">In subclause </w:t>
            </w:r>
            <w:r w:rsidRPr="001F3B27">
              <w:rPr>
                <w:color w:val="000000" w:themeColor="text1"/>
                <w:lang w:val="en-US"/>
              </w:rPr>
              <w:t>9.1.43q</w:t>
            </w:r>
            <w:r>
              <w:rPr>
                <w:color w:val="000000" w:themeColor="text1"/>
                <w:lang w:val="en-US"/>
              </w:rPr>
              <w:t xml:space="preserve">, brackets are removed for code points of the Timeout Read Complete SI parameter, conveyed in EC SI 2, used for triggering the </w:t>
            </w:r>
            <w:r w:rsidRPr="00E702D3">
              <w:rPr>
                <w:color w:val="000000" w:themeColor="text1"/>
                <w:lang w:val="en-US"/>
              </w:rPr>
              <w:t>acquisition of the complete set of EC System Information messages in the serving cell</w:t>
            </w:r>
            <w:r>
              <w:rPr>
                <w:color w:val="000000" w:themeColor="text1"/>
                <w:lang w:val="en-US"/>
              </w:rPr>
              <w:t xml:space="preserve"> in case of deferred SI acquisition </w:t>
            </w:r>
            <w:r w:rsidR="00D55956">
              <w:rPr>
                <w:color w:val="000000" w:themeColor="text1"/>
                <w:lang w:val="en-US"/>
              </w:rPr>
              <w:t>for</w:t>
            </w:r>
            <w:r>
              <w:rPr>
                <w:color w:val="000000" w:themeColor="text1"/>
                <w:lang w:val="en-US"/>
              </w:rPr>
              <w:t xml:space="preserve"> EC devices.</w:t>
            </w:r>
            <w:r w:rsidRPr="00E702D3">
              <w:rPr>
                <w:color w:val="000000" w:themeColor="text1"/>
                <w:lang w:val="en-US"/>
              </w:rPr>
              <w:t xml:space="preserve"> </w:t>
            </w:r>
          </w:p>
          <w:p w:rsidR="00E702D3" w:rsidRDefault="00E702D3" w:rsidP="00E702D3">
            <w:pPr>
              <w:pStyle w:val="CRCoverPage"/>
              <w:spacing w:after="0"/>
              <w:ind w:left="100"/>
              <w:rPr>
                <w:noProof/>
              </w:rPr>
            </w:pPr>
            <w:r>
              <w:rPr>
                <w:noProof/>
              </w:rPr>
              <w:t xml:space="preserve">In subclause </w:t>
            </w:r>
            <w:r w:rsidRPr="001F2A92">
              <w:rPr>
                <w:color w:val="000000" w:themeColor="text1"/>
                <w:lang w:val="en-US"/>
              </w:rPr>
              <w:t>10.5.2.37b</w:t>
            </w:r>
            <w:r>
              <w:rPr>
                <w:color w:val="000000" w:themeColor="text1"/>
                <w:lang w:val="en-US"/>
              </w:rPr>
              <w:t xml:space="preserve">, brackets are removed for code points of the Timeout Read Complete SI parameter, conveyed in SI 13, used for triggering the </w:t>
            </w:r>
            <w:r w:rsidRPr="00E702D3">
              <w:rPr>
                <w:color w:val="000000" w:themeColor="text1"/>
                <w:lang w:val="en-US"/>
              </w:rPr>
              <w:t>acquisition of the complete set of System Information messages in the serving cell</w:t>
            </w:r>
            <w:r>
              <w:rPr>
                <w:color w:val="000000" w:themeColor="text1"/>
                <w:lang w:val="en-US"/>
              </w:rPr>
              <w:t xml:space="preserve"> in case of deferred SI acquisition </w:t>
            </w:r>
            <w:r w:rsidR="00D55956">
              <w:rPr>
                <w:color w:val="000000" w:themeColor="text1"/>
                <w:lang w:val="en-US"/>
              </w:rPr>
              <w:t xml:space="preserve">for </w:t>
            </w:r>
            <w:r>
              <w:rPr>
                <w:color w:val="000000" w:themeColor="text1"/>
                <w:lang w:val="en-US"/>
              </w:rPr>
              <w:t>PEO devices.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Implementation of this feature in th</w:t>
            </w:r>
            <w:r w:rsidR="00E50752">
              <w:rPr>
                <w:noProof/>
              </w:rPr>
              <w:t>is</w:t>
            </w:r>
            <w:r>
              <w:rPr>
                <w:noProof/>
              </w:rPr>
              <w:t xml:space="preserv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02D3">
            <w:pPr>
              <w:pStyle w:val="CRCoverPage"/>
              <w:spacing w:after="0"/>
              <w:ind w:left="100"/>
              <w:rPr>
                <w:noProof/>
              </w:rPr>
            </w:pPr>
            <w:r w:rsidRPr="00E702D3">
              <w:rPr>
                <w:noProof/>
              </w:rPr>
              <w:t>3.2.3.3</w:t>
            </w:r>
            <w:r>
              <w:rPr>
                <w:noProof/>
              </w:rPr>
              <w:t xml:space="preserve">, </w:t>
            </w:r>
            <w:r w:rsidRPr="001F3B27">
              <w:rPr>
                <w:color w:val="000000" w:themeColor="text1"/>
                <w:lang w:val="en-US"/>
              </w:rPr>
              <w:t>9.1.43q</w:t>
            </w:r>
            <w:r>
              <w:rPr>
                <w:color w:val="000000" w:themeColor="text1"/>
                <w:lang w:val="en-US"/>
              </w:rPr>
              <w:t xml:space="preserve">, </w:t>
            </w:r>
            <w:r w:rsidRPr="001F2A92">
              <w:rPr>
                <w:color w:val="000000" w:themeColor="text1"/>
                <w:lang w:val="en-US"/>
              </w:rPr>
              <w:t>10.5.2.37b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E0726A">
        <w:tc>
          <w:tcPr>
            <w:tcW w:w="9629" w:type="dxa"/>
            <w:shd w:val="clear" w:color="auto" w:fill="92D050"/>
            <w:vAlign w:val="bottom"/>
          </w:tcPr>
          <w:p w:rsidR="002F29B3" w:rsidRPr="000E6A5B" w:rsidRDefault="002F29B3"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2F29B3" w:rsidRDefault="002F29B3" w:rsidP="002F29B3"/>
    <w:p w:rsidR="00C20E59" w:rsidRDefault="00C20E59" w:rsidP="00C20E59">
      <w:pPr>
        <w:pStyle w:val="Heading4"/>
        <w:rPr>
          <w:lang w:eastAsia="zh-CN"/>
        </w:rPr>
      </w:pPr>
      <w:bookmarkStart w:id="4" w:name="_Toc531789740"/>
      <w:r>
        <w:t>3.2.3.3</w:t>
      </w:r>
      <w:r>
        <w:tab/>
        <w:t>Provision of individual priorities information</w:t>
      </w:r>
      <w:bookmarkEnd w:id="4"/>
    </w:p>
    <w:p w:rsidR="00C20E59" w:rsidRDefault="00C20E59" w:rsidP="00C20E59">
      <w:pPr>
        <w:rPr>
          <w:lang w:eastAsia="zh-CN"/>
        </w:rPr>
      </w:pPr>
      <w:r>
        <w:rPr>
          <w:lang w:eastAsia="zh-CN"/>
        </w:rPr>
        <w:t>A mobile station shall store individual priorities information if received in</w:t>
      </w:r>
      <w:r>
        <w:t xml:space="preserve"> the </w:t>
      </w:r>
      <w:r>
        <w:rPr>
          <w:i/>
        </w:rPr>
        <w:t xml:space="preserve">Individual </w:t>
      </w:r>
      <w:r>
        <w:rPr>
          <w:i/>
          <w:lang w:eastAsia="zh-CN"/>
        </w:rPr>
        <w:t>P</w:t>
      </w:r>
      <w:r>
        <w:rPr>
          <w:i/>
        </w:rPr>
        <w:t>riori</w:t>
      </w:r>
      <w:r>
        <w:rPr>
          <w:i/>
          <w:lang w:eastAsia="zh-CN"/>
        </w:rPr>
        <w:t>ties</w:t>
      </w:r>
      <w:r>
        <w:t xml:space="preserve"> IE in the CHANNEL RELEASE message,</w:t>
      </w:r>
      <w:r>
        <w:rPr>
          <w:lang w:eastAsia="zh-CN"/>
        </w:rPr>
        <w:t xml:space="preserve"> </w:t>
      </w:r>
      <w:r>
        <w:t xml:space="preserve">PACKET MEASUREMENT ORDER message or in the </w:t>
      </w:r>
      <w:r>
        <w:rPr>
          <w:lang w:eastAsia="zh-CN"/>
        </w:rPr>
        <w:t xml:space="preserve">PACKET CELL CHANGE ORDER </w:t>
      </w:r>
      <w:r>
        <w:t>message (see 3GPP TS 44.060).</w:t>
      </w:r>
      <w:r>
        <w:rPr>
          <w:lang w:eastAsia="zh-CN"/>
        </w:rPr>
        <w:t xml:space="preserve"> If received in a PACKET CELL CHANGE ORDER message, the mobile station shall use the parameters provided in the </w:t>
      </w:r>
      <w:r>
        <w:rPr>
          <w:i/>
          <w:lang w:eastAsia="zh-CN"/>
        </w:rPr>
        <w:t xml:space="preserve">Individual Priorities </w:t>
      </w:r>
      <w:r>
        <w:rPr>
          <w:lang w:eastAsia="zh-CN"/>
        </w:rPr>
        <w:t>IE only upon successful completion of the network controlled cell reselection procedure as described in 3GPP TS 44.060.</w:t>
      </w:r>
    </w:p>
    <w:p w:rsidR="00C20E59" w:rsidRDefault="00C20E59" w:rsidP="00C20E59">
      <w:pPr>
        <w:rPr>
          <w:lang w:eastAsia="zh-CN"/>
        </w:rPr>
      </w:pPr>
      <w:r>
        <w:rPr>
          <w:lang w:eastAsia="zh-CN"/>
        </w:rPr>
        <w:t>If the T3230 timeout value is provided the mobile station shall set timer T3230 to the value received and start timer T3230 (or restart timer T3230 with the timeout value provided if already running).</w:t>
      </w:r>
    </w:p>
    <w:p w:rsidR="00C20E59" w:rsidRDefault="00C20E59" w:rsidP="00C20E59">
      <w:r>
        <w:rPr>
          <w:lang w:eastAsia="zh-CN"/>
        </w:rPr>
        <w:t xml:space="preserve">If the </w:t>
      </w:r>
      <w:r>
        <w:rPr>
          <w:i/>
        </w:rPr>
        <w:t xml:space="preserve">Individual </w:t>
      </w:r>
      <w:r>
        <w:rPr>
          <w:i/>
          <w:lang w:eastAsia="zh-CN"/>
        </w:rPr>
        <w:t>P</w:t>
      </w:r>
      <w:r>
        <w:rPr>
          <w:i/>
        </w:rPr>
        <w:t>riori</w:t>
      </w:r>
      <w:r>
        <w:rPr>
          <w:i/>
          <w:lang w:eastAsia="zh-CN"/>
        </w:rPr>
        <w:t>ties</w:t>
      </w:r>
      <w:r>
        <w:t xml:space="preserve"> IE contains priorities for more than 16 UTRAN FDD frequencies, more than 16 UTRAN TDD frequencies, or more than 8 E-UTRAN frequencies, then the mobile station may ignore the contents of the </w:t>
      </w:r>
      <w:r>
        <w:rPr>
          <w:i/>
        </w:rPr>
        <w:t xml:space="preserve">Individual </w:t>
      </w:r>
      <w:r>
        <w:rPr>
          <w:i/>
          <w:lang w:eastAsia="zh-CN"/>
        </w:rPr>
        <w:t>P</w:t>
      </w:r>
      <w:r>
        <w:rPr>
          <w:i/>
        </w:rPr>
        <w:t>riori</w:t>
      </w:r>
      <w:r>
        <w:rPr>
          <w:i/>
          <w:lang w:eastAsia="zh-CN"/>
        </w:rPr>
        <w:t>ties</w:t>
      </w:r>
      <w:r>
        <w:t xml:space="preserve"> IE and, in this case, shall delete any stored individual priorities.</w:t>
      </w:r>
    </w:p>
    <w:p w:rsidR="00C20E59" w:rsidRDefault="00C20E59" w:rsidP="00C20E59">
      <w:pPr>
        <w:pStyle w:val="NO"/>
      </w:pPr>
      <w:r>
        <w:t>NOTE:</w:t>
      </w:r>
      <w:r>
        <w:tab/>
        <w:t>Each signalled frequency is counted whether or not the mobile station supports that frequency.</w:t>
      </w:r>
    </w:p>
    <w:p w:rsidR="00C20E59" w:rsidRDefault="00C20E59" w:rsidP="00C20E59">
      <w:pPr>
        <w:rPr>
          <w:lang w:eastAsia="zh-CN"/>
        </w:rPr>
      </w:pPr>
      <w:r>
        <w:rPr>
          <w:lang w:eastAsia="zh-CN"/>
        </w:rPr>
        <w:t>Stored individual priorities shall be deleted by the mobile station when any of the following occurs:</w:t>
      </w:r>
    </w:p>
    <w:p w:rsidR="00C20E59" w:rsidRDefault="00C20E59" w:rsidP="00C20E59">
      <w:pPr>
        <w:pStyle w:val="B1"/>
        <w:rPr>
          <w:lang w:eastAsia="zh-CN"/>
        </w:rPr>
      </w:pPr>
      <w:r>
        <w:rPr>
          <w:lang w:eastAsia="zh-CN"/>
        </w:rPr>
        <w:t>-</w:t>
      </w:r>
      <w:r>
        <w:rPr>
          <w:lang w:eastAsia="zh-CN"/>
        </w:rPr>
        <w:tab/>
      </w:r>
      <w:r>
        <w:t>a PLMN selection is performed</w:t>
      </w:r>
      <w:r>
        <w:rPr>
          <w:lang w:eastAsia="zh-CN"/>
        </w:rPr>
        <w:t xml:space="preserve"> and results in a change of PLMN and the new </w:t>
      </w:r>
      <w:r w:rsidRPr="00A82FB1">
        <w:rPr>
          <w:highlight w:val="yellow"/>
          <w:lang w:eastAsia="zh-CN"/>
        </w:rPr>
        <w:t>PLMN</w:t>
      </w:r>
      <w:ins w:id="5" w:author="Nokia" w:date="2020-01-22T14:57:00Z">
        <w:r w:rsidRPr="00A82FB1">
          <w:rPr>
            <w:highlight w:val="yellow"/>
            <w:lang w:eastAsia="zh-CN"/>
          </w:rPr>
          <w:t xml:space="preserve"> </w:t>
        </w:r>
      </w:ins>
      <w:r w:rsidRPr="00A82FB1">
        <w:rPr>
          <w:highlight w:val="yellow"/>
          <w:lang w:eastAsia="zh-CN"/>
        </w:rPr>
        <w:t>is</w:t>
      </w:r>
      <w:r>
        <w:rPr>
          <w:lang w:eastAsia="zh-CN"/>
        </w:rPr>
        <w:t xml:space="preserve"> not an equivalent PLMN, see 3GPP TS 23.122; or</w:t>
      </w:r>
    </w:p>
    <w:p w:rsidR="00C20E59" w:rsidRDefault="00C20E59" w:rsidP="00C20E59">
      <w:pPr>
        <w:pStyle w:val="B1"/>
        <w:rPr>
          <w:lang w:eastAsia="zh-CN"/>
        </w:rPr>
      </w:pPr>
      <w:r>
        <w:rPr>
          <w:lang w:eastAsia="zh-CN"/>
        </w:rPr>
        <w:t>-</w:t>
      </w:r>
      <w:r>
        <w:rPr>
          <w:lang w:eastAsia="zh-CN"/>
        </w:rPr>
        <w:tab/>
        <w:t>the mobile station is switched off; or</w:t>
      </w:r>
    </w:p>
    <w:p w:rsidR="00C20E59" w:rsidRDefault="00C20E59" w:rsidP="00C20E59">
      <w:pPr>
        <w:pStyle w:val="B1"/>
        <w:rPr>
          <w:lang w:eastAsia="zh-CN"/>
        </w:rPr>
      </w:pPr>
      <w:r>
        <w:rPr>
          <w:lang w:eastAsia="zh-CN"/>
        </w:rPr>
        <w:t>-</w:t>
      </w:r>
      <w:r>
        <w:rPr>
          <w:lang w:eastAsia="zh-CN"/>
        </w:rPr>
        <w:tab/>
      </w:r>
      <w:r>
        <w:rPr>
          <w:lang w:eastAsia="ja-JP"/>
        </w:rPr>
        <w:t>a CHANNEL RELEASE message, PACKET MEASUREMENT ORDER message or PACKET CELL CHANGE ORDER is received with an indication that the individual priorities shall be deleted; or</w:t>
      </w:r>
    </w:p>
    <w:p w:rsidR="00C20E59" w:rsidRDefault="00C20E59" w:rsidP="00C20E59">
      <w:pPr>
        <w:pStyle w:val="B1"/>
      </w:pPr>
      <w:r>
        <w:rPr>
          <w:lang w:eastAsia="zh-CN"/>
        </w:rPr>
        <w:t>-</w:t>
      </w:r>
      <w:r>
        <w:rPr>
          <w:lang w:eastAsia="zh-CN"/>
        </w:rPr>
        <w:tab/>
        <w:t xml:space="preserve">new individual priorities are received </w:t>
      </w:r>
      <w:r>
        <w:t>; or</w:t>
      </w:r>
    </w:p>
    <w:p w:rsidR="00C20E59" w:rsidRDefault="00C20E59" w:rsidP="00C20E59">
      <w:pPr>
        <w:pStyle w:val="B1"/>
      </w:pPr>
      <w:r>
        <w:rPr>
          <w:lang w:eastAsia="zh-CN"/>
        </w:rPr>
        <w:t>-</w:t>
      </w:r>
      <w:r>
        <w:rPr>
          <w:lang w:eastAsia="zh-CN"/>
        </w:rPr>
        <w:tab/>
        <w:t>timer T3230 expires.</w:t>
      </w:r>
    </w:p>
    <w:p w:rsidR="00C20E59" w:rsidRDefault="00C20E59" w:rsidP="00C20E59">
      <w:pPr>
        <w:rPr>
          <w:lang w:eastAsia="zh-CN"/>
        </w:rPr>
      </w:pPr>
      <w:r>
        <w:rPr>
          <w:lang w:eastAsia="zh-CN"/>
        </w:rPr>
        <w:t>At inter-RAT cell reselection from UTRAN or E-UTRAN to GERAN or cell selection  or handover that results in a change of RAT from UTRAN or E-UTRAN to GERAN, the MS shall inherit individual priority information if the corresponding timer (T320 if the last serving RAT was E-UTRA; T322 if the last serving RAT was UTRA) has not expired. In this case the mobile station shall start timer T3230 with the timeout value set to the remaining validity time of the corresponding timer from the source RAT. If this inherited individual priority information includes more than one individual priority for GERAN frequencies, then the mobile station shall apply only the one applicable to the BCCH carrier of the first serving GERAN cell after the change of RAT as the individual priority for all GERAN cells for as long as the mobile station remains in GERAN. In this case the mobile station shall not apply the other GERAN individual priority(</w:t>
      </w:r>
      <w:proofErr w:type="spellStart"/>
      <w:r>
        <w:rPr>
          <w:lang w:eastAsia="zh-CN"/>
        </w:rPr>
        <w:t>ies</w:t>
      </w:r>
      <w:proofErr w:type="spellEnd"/>
      <w:r>
        <w:rPr>
          <w:lang w:eastAsia="zh-CN"/>
        </w:rPr>
        <w:t>) until the MS leaves GERAN (see 3GPP TS 25.331, 3GPP TS 36.331).</w:t>
      </w:r>
    </w:p>
    <w:p w:rsidR="00C20E59" w:rsidRDefault="00C20E59" w:rsidP="00C20E59">
      <w:pPr>
        <w:pStyle w:val="NO"/>
      </w:pPr>
      <w:r>
        <w:t>NOTE:</w:t>
      </w:r>
      <w:r>
        <w:tab/>
        <w:t>The network may provide individual priorities information for inter-RAT frequencies not configured by system information.</w:t>
      </w:r>
    </w:p>
    <w:p w:rsidR="00272854" w:rsidRDefault="00272854"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rsidTr="00E0726A">
        <w:tc>
          <w:tcPr>
            <w:tcW w:w="9629" w:type="dxa"/>
            <w:shd w:val="clear" w:color="auto" w:fill="92D050"/>
            <w:vAlign w:val="bottom"/>
          </w:tcPr>
          <w:p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272854" w:rsidRDefault="00272854" w:rsidP="00272854">
      <w:pPr>
        <w:pStyle w:val="NO"/>
        <w:ind w:left="0" w:firstLine="0"/>
      </w:pPr>
    </w:p>
    <w:p w:rsidR="00272854" w:rsidRDefault="00272854" w:rsidP="00272854">
      <w:pPr>
        <w:pStyle w:val="H3"/>
      </w:pPr>
      <w:bookmarkStart w:id="6" w:name="_Toc531790324"/>
      <w:r>
        <w:t>9.1.43q</w:t>
      </w:r>
      <w:r>
        <w:tab/>
        <w:t>EC System information type 2</w:t>
      </w:r>
      <w:bookmarkEnd w:id="6"/>
    </w:p>
    <w:p w:rsidR="00272854" w:rsidRDefault="00272854" w:rsidP="00272854">
      <w:r>
        <w:t>This message is sent on the EC-BCCH if EC-GSM-IoT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rsidR="00272854" w:rsidRDefault="00272854" w:rsidP="00272854">
      <w:pPr>
        <w:ind w:left="1702" w:hanging="1418"/>
      </w:pPr>
      <w:r>
        <w:t>Message type:</w:t>
      </w:r>
      <w:r>
        <w:tab/>
        <w:t>EC SYSTEM INFORMATION TYPE 2</w:t>
      </w:r>
    </w:p>
    <w:p w:rsidR="00272854" w:rsidRDefault="00272854" w:rsidP="00272854">
      <w:pPr>
        <w:ind w:left="1702" w:hanging="1418"/>
      </w:pPr>
      <w:r>
        <w:lastRenderedPageBreak/>
        <w:t>Significance:</w:t>
      </w:r>
      <w:r>
        <w:tab/>
        <w:t>dual</w:t>
      </w:r>
    </w:p>
    <w:p w:rsidR="00272854" w:rsidRDefault="00272854" w:rsidP="00272854">
      <w:pPr>
        <w:pStyle w:val="TH"/>
        <w:keepNext w:val="0"/>
        <w:keepLines w:val="0"/>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855"/>
      </w:tblGrid>
      <w:tr w:rsidR="00272854" w:rsidRPr="00272854" w:rsidTr="00272854">
        <w:trPr>
          <w:cantSplit/>
          <w:jc w:val="center"/>
        </w:trPr>
        <w:tc>
          <w:tcPr>
            <w:tcW w:w="9855" w:type="dxa"/>
            <w:tcBorders>
              <w:top w:val="single" w:sz="4" w:space="0" w:color="auto"/>
              <w:left w:val="single" w:sz="4" w:space="0" w:color="auto"/>
              <w:bottom w:val="single" w:sz="4" w:space="0" w:color="auto"/>
              <w:right w:val="single" w:sz="4" w:space="0" w:color="auto"/>
            </w:tcBorders>
          </w:tcPr>
          <w:p w:rsidR="00272854" w:rsidRDefault="00272854">
            <w:pPr>
              <w:keepNext/>
              <w:keepLines/>
              <w:spacing w:after="0"/>
              <w:rPr>
                <w:rFonts w:ascii="Arial" w:hAnsi="Arial"/>
                <w:sz w:val="18"/>
                <w:lang w:val="en-US"/>
              </w:rPr>
            </w:pPr>
            <w:r>
              <w:lastRenderedPageBreak/>
              <w:t>Direction:</w:t>
            </w:r>
            <w:r>
              <w:tab/>
              <w:t>network to mobile station</w:t>
            </w:r>
            <w:r>
              <w:rPr>
                <w:rFonts w:ascii="Arial" w:hAnsi="Arial"/>
                <w:sz w:val="18"/>
                <w:lang w:val="en-US"/>
              </w:rPr>
              <w:t>&lt; EC System Information Type 2 &gt; ::=</w:t>
            </w:r>
          </w:p>
          <w:p w:rsidR="00272854" w:rsidRDefault="00272854">
            <w:pPr>
              <w:keepNext/>
              <w:keepLines/>
              <w:spacing w:after="0"/>
              <w:rPr>
                <w:rFonts w:ascii="Arial" w:hAnsi="Arial"/>
                <w:sz w:val="18"/>
                <w:lang w:val="fr-FR"/>
              </w:rPr>
            </w:pPr>
            <w:r>
              <w:rPr>
                <w:rFonts w:ascii="Arial" w:hAnsi="Arial"/>
                <w:sz w:val="18"/>
                <w:lang w:val="en-US"/>
              </w:rPr>
              <w:tab/>
            </w:r>
            <w:r>
              <w:rPr>
                <w:rFonts w:ascii="Arial" w:hAnsi="Arial"/>
                <w:sz w:val="18"/>
                <w:lang w:val="fr-FR"/>
              </w:rPr>
              <w:t xml:space="preserve">&lt; </w:t>
            </w:r>
            <w:r>
              <w:rPr>
                <w:rFonts w:ascii="Arial" w:hAnsi="Arial"/>
                <w:b/>
                <w:sz w:val="18"/>
                <w:lang w:val="fr-FR"/>
              </w:rPr>
              <w:t>Message Type</w:t>
            </w:r>
            <w:r>
              <w:rPr>
                <w:rFonts w:ascii="Arial" w:hAnsi="Arial"/>
                <w:sz w:val="18"/>
                <w:lang w:val="fr-FR"/>
              </w:rPr>
              <w:t> : bit (3) &gt;</w:t>
            </w:r>
          </w:p>
          <w:p w:rsidR="00272854" w:rsidRDefault="00272854">
            <w:pPr>
              <w:keepNext/>
              <w:keepLines/>
              <w:spacing w:after="0"/>
              <w:rPr>
                <w:rFonts w:ascii="Arial" w:hAnsi="Arial"/>
                <w:sz w:val="18"/>
                <w:lang w:val="fr-FR"/>
              </w:rPr>
            </w:pPr>
            <w:r>
              <w:rPr>
                <w:rFonts w:ascii="Arial" w:hAnsi="Arial"/>
                <w:sz w:val="18"/>
                <w:lang w:val="fr-FR"/>
              </w:rPr>
              <w:tab/>
              <w:t xml:space="preserve">&lt; </w:t>
            </w:r>
            <w:r>
              <w:rPr>
                <w:rFonts w:ascii="Arial" w:hAnsi="Arial"/>
                <w:b/>
                <w:sz w:val="18"/>
                <w:lang w:val="fr-FR"/>
              </w:rPr>
              <w:t xml:space="preserve">EC SI 2_INDEX </w:t>
            </w:r>
            <w:r>
              <w:rPr>
                <w:rFonts w:ascii="Arial" w:hAnsi="Arial"/>
                <w:sz w:val="18"/>
                <w:lang w:val="fr-FR"/>
              </w:rPr>
              <w:t>: bit (2) &gt;</w:t>
            </w:r>
          </w:p>
          <w:p w:rsidR="00272854" w:rsidRDefault="00272854">
            <w:pPr>
              <w:keepNext/>
              <w:keepLines/>
              <w:spacing w:after="0"/>
              <w:rPr>
                <w:rFonts w:ascii="Arial" w:hAnsi="Arial"/>
                <w:sz w:val="18"/>
                <w:lang w:val="fr-FR"/>
              </w:rPr>
            </w:pPr>
            <w:r>
              <w:rPr>
                <w:rFonts w:ascii="Arial" w:hAnsi="Arial"/>
                <w:sz w:val="18"/>
                <w:lang w:val="fr-FR"/>
              </w:rPr>
              <w:tab/>
              <w:t xml:space="preserve">&lt; </w:t>
            </w:r>
            <w:r>
              <w:rPr>
                <w:rFonts w:ascii="Arial" w:hAnsi="Arial"/>
                <w:b/>
                <w:sz w:val="18"/>
                <w:lang w:val="fr-FR"/>
              </w:rPr>
              <w:t xml:space="preserve">EC SI 2_COUNT </w:t>
            </w:r>
            <w:r>
              <w:rPr>
                <w:rFonts w:ascii="Arial" w:hAnsi="Arial"/>
                <w:sz w:val="18"/>
                <w:lang w:val="fr-FR"/>
              </w:rPr>
              <w:t>: bit (2) &gt;</w:t>
            </w:r>
          </w:p>
          <w:p w:rsidR="00272854" w:rsidRDefault="00272854">
            <w:pPr>
              <w:keepNext/>
              <w:keepLines/>
              <w:spacing w:after="0"/>
              <w:rPr>
                <w:rFonts w:ascii="Arial" w:hAnsi="Arial"/>
                <w:sz w:val="18"/>
                <w:lang w:val="fr-FR"/>
              </w:rPr>
            </w:pPr>
            <w:r>
              <w:rPr>
                <w:rFonts w:ascii="Arial" w:hAnsi="Arial"/>
                <w:sz w:val="18"/>
                <w:lang w:val="fr-FR"/>
              </w:rPr>
              <w:tab/>
              <w:t xml:space="preserve">&lt; </w:t>
            </w:r>
            <w:r>
              <w:rPr>
                <w:rFonts w:ascii="Arial" w:hAnsi="Arial"/>
                <w:b/>
                <w:sz w:val="18"/>
                <w:lang w:val="fr-FR"/>
              </w:rPr>
              <w:t xml:space="preserve">EC SI_CHANGE_MARK </w:t>
            </w:r>
            <w:r>
              <w:rPr>
                <w:rFonts w:ascii="Arial" w:hAnsi="Arial"/>
                <w:sz w:val="18"/>
                <w:lang w:val="fr-FR"/>
              </w:rPr>
              <w:t>:</w:t>
            </w:r>
            <w:r>
              <w:rPr>
                <w:rFonts w:ascii="Arial" w:hAnsi="Arial"/>
                <w:b/>
                <w:sz w:val="18"/>
                <w:lang w:val="fr-FR"/>
              </w:rPr>
              <w:t xml:space="preserve"> </w:t>
            </w:r>
            <w:r>
              <w:rPr>
                <w:rFonts w:ascii="Arial" w:hAnsi="Arial"/>
                <w:sz w:val="18"/>
                <w:lang w:val="fr-FR"/>
              </w:rPr>
              <w:t>bit (5) &gt;</w:t>
            </w:r>
          </w:p>
          <w:p w:rsidR="00272854" w:rsidRDefault="00272854">
            <w:pPr>
              <w:keepNext/>
              <w:keepLines/>
              <w:spacing w:after="0"/>
              <w:rPr>
                <w:rFonts w:ascii="Arial" w:hAnsi="Arial"/>
                <w:sz w:val="18"/>
                <w:lang w:val="fr-FR"/>
              </w:rPr>
            </w:pPr>
          </w:p>
          <w:p w:rsidR="00272854" w:rsidRDefault="00272854">
            <w:pPr>
              <w:keepNext/>
              <w:keepLines/>
              <w:spacing w:after="0"/>
              <w:rPr>
                <w:rFonts w:ascii="Arial" w:hAnsi="Arial"/>
                <w:sz w:val="18"/>
              </w:rPr>
            </w:pPr>
            <w:r>
              <w:rPr>
                <w:rFonts w:ascii="Arial" w:hAnsi="Arial"/>
                <w:sz w:val="18"/>
                <w:lang w:val="fr-FR"/>
              </w:rPr>
              <w:tab/>
            </w:r>
            <w:r>
              <w:rPr>
                <w:rFonts w:ascii="Arial" w:hAnsi="Arial"/>
                <w:sz w:val="18"/>
                <w:lang w:val="en-US"/>
              </w:rPr>
              <w:t xml:space="preserve">{ </w:t>
            </w:r>
            <w:r>
              <w:rPr>
                <w:rFonts w:ascii="Arial" w:hAnsi="Arial"/>
                <w:sz w:val="18"/>
              </w:rPr>
              <w:t xml:space="preserve">0 | 1 &lt; </w:t>
            </w:r>
            <w:r>
              <w:rPr>
                <w:rFonts w:ascii="Arial" w:hAnsi="Arial"/>
                <w:b/>
                <w:sz w:val="18"/>
              </w:rPr>
              <w:t xml:space="preserve">EC Cell Selection Parameters </w:t>
            </w:r>
            <w:r>
              <w:rPr>
                <w:rFonts w:ascii="Arial" w:hAnsi="Arial"/>
                <w:sz w:val="18"/>
              </w:rPr>
              <w:t>: &lt; EC Cell Selection Parameters</w:t>
            </w:r>
            <w:r>
              <w:rPr>
                <w:rFonts w:ascii="Arial" w:hAnsi="Arial"/>
                <w:b/>
                <w:sz w:val="18"/>
              </w:rPr>
              <w:t xml:space="preserve"> </w:t>
            </w:r>
            <w:r>
              <w:rPr>
                <w:rFonts w:ascii="Arial" w:hAnsi="Arial"/>
                <w:sz w:val="18"/>
              </w:rPr>
              <w:t>struct &gt;&gt; }</w:t>
            </w:r>
          </w:p>
          <w:p w:rsidR="00272854" w:rsidRDefault="00272854">
            <w:pPr>
              <w:keepNext/>
              <w:keepLines/>
              <w:spacing w:after="0"/>
              <w:rPr>
                <w:rFonts w:ascii="Arial" w:hAnsi="Arial"/>
                <w:sz w:val="18"/>
              </w:rPr>
            </w:pPr>
            <w:r>
              <w:rPr>
                <w:rFonts w:ascii="Arial" w:hAnsi="Arial"/>
                <w:sz w:val="18"/>
                <w:lang w:val="en-US"/>
              </w:rPr>
              <w:tab/>
              <w:t xml:space="preserve">{ </w:t>
            </w:r>
            <w:r>
              <w:rPr>
                <w:rFonts w:ascii="Arial" w:hAnsi="Arial"/>
                <w:sz w:val="18"/>
              </w:rPr>
              <w:t xml:space="preserve">0 | 1 &lt; </w:t>
            </w:r>
            <w:r>
              <w:rPr>
                <w:rFonts w:ascii="Arial" w:hAnsi="Arial"/>
                <w:b/>
                <w:sz w:val="18"/>
              </w:rPr>
              <w:t xml:space="preserve">Coverage Class Selection Parameters </w:t>
            </w:r>
            <w:r>
              <w:rPr>
                <w:rFonts w:ascii="Arial" w:hAnsi="Arial"/>
                <w:sz w:val="18"/>
              </w:rPr>
              <w:t>: &lt; Coverage Class Selection Parameters struct &gt;&gt; }</w:t>
            </w:r>
          </w:p>
          <w:p w:rsidR="00272854" w:rsidRDefault="00272854">
            <w:pPr>
              <w:keepNext/>
              <w:keepLines/>
              <w:spacing w:after="0"/>
              <w:rPr>
                <w:rFonts w:ascii="Arial" w:hAnsi="Arial"/>
                <w:sz w:val="18"/>
              </w:rPr>
            </w:pPr>
            <w:r>
              <w:rPr>
                <w:rFonts w:ascii="Arial" w:hAnsi="Arial"/>
                <w:sz w:val="18"/>
                <w:lang w:val="en-US"/>
              </w:rPr>
              <w:tab/>
              <w:t xml:space="preserve">{ </w:t>
            </w:r>
            <w:r>
              <w:rPr>
                <w:rFonts w:ascii="Arial" w:hAnsi="Arial"/>
                <w:sz w:val="18"/>
              </w:rPr>
              <w:t xml:space="preserve">0 | 1 &lt; </w:t>
            </w:r>
            <w:r>
              <w:rPr>
                <w:rFonts w:ascii="Arial" w:hAnsi="Arial"/>
                <w:b/>
                <w:sz w:val="18"/>
              </w:rPr>
              <w:t xml:space="preserve">EC-RACH Control Parameters </w:t>
            </w:r>
            <w:r>
              <w:rPr>
                <w:rFonts w:ascii="Arial" w:hAnsi="Arial"/>
                <w:sz w:val="18"/>
              </w:rPr>
              <w:t>: &lt; EC-RACH Control Parameters struct &gt;&gt; }</w:t>
            </w:r>
          </w:p>
          <w:p w:rsidR="00272854" w:rsidRDefault="00272854">
            <w:pPr>
              <w:keepNext/>
              <w:keepLines/>
              <w:spacing w:after="0"/>
              <w:rPr>
                <w:rFonts w:ascii="Arial" w:hAnsi="Arial"/>
                <w:sz w:val="18"/>
              </w:rPr>
            </w:pPr>
            <w:r>
              <w:rPr>
                <w:rFonts w:ascii="Arial" w:hAnsi="Arial"/>
                <w:sz w:val="18"/>
                <w:lang w:val="en-US"/>
              </w:rPr>
              <w:tab/>
              <w:t xml:space="preserve">{ </w:t>
            </w:r>
            <w:r>
              <w:rPr>
                <w:rFonts w:ascii="Arial" w:hAnsi="Arial"/>
                <w:sz w:val="18"/>
              </w:rPr>
              <w:t xml:space="preserve">0 | 1 &lt; </w:t>
            </w:r>
            <w:r>
              <w:rPr>
                <w:rFonts w:ascii="Arial" w:hAnsi="Arial"/>
                <w:b/>
                <w:sz w:val="18"/>
              </w:rPr>
              <w:t>Short</w:t>
            </w:r>
            <w:r>
              <w:rPr>
                <w:rFonts w:ascii="Arial" w:hAnsi="Arial"/>
                <w:sz w:val="18"/>
              </w:rPr>
              <w:t xml:space="preserve"> </w:t>
            </w:r>
            <w:r>
              <w:rPr>
                <w:rFonts w:ascii="Arial" w:hAnsi="Arial"/>
                <w:b/>
                <w:sz w:val="18"/>
              </w:rPr>
              <w:t xml:space="preserve">RACH Control Parameters </w:t>
            </w:r>
            <w:r>
              <w:rPr>
                <w:rFonts w:ascii="Arial" w:hAnsi="Arial"/>
                <w:sz w:val="18"/>
              </w:rPr>
              <w:t>: &lt; Short RACH Control Parameters struct &gt;&gt; }</w:t>
            </w:r>
          </w:p>
          <w:p w:rsidR="00272854" w:rsidRDefault="00272854">
            <w:pPr>
              <w:keepNext/>
              <w:keepLines/>
              <w:spacing w:after="0"/>
              <w:rPr>
                <w:rFonts w:ascii="Arial" w:hAnsi="Arial"/>
                <w:sz w:val="18"/>
              </w:rPr>
            </w:pPr>
            <w:r>
              <w:rPr>
                <w:rFonts w:ascii="Arial" w:hAnsi="Arial"/>
                <w:sz w:val="18"/>
                <w:lang w:val="en-US"/>
              </w:rPr>
              <w:tab/>
              <w:t xml:space="preserve">{ </w:t>
            </w:r>
            <w:r>
              <w:rPr>
                <w:rFonts w:ascii="Arial" w:hAnsi="Arial"/>
                <w:sz w:val="18"/>
              </w:rPr>
              <w:t xml:space="preserve">0 | 1 &lt; </w:t>
            </w:r>
            <w:r>
              <w:rPr>
                <w:rFonts w:ascii="Arial" w:hAnsi="Arial"/>
                <w:b/>
                <w:sz w:val="18"/>
              </w:rPr>
              <w:t>EC Cell Options</w:t>
            </w:r>
            <w:r>
              <w:rPr>
                <w:rFonts w:ascii="Arial" w:hAnsi="Arial"/>
                <w:sz w:val="18"/>
              </w:rPr>
              <w:t>: &lt; EC Cell Options struct &gt;&gt; }</w:t>
            </w:r>
          </w:p>
          <w:p w:rsidR="00272854" w:rsidRDefault="00272854">
            <w:pPr>
              <w:keepNext/>
              <w:keepLines/>
              <w:spacing w:after="0"/>
              <w:rPr>
                <w:rFonts w:ascii="Arial" w:hAnsi="Arial" w:cs="Arial"/>
                <w:i/>
                <w:sz w:val="18"/>
                <w:szCs w:val="18"/>
              </w:rPr>
            </w:pPr>
            <w:r>
              <w:rPr>
                <w:rFonts w:ascii="Arial" w:hAnsi="Arial" w:cs="Arial"/>
                <w:sz w:val="18"/>
                <w:szCs w:val="18"/>
              </w:rPr>
              <w:tab/>
            </w:r>
            <w:r>
              <w:rPr>
                <w:rFonts w:ascii="Arial" w:hAnsi="Arial" w:cs="Arial"/>
                <w:i/>
                <w:sz w:val="18"/>
                <w:szCs w:val="18"/>
              </w:rPr>
              <w:t>-- Additions in Rel-14:</w:t>
            </w:r>
          </w:p>
          <w:p w:rsidR="00272854" w:rsidRDefault="00272854">
            <w:pPr>
              <w:keepNext/>
              <w:keepLines/>
              <w:spacing w:after="0"/>
              <w:rPr>
                <w:rFonts w:ascii="Arial" w:hAnsi="Arial" w:cs="Arial"/>
                <w:sz w:val="18"/>
                <w:szCs w:val="18"/>
              </w:rPr>
            </w:pPr>
            <w:r>
              <w:rPr>
                <w:rFonts w:ascii="Arial" w:hAnsi="Arial" w:cs="Arial"/>
                <w:sz w:val="18"/>
                <w:szCs w:val="18"/>
              </w:rPr>
              <w:tab/>
              <w:t>{ 0 | 1 &lt; MTA_BITMAP</w:t>
            </w:r>
            <w:r>
              <w:rPr>
                <w:rFonts w:ascii="Arial" w:hAnsi="Arial" w:cs="Arial"/>
                <w:b/>
                <w:sz w:val="18"/>
                <w:szCs w:val="18"/>
              </w:rPr>
              <w:t xml:space="preserve"> </w:t>
            </w:r>
            <w:r>
              <w:rPr>
                <w:rFonts w:ascii="Arial" w:hAnsi="Arial" w:cs="Arial"/>
                <w:sz w:val="18"/>
                <w:szCs w:val="18"/>
              </w:rPr>
              <w:t>: bit (4) &gt; }</w:t>
            </w:r>
          </w:p>
          <w:p w:rsidR="00272854" w:rsidRDefault="00272854">
            <w:pPr>
              <w:keepNext/>
              <w:keepLines/>
              <w:spacing w:after="0"/>
              <w:rPr>
                <w:rFonts w:ascii="Arial" w:hAnsi="Arial" w:cs="Arial"/>
                <w:i/>
                <w:sz w:val="18"/>
                <w:szCs w:val="18"/>
              </w:rPr>
            </w:pPr>
            <w:r>
              <w:rPr>
                <w:rFonts w:ascii="Arial" w:hAnsi="Arial" w:cs="Arial"/>
                <w:sz w:val="18"/>
                <w:szCs w:val="18"/>
              </w:rPr>
              <w:tab/>
            </w:r>
            <w:r>
              <w:rPr>
                <w:rFonts w:ascii="Arial" w:hAnsi="Arial"/>
                <w:sz w:val="18"/>
              </w:rPr>
              <w:t xml:space="preserve">{0  | 1 &lt; </w:t>
            </w:r>
            <w:r>
              <w:rPr>
                <w:rFonts w:ascii="Arial" w:hAnsi="Arial"/>
                <w:b/>
                <w:sz w:val="18"/>
              </w:rPr>
              <w:t xml:space="preserve">Coverage Class Selection Parameters Ext : &lt; </w:t>
            </w:r>
            <w:r>
              <w:rPr>
                <w:rFonts w:ascii="Arial" w:hAnsi="Arial"/>
                <w:sz w:val="18"/>
              </w:rPr>
              <w:t>Coverage Class Selection Parameters Ext struct &gt;&gt; }</w:t>
            </w:r>
          </w:p>
          <w:p w:rsidR="00272854" w:rsidRDefault="00272854">
            <w:pPr>
              <w:keepNext/>
              <w:keepLines/>
              <w:spacing w:after="0"/>
              <w:rPr>
                <w:rFonts w:ascii="Arial" w:hAnsi="Arial"/>
                <w:sz w:val="18"/>
              </w:rPr>
            </w:pPr>
            <w:r>
              <w:rPr>
                <w:rFonts w:ascii="Arial" w:hAnsi="Arial" w:cs="Arial"/>
                <w:sz w:val="18"/>
                <w:szCs w:val="18"/>
              </w:rPr>
              <w:tab/>
            </w:r>
            <w:r>
              <w:rPr>
                <w:rFonts w:ascii="Arial" w:hAnsi="Arial"/>
                <w:sz w:val="18"/>
              </w:rPr>
              <w:t xml:space="preserve">&lt; </w:t>
            </w:r>
            <w:r>
              <w:rPr>
                <w:rFonts w:ascii="Arial" w:hAnsi="Arial"/>
                <w:b/>
                <w:sz w:val="18"/>
              </w:rPr>
              <w:t xml:space="preserve">MS_ASSISTED_DCN : </w:t>
            </w:r>
            <w:r>
              <w:rPr>
                <w:rFonts w:ascii="Arial" w:hAnsi="Arial"/>
                <w:sz w:val="18"/>
              </w:rPr>
              <w:t>bit (1) &gt;</w:t>
            </w:r>
          </w:p>
          <w:p w:rsidR="00272854" w:rsidRDefault="00272854">
            <w:pPr>
              <w:keepNext/>
              <w:keepLines/>
              <w:spacing w:after="0"/>
              <w:rPr>
                <w:rFonts w:ascii="Arial" w:hAnsi="Arial"/>
                <w:sz w:val="18"/>
                <w:lang w:val="en-US"/>
              </w:rPr>
            </w:pPr>
            <w:r>
              <w:rPr>
                <w:rFonts w:ascii="Arial" w:hAnsi="Arial" w:cs="Arial"/>
                <w:sz w:val="18"/>
                <w:szCs w:val="18"/>
              </w:rPr>
              <w:tab/>
            </w:r>
            <w:r>
              <w:rPr>
                <w:rFonts w:ascii="Arial" w:hAnsi="Arial"/>
                <w:sz w:val="18"/>
                <w:lang w:val="en-US"/>
              </w:rPr>
              <w:t xml:space="preserve">{ 0 | 1  &lt; </w:t>
            </w:r>
            <w:r>
              <w:rPr>
                <w:rFonts w:ascii="Arial" w:hAnsi="Arial"/>
                <w:b/>
                <w:sz w:val="18"/>
                <w:lang w:val="en-US"/>
              </w:rPr>
              <w:t>CE_AUTH_OFFSET</w:t>
            </w:r>
            <w:r>
              <w:rPr>
                <w:rFonts w:ascii="Arial" w:hAnsi="Arial"/>
                <w:sz w:val="18"/>
                <w:lang w:val="en-US"/>
              </w:rPr>
              <w:t xml:space="preserve"> : bit (2) &gt; }</w:t>
            </w:r>
          </w:p>
          <w:p w:rsidR="00272854" w:rsidRDefault="00272854">
            <w:pPr>
              <w:keepNext/>
              <w:keepLines/>
              <w:spacing w:after="0"/>
              <w:rPr>
                <w:rFonts w:ascii="Arial" w:hAnsi="Arial" w:cs="Arial"/>
                <w:i/>
                <w:color w:val="000000"/>
                <w:sz w:val="18"/>
                <w:szCs w:val="18"/>
              </w:rPr>
            </w:pPr>
          </w:p>
          <w:p w:rsidR="00272854" w:rsidRDefault="00272854">
            <w:pPr>
              <w:keepNext/>
              <w:keepLines/>
              <w:spacing w:after="0"/>
              <w:rPr>
                <w:rFonts w:ascii="Arial" w:hAnsi="Arial" w:cs="Arial"/>
                <w:i/>
                <w:color w:val="000000"/>
                <w:sz w:val="18"/>
                <w:szCs w:val="18"/>
              </w:rPr>
            </w:pPr>
            <w:r>
              <w:rPr>
                <w:rFonts w:ascii="Arial" w:hAnsi="Arial" w:cs="Arial"/>
                <w:i/>
                <w:color w:val="000000"/>
                <w:sz w:val="18"/>
                <w:szCs w:val="18"/>
              </w:rPr>
              <w:tab/>
              <w:t>-- Additions in Rel-15:</w:t>
            </w:r>
          </w:p>
          <w:p w:rsidR="00272854" w:rsidRDefault="00272854">
            <w:pPr>
              <w:keepNext/>
              <w:keepLines/>
              <w:spacing w:after="0"/>
              <w:rPr>
                <w:rFonts w:ascii="Arial" w:hAnsi="Arial" w:cs="Arial"/>
                <w:i/>
                <w:color w:val="000000"/>
                <w:sz w:val="18"/>
                <w:szCs w:val="18"/>
              </w:rPr>
            </w:pPr>
            <w:r>
              <w:rPr>
                <w:rFonts w:ascii="Arial" w:hAnsi="Arial"/>
                <w:color w:val="000000"/>
                <w:sz w:val="18"/>
              </w:rPr>
              <w:tab/>
              <w:t xml:space="preserve">&lt; </w:t>
            </w:r>
            <w:r>
              <w:rPr>
                <w:rFonts w:ascii="Arial" w:hAnsi="Arial"/>
                <w:b/>
                <w:color w:val="000000"/>
                <w:sz w:val="18"/>
              </w:rPr>
              <w:t>EC paging indication channel support</w:t>
            </w:r>
            <w:r>
              <w:rPr>
                <w:rFonts w:ascii="Arial" w:hAnsi="Arial"/>
                <w:color w:val="000000"/>
                <w:sz w:val="18"/>
              </w:rPr>
              <w:t xml:space="preserve"> : bit(1)&gt;</w:t>
            </w:r>
          </w:p>
          <w:p w:rsidR="00272854" w:rsidRDefault="00272854">
            <w:pPr>
              <w:keepNext/>
              <w:keepLines/>
              <w:spacing w:after="0"/>
              <w:rPr>
                <w:rFonts w:ascii="Arial" w:hAnsi="Arial" w:cs="Arial"/>
                <w:color w:val="000000"/>
                <w:sz w:val="18"/>
                <w:szCs w:val="18"/>
              </w:rPr>
            </w:pPr>
            <w:r>
              <w:rPr>
                <w:rFonts w:ascii="Arial" w:hAnsi="Arial"/>
                <w:color w:val="000000"/>
                <w:sz w:val="18"/>
              </w:rPr>
              <w:tab/>
              <w:t xml:space="preserve">{0  | 1 &lt; </w:t>
            </w:r>
            <w:r>
              <w:rPr>
                <w:rFonts w:ascii="Arial" w:hAnsi="Arial"/>
                <w:b/>
                <w:color w:val="000000"/>
                <w:sz w:val="18"/>
              </w:rPr>
              <w:t>IMM Cell Group Definition</w:t>
            </w:r>
            <w:r>
              <w:rPr>
                <w:rFonts w:ascii="Arial" w:hAnsi="Arial"/>
                <w:color w:val="000000"/>
                <w:sz w:val="18"/>
              </w:rPr>
              <w:t xml:space="preserve"> : &lt; IMM Cell Group Definition struct &gt;&gt; }</w:t>
            </w:r>
          </w:p>
          <w:p w:rsidR="00272854" w:rsidRDefault="00272854">
            <w:pPr>
              <w:keepNext/>
              <w:keepLines/>
              <w:spacing w:after="0"/>
              <w:rPr>
                <w:rFonts w:ascii="Arial" w:hAnsi="Arial"/>
                <w:sz w:val="18"/>
              </w:rPr>
            </w:pPr>
            <w:r>
              <w:rPr>
                <w:rFonts w:ascii="Arial" w:hAnsi="Arial"/>
                <w:sz w:val="18"/>
              </w:rPr>
              <w:tab/>
              <w:t>&lt; spare padding &gt; ;</w:t>
            </w:r>
          </w:p>
          <w:p w:rsidR="00272854" w:rsidRDefault="00272854">
            <w:pPr>
              <w:keepNext/>
              <w:keepLines/>
              <w:spacing w:after="0"/>
              <w:rPr>
                <w:rFonts w:ascii="Arial" w:hAnsi="Arial"/>
                <w:sz w:val="18"/>
              </w:rPr>
            </w:pPr>
          </w:p>
          <w:p w:rsidR="00272854" w:rsidRDefault="00272854">
            <w:pPr>
              <w:keepNext/>
              <w:keepLines/>
              <w:spacing w:after="0"/>
              <w:rPr>
                <w:rFonts w:ascii="Arial" w:hAnsi="Arial"/>
                <w:sz w:val="18"/>
              </w:rPr>
            </w:pPr>
            <w:r>
              <w:rPr>
                <w:rFonts w:ascii="Arial" w:hAnsi="Arial"/>
                <w:sz w:val="18"/>
              </w:rPr>
              <w:t>&lt; EC Cell Selection Parameters</w:t>
            </w:r>
            <w:r>
              <w:rPr>
                <w:rFonts w:ascii="Arial" w:hAnsi="Arial"/>
                <w:b/>
                <w:sz w:val="18"/>
              </w:rPr>
              <w:t xml:space="preserve"> </w:t>
            </w:r>
            <w:r>
              <w:rPr>
                <w:rFonts w:ascii="Arial" w:hAnsi="Arial"/>
                <w:sz w:val="18"/>
              </w:rPr>
              <w:t>struct &gt; ::=</w:t>
            </w:r>
          </w:p>
          <w:p w:rsidR="00272854" w:rsidRDefault="00272854">
            <w:pPr>
              <w:keepNext/>
              <w:keepLines/>
              <w:spacing w:after="0"/>
              <w:rPr>
                <w:rFonts w:ascii="Arial" w:hAnsi="Arial"/>
                <w:b/>
                <w:sz w:val="18"/>
              </w:rPr>
            </w:pPr>
            <w:r>
              <w:rPr>
                <w:rFonts w:ascii="Arial" w:hAnsi="Arial"/>
                <w:sz w:val="18"/>
                <w:lang w:val="en-US"/>
              </w:rPr>
              <w:tab/>
            </w:r>
            <w:r>
              <w:rPr>
                <w:rFonts w:ascii="Arial" w:hAnsi="Arial"/>
                <w:sz w:val="18"/>
              </w:rPr>
              <w:t xml:space="preserve">&lt; </w:t>
            </w:r>
            <w:r>
              <w:rPr>
                <w:rFonts w:ascii="Arial" w:hAnsi="Arial"/>
                <w:b/>
                <w:sz w:val="18"/>
              </w:rPr>
              <w:t xml:space="preserve">Location Area Identification </w:t>
            </w:r>
            <w:r>
              <w:rPr>
                <w:rFonts w:ascii="Arial" w:hAnsi="Arial"/>
                <w:sz w:val="18"/>
              </w:rPr>
              <w:t>: bit (40) &gt;</w:t>
            </w:r>
          </w:p>
          <w:p w:rsidR="00272854" w:rsidRDefault="00272854">
            <w:pPr>
              <w:keepNext/>
              <w:keepLines/>
              <w:spacing w:after="0"/>
              <w:rPr>
                <w:rFonts w:ascii="Arial" w:hAnsi="Arial"/>
                <w:sz w:val="18"/>
              </w:rPr>
            </w:pPr>
            <w:r>
              <w:rPr>
                <w:rFonts w:ascii="Arial" w:hAnsi="Arial"/>
                <w:sz w:val="18"/>
                <w:lang w:val="en-US"/>
              </w:rPr>
              <w:tab/>
            </w:r>
            <w:r>
              <w:rPr>
                <w:rFonts w:ascii="Arial" w:hAnsi="Arial"/>
                <w:sz w:val="18"/>
              </w:rPr>
              <w:t xml:space="preserve">&lt; </w:t>
            </w:r>
            <w:r>
              <w:rPr>
                <w:rFonts w:ascii="Arial" w:hAnsi="Arial"/>
                <w:b/>
                <w:sz w:val="18"/>
              </w:rPr>
              <w:t xml:space="preserve">Routing Area Code </w:t>
            </w:r>
            <w:r>
              <w:rPr>
                <w:rFonts w:ascii="Arial" w:hAnsi="Arial"/>
                <w:sz w:val="18"/>
              </w:rPr>
              <w:t>: bit (8) &gt;</w:t>
            </w:r>
          </w:p>
          <w:p w:rsidR="00272854" w:rsidRDefault="00272854">
            <w:pPr>
              <w:keepNext/>
              <w:keepLines/>
              <w:spacing w:after="0"/>
              <w:rPr>
                <w:rFonts w:ascii="Arial" w:hAnsi="Arial"/>
                <w:sz w:val="18"/>
                <w:lang w:val="en-US"/>
              </w:rPr>
            </w:pPr>
            <w:r>
              <w:rPr>
                <w:rFonts w:ascii="Arial" w:hAnsi="Arial"/>
                <w:sz w:val="18"/>
                <w:lang w:val="en-US"/>
              </w:rPr>
              <w:tab/>
            </w:r>
            <w:r>
              <w:rPr>
                <w:rFonts w:ascii="Arial" w:hAnsi="Arial"/>
                <w:sz w:val="18"/>
              </w:rPr>
              <w:t xml:space="preserve">&lt; </w:t>
            </w:r>
            <w:r>
              <w:rPr>
                <w:rFonts w:ascii="Arial" w:hAnsi="Arial"/>
                <w:b/>
                <w:sz w:val="18"/>
              </w:rPr>
              <w:t xml:space="preserve">Cell Identity </w:t>
            </w:r>
            <w:r>
              <w:rPr>
                <w:rFonts w:ascii="Arial" w:hAnsi="Arial"/>
                <w:sz w:val="18"/>
              </w:rPr>
              <w:t>: bit (16) &gt;</w:t>
            </w:r>
          </w:p>
          <w:p w:rsidR="00272854" w:rsidRDefault="00272854">
            <w:pPr>
              <w:keepNext/>
              <w:keepLines/>
              <w:spacing w:after="0"/>
              <w:rPr>
                <w:rFonts w:ascii="Arial" w:hAnsi="Arial"/>
                <w:sz w:val="18"/>
              </w:rPr>
            </w:pPr>
            <w:r>
              <w:rPr>
                <w:rFonts w:ascii="Arial" w:hAnsi="Arial"/>
                <w:sz w:val="18"/>
                <w:lang w:val="en-US"/>
              </w:rPr>
              <w:tab/>
            </w:r>
            <w:r>
              <w:rPr>
                <w:rFonts w:ascii="Arial" w:hAnsi="Arial"/>
                <w:sz w:val="18"/>
              </w:rPr>
              <w:t xml:space="preserve">&lt; </w:t>
            </w:r>
            <w:r>
              <w:rPr>
                <w:rFonts w:ascii="Arial" w:hAnsi="Arial"/>
                <w:b/>
                <w:sz w:val="18"/>
              </w:rPr>
              <w:t xml:space="preserve">EC_BS_CC_CHANS </w:t>
            </w:r>
            <w:r>
              <w:rPr>
                <w:rFonts w:ascii="Arial" w:hAnsi="Arial"/>
                <w:sz w:val="18"/>
              </w:rPr>
              <w:t>: bit (2) &gt;</w:t>
            </w:r>
          </w:p>
          <w:p w:rsidR="00272854" w:rsidRDefault="00272854">
            <w:pPr>
              <w:keepNext/>
              <w:keepLines/>
              <w:spacing w:after="0"/>
              <w:rPr>
                <w:rFonts w:ascii="Arial" w:hAnsi="Arial" w:cs="Arial"/>
                <w:i/>
                <w:sz w:val="18"/>
                <w:szCs w:val="18"/>
              </w:rPr>
            </w:pPr>
            <w:r>
              <w:rPr>
                <w:rFonts w:ascii="Arial" w:hAnsi="Arial"/>
                <w:sz w:val="18"/>
                <w:lang w:val="en-US"/>
              </w:rPr>
              <w:tab/>
              <w:t xml:space="preserve">&lt; </w:t>
            </w:r>
            <w:r>
              <w:rPr>
                <w:rFonts w:ascii="Arial" w:hAnsi="Arial"/>
                <w:b/>
                <w:sz w:val="18"/>
                <w:lang w:val="en-US"/>
              </w:rPr>
              <w:t xml:space="preserve">EC_RXLEV_ACCESS_MIN </w:t>
            </w:r>
            <w:r>
              <w:rPr>
                <w:rFonts w:ascii="Arial" w:hAnsi="Arial"/>
                <w:sz w:val="18"/>
                <w:lang w:val="en-US"/>
              </w:rPr>
              <w:t>: bit (6) &gt;</w:t>
            </w:r>
            <w:r>
              <w:rPr>
                <w:rFonts w:ascii="Arial" w:hAnsi="Arial" w:cs="Arial"/>
                <w:sz w:val="18"/>
                <w:szCs w:val="18"/>
              </w:rPr>
              <w:tab/>
            </w:r>
            <w:r>
              <w:rPr>
                <w:iCs/>
              </w:rPr>
              <w:t xml:space="preserve">-- </w:t>
            </w:r>
            <w:r>
              <w:rPr>
                <w:rFonts w:ascii="Arial" w:hAnsi="Arial" w:cs="Arial"/>
                <w:i/>
                <w:sz w:val="18"/>
                <w:szCs w:val="18"/>
              </w:rPr>
              <w:t>used in the path loss criterion C1</w:t>
            </w:r>
          </w:p>
          <w:p w:rsidR="00272854" w:rsidRDefault="00272854">
            <w:pPr>
              <w:keepNext/>
              <w:keepLines/>
              <w:spacing w:after="0"/>
              <w:rPr>
                <w:rFonts w:ascii="Arial" w:hAnsi="Arial"/>
                <w:sz w:val="18"/>
              </w:rPr>
            </w:pPr>
            <w:r>
              <w:rPr>
                <w:rFonts w:ascii="Arial" w:hAnsi="Arial"/>
                <w:sz w:val="18"/>
                <w:lang w:val="en-US"/>
              </w:rPr>
              <w:tab/>
            </w:r>
            <w:r>
              <w:rPr>
                <w:rFonts w:ascii="Arial" w:hAnsi="Arial"/>
                <w:sz w:val="18"/>
              </w:rPr>
              <w:t xml:space="preserve">&lt; </w:t>
            </w:r>
            <w:r>
              <w:rPr>
                <w:rFonts w:ascii="Arial" w:hAnsi="Arial"/>
                <w:b/>
                <w:sz w:val="18"/>
              </w:rPr>
              <w:t xml:space="preserve">MS_TXPWR_MAX_CCH </w:t>
            </w:r>
            <w:r>
              <w:rPr>
                <w:rFonts w:ascii="Arial" w:hAnsi="Arial"/>
                <w:sz w:val="18"/>
              </w:rPr>
              <w:t>: bit (5) &gt;</w:t>
            </w:r>
            <w:r>
              <w:rPr>
                <w:rFonts w:ascii="Arial" w:hAnsi="Arial" w:cs="Arial"/>
                <w:sz w:val="18"/>
                <w:szCs w:val="18"/>
              </w:rPr>
              <w:tab/>
            </w:r>
            <w:r>
              <w:rPr>
                <w:iCs/>
              </w:rPr>
              <w:t xml:space="preserve">-- </w:t>
            </w:r>
            <w:r>
              <w:rPr>
                <w:rFonts w:ascii="Arial" w:hAnsi="Arial" w:cs="Arial"/>
                <w:i/>
                <w:sz w:val="18"/>
                <w:szCs w:val="18"/>
              </w:rPr>
              <w:t>used in the path loss criterion C1</w:t>
            </w:r>
          </w:p>
          <w:p w:rsidR="00272854" w:rsidRDefault="00272854">
            <w:pPr>
              <w:keepNext/>
              <w:keepLines/>
              <w:spacing w:after="0"/>
              <w:rPr>
                <w:rFonts w:ascii="Arial" w:hAnsi="Arial"/>
                <w:sz w:val="18"/>
                <w:lang w:val="en-US"/>
              </w:rPr>
            </w:pPr>
            <w:r>
              <w:rPr>
                <w:rFonts w:ascii="Arial" w:hAnsi="Arial"/>
                <w:sz w:val="18"/>
                <w:lang w:val="en-US"/>
              </w:rPr>
              <w:tab/>
            </w:r>
            <w:r>
              <w:rPr>
                <w:rFonts w:ascii="Arial" w:hAnsi="Arial" w:cs="Arial"/>
                <w:sz w:val="18"/>
                <w:szCs w:val="18"/>
                <w:lang w:val="en-US"/>
              </w:rPr>
              <w:t>{ 0 | 1</w:t>
            </w:r>
            <w:r>
              <w:rPr>
                <w:rFonts w:ascii="Arial" w:hAnsi="Arial" w:cs="Arial"/>
                <w:sz w:val="18"/>
                <w:szCs w:val="18"/>
                <w:lang w:val="en-US"/>
              </w:rPr>
              <w:tab/>
            </w:r>
            <w:r>
              <w:rPr>
                <w:rFonts w:ascii="Arial" w:hAnsi="Arial"/>
                <w:sz w:val="18"/>
                <w:lang w:val="en-US"/>
              </w:rPr>
              <w:t xml:space="preserve">&lt; </w:t>
            </w:r>
            <w:r>
              <w:rPr>
                <w:rFonts w:ascii="Arial" w:hAnsi="Arial"/>
                <w:b/>
                <w:sz w:val="18"/>
                <w:lang w:val="en-US"/>
              </w:rPr>
              <w:t xml:space="preserve">LB_MS_TXPWR_MAX_CCH </w:t>
            </w:r>
            <w:r>
              <w:rPr>
                <w:rFonts w:ascii="Arial" w:hAnsi="Arial"/>
                <w:sz w:val="18"/>
                <w:lang w:val="en-US"/>
              </w:rPr>
              <w:t>: bit (5) &gt; }</w:t>
            </w:r>
          </w:p>
          <w:p w:rsidR="00272854" w:rsidRDefault="00272854">
            <w:pPr>
              <w:keepNext/>
              <w:keepLines/>
              <w:spacing w:after="0"/>
              <w:rPr>
                <w:rFonts w:ascii="Arial" w:hAnsi="Arial"/>
                <w:sz w:val="18"/>
                <w:lang w:val="en-US"/>
              </w:rPr>
            </w:pPr>
            <w:r>
              <w:rPr>
                <w:rFonts w:ascii="Arial" w:hAnsi="Arial"/>
                <w:sz w:val="18"/>
                <w:lang w:val="en-US"/>
              </w:rPr>
              <w:t> </w:t>
            </w:r>
            <w:r>
              <w:rPr>
                <w:rFonts w:ascii="Arial" w:hAnsi="Arial"/>
                <w:sz w:val="18"/>
                <w:lang w:val="en-US"/>
              </w:rPr>
              <w:tab/>
            </w:r>
            <w:r>
              <w:rPr>
                <w:rFonts w:ascii="Arial" w:hAnsi="Arial" w:cs="Arial"/>
                <w:sz w:val="18"/>
                <w:szCs w:val="18"/>
                <w:lang w:val="en-US"/>
              </w:rPr>
              <w:t>{ 0 | 1</w:t>
            </w:r>
            <w:r>
              <w:rPr>
                <w:rFonts w:ascii="Arial" w:hAnsi="Arial" w:cs="Arial"/>
                <w:sz w:val="18"/>
                <w:szCs w:val="18"/>
                <w:lang w:val="en-US"/>
              </w:rPr>
              <w:tab/>
            </w:r>
            <w:r>
              <w:rPr>
                <w:rFonts w:ascii="Arial" w:hAnsi="Arial"/>
                <w:sz w:val="18"/>
                <w:lang w:val="en-US"/>
              </w:rPr>
              <w:t xml:space="preserve">&lt; </w:t>
            </w:r>
            <w:r>
              <w:rPr>
                <w:rFonts w:ascii="Arial" w:hAnsi="Arial"/>
                <w:b/>
                <w:sz w:val="18"/>
                <w:lang w:val="en-US"/>
              </w:rPr>
              <w:t xml:space="preserve">CELL_SELECTION_RLA_MARGIN </w:t>
            </w:r>
            <w:r>
              <w:rPr>
                <w:rFonts w:ascii="Arial" w:hAnsi="Arial"/>
                <w:sz w:val="18"/>
                <w:lang w:val="en-US"/>
              </w:rPr>
              <w:t>: bit (3) &gt; };</w:t>
            </w:r>
          </w:p>
          <w:p w:rsidR="00272854" w:rsidRDefault="00272854">
            <w:pPr>
              <w:keepNext/>
              <w:keepLines/>
              <w:spacing w:after="0"/>
              <w:rPr>
                <w:rFonts w:ascii="Arial" w:hAnsi="Arial"/>
                <w:sz w:val="18"/>
                <w:lang w:val="en-US"/>
              </w:rPr>
            </w:pPr>
          </w:p>
          <w:p w:rsidR="00272854" w:rsidRDefault="00272854">
            <w:pPr>
              <w:keepNext/>
              <w:keepLines/>
              <w:spacing w:after="0"/>
              <w:rPr>
                <w:rFonts w:ascii="Arial" w:hAnsi="Arial"/>
                <w:sz w:val="18"/>
              </w:rPr>
            </w:pPr>
            <w:r>
              <w:rPr>
                <w:rFonts w:ascii="Arial" w:hAnsi="Arial"/>
                <w:sz w:val="18"/>
              </w:rPr>
              <w:t>&lt; Coverage Class Selection Parameters struct &gt; ::=</w:t>
            </w:r>
          </w:p>
          <w:p w:rsidR="00272854" w:rsidRDefault="00272854">
            <w:pPr>
              <w:keepNext/>
              <w:keepLines/>
              <w:spacing w:after="0"/>
              <w:rPr>
                <w:rFonts w:ascii="Arial" w:hAnsi="Arial"/>
                <w:sz w:val="18"/>
                <w:lang w:val="en-US"/>
              </w:rPr>
            </w:pPr>
            <w:r>
              <w:rPr>
                <w:rFonts w:ascii="Arial" w:hAnsi="Arial"/>
                <w:sz w:val="18"/>
                <w:lang w:val="en-US"/>
              </w:rPr>
              <w:tab/>
            </w:r>
            <w:r>
              <w:rPr>
                <w:rFonts w:ascii="Arial" w:hAnsi="Arial"/>
                <w:sz w:val="18"/>
              </w:rPr>
              <w:t xml:space="preserve">&lt; </w:t>
            </w:r>
            <w:proofErr w:type="spellStart"/>
            <w:r>
              <w:rPr>
                <w:rFonts w:ascii="Arial" w:hAnsi="Arial"/>
                <w:b/>
                <w:sz w:val="18"/>
              </w:rPr>
              <w:t>DL_CC_Selection</w:t>
            </w:r>
            <w:proofErr w:type="spellEnd"/>
            <w:r>
              <w:rPr>
                <w:rFonts w:ascii="Arial" w:hAnsi="Arial"/>
                <w:sz w:val="18"/>
              </w:rPr>
              <w:t>: bit (1) &gt;</w:t>
            </w:r>
          </w:p>
          <w:p w:rsidR="00272854" w:rsidRDefault="00272854">
            <w:pPr>
              <w:keepNext/>
              <w:keepLines/>
              <w:spacing w:after="0"/>
              <w:rPr>
                <w:rFonts w:ascii="Arial" w:hAnsi="Arial"/>
                <w:sz w:val="18"/>
                <w:lang w:val="en-US"/>
              </w:rPr>
            </w:pPr>
            <w:r>
              <w:rPr>
                <w:rFonts w:ascii="Arial" w:hAnsi="Arial"/>
                <w:sz w:val="18"/>
                <w:lang w:val="en-US"/>
              </w:rPr>
              <w:tab/>
            </w:r>
            <w:r>
              <w:rPr>
                <w:rFonts w:ascii="Arial" w:hAnsi="Arial"/>
                <w:sz w:val="18"/>
              </w:rPr>
              <w:t xml:space="preserve">&lt; </w:t>
            </w:r>
            <w:proofErr w:type="spellStart"/>
            <w:r>
              <w:rPr>
                <w:rFonts w:ascii="Arial" w:hAnsi="Arial"/>
                <w:b/>
                <w:sz w:val="18"/>
              </w:rPr>
              <w:t>BT_Threshold_DL</w:t>
            </w:r>
            <w:proofErr w:type="spellEnd"/>
            <w:r>
              <w:rPr>
                <w:rFonts w:ascii="Arial" w:hAnsi="Arial"/>
                <w:sz w:val="18"/>
              </w:rPr>
              <w:t>: bit (5) &gt;</w:t>
            </w:r>
            <w:r>
              <w:rPr>
                <w:rFonts w:ascii="Arial" w:hAnsi="Arial"/>
                <w:sz w:val="18"/>
              </w:rPr>
              <w:br/>
            </w:r>
            <w:r>
              <w:rPr>
                <w:rFonts w:ascii="Arial" w:hAnsi="Arial"/>
                <w:sz w:val="18"/>
                <w:lang w:val="en-US"/>
              </w:rPr>
              <w:tab/>
              <w:t>{ 0 | 1</w:t>
            </w:r>
            <w:r>
              <w:rPr>
                <w:rFonts w:ascii="Arial" w:hAnsi="Arial"/>
                <w:sz w:val="18"/>
                <w:lang w:val="en-US"/>
              </w:rPr>
              <w:tab/>
              <w:t xml:space="preserve">&lt; </w:t>
            </w:r>
            <w:r>
              <w:rPr>
                <w:rFonts w:ascii="Arial" w:hAnsi="Arial"/>
                <w:b/>
                <w:sz w:val="18"/>
              </w:rPr>
              <w:t>CC2_Range_DL</w:t>
            </w:r>
            <w:r>
              <w:rPr>
                <w:rFonts w:ascii="Arial" w:hAnsi="Arial"/>
                <w:b/>
                <w:sz w:val="18"/>
                <w:lang w:val="en-US"/>
              </w:rPr>
              <w:t xml:space="preserve"> </w:t>
            </w:r>
            <w:r>
              <w:rPr>
                <w:rFonts w:ascii="Arial" w:hAnsi="Arial"/>
                <w:sz w:val="18"/>
                <w:lang w:val="en-US"/>
              </w:rPr>
              <w:t>: bit (5) &gt; }</w:t>
            </w:r>
          </w:p>
          <w:p w:rsidR="00272854" w:rsidRDefault="00272854">
            <w:pPr>
              <w:keepNext/>
              <w:keepLines/>
              <w:spacing w:after="0"/>
              <w:rPr>
                <w:rFonts w:ascii="Arial" w:hAnsi="Arial"/>
                <w:sz w:val="18"/>
              </w:rPr>
            </w:pPr>
            <w:r>
              <w:rPr>
                <w:rFonts w:ascii="Arial" w:hAnsi="Arial"/>
                <w:sz w:val="18"/>
                <w:lang w:val="en-US"/>
              </w:rPr>
              <w:tab/>
            </w:r>
            <w:r>
              <w:rPr>
                <w:rFonts w:ascii="Arial" w:hAnsi="Arial" w:cs="Arial"/>
                <w:sz w:val="18"/>
                <w:szCs w:val="18"/>
                <w:lang w:val="en-US"/>
              </w:rPr>
              <w:t>{ 0 | 1</w:t>
            </w:r>
            <w:r>
              <w:rPr>
                <w:rFonts w:ascii="Arial" w:hAnsi="Arial" w:cs="Arial"/>
                <w:sz w:val="18"/>
                <w:szCs w:val="18"/>
                <w:lang w:val="en-US"/>
              </w:rPr>
              <w:tab/>
            </w:r>
            <w:r>
              <w:rPr>
                <w:rFonts w:ascii="Arial" w:hAnsi="Arial"/>
                <w:sz w:val="18"/>
                <w:lang w:val="en-US"/>
              </w:rPr>
              <w:t xml:space="preserve">&lt; </w:t>
            </w:r>
            <w:r>
              <w:rPr>
                <w:rFonts w:ascii="Arial" w:hAnsi="Arial"/>
                <w:b/>
                <w:sz w:val="18"/>
              </w:rPr>
              <w:t>CC3_Range_DL</w:t>
            </w:r>
            <w:r>
              <w:rPr>
                <w:rFonts w:ascii="Arial" w:hAnsi="Arial"/>
                <w:b/>
                <w:sz w:val="18"/>
                <w:lang w:val="en-US"/>
              </w:rPr>
              <w:t xml:space="preserve"> </w:t>
            </w:r>
            <w:r>
              <w:rPr>
                <w:rFonts w:ascii="Arial" w:hAnsi="Arial"/>
                <w:sz w:val="18"/>
                <w:lang w:val="en-US"/>
              </w:rPr>
              <w:t>: bit (5) &gt; }</w:t>
            </w:r>
          </w:p>
          <w:p w:rsidR="00272854" w:rsidRDefault="00272854">
            <w:pPr>
              <w:keepNext/>
              <w:keepLines/>
              <w:spacing w:after="0"/>
              <w:rPr>
                <w:rFonts w:ascii="Arial" w:hAnsi="Arial"/>
                <w:sz w:val="18"/>
                <w:lang w:val="en-US"/>
              </w:rPr>
            </w:pPr>
            <w:r>
              <w:rPr>
                <w:rFonts w:ascii="Arial" w:hAnsi="Arial"/>
                <w:sz w:val="18"/>
                <w:lang w:val="en-US"/>
              </w:rPr>
              <w:tab/>
            </w:r>
            <w:r>
              <w:rPr>
                <w:rFonts w:ascii="Arial" w:hAnsi="Arial"/>
                <w:sz w:val="18"/>
              </w:rPr>
              <w:t xml:space="preserve">&lt; </w:t>
            </w:r>
            <w:proofErr w:type="spellStart"/>
            <w:r>
              <w:rPr>
                <w:rFonts w:ascii="Arial" w:hAnsi="Arial"/>
                <w:b/>
                <w:sz w:val="18"/>
              </w:rPr>
              <w:t>BT_Threshold_UL</w:t>
            </w:r>
            <w:proofErr w:type="spellEnd"/>
            <w:r>
              <w:rPr>
                <w:rFonts w:ascii="Arial" w:hAnsi="Arial"/>
                <w:sz w:val="18"/>
              </w:rPr>
              <w:t>: bit (5) &gt;</w:t>
            </w:r>
            <w:r>
              <w:rPr>
                <w:rFonts w:ascii="Arial" w:hAnsi="Arial"/>
                <w:sz w:val="18"/>
              </w:rPr>
              <w:br/>
            </w:r>
            <w:r>
              <w:rPr>
                <w:rFonts w:ascii="Arial" w:hAnsi="Arial"/>
                <w:sz w:val="18"/>
                <w:lang w:val="en-US"/>
              </w:rPr>
              <w:tab/>
              <w:t>{ 0 | 1</w:t>
            </w:r>
            <w:r>
              <w:rPr>
                <w:rFonts w:ascii="Arial" w:hAnsi="Arial"/>
                <w:sz w:val="18"/>
                <w:lang w:val="en-US"/>
              </w:rPr>
              <w:tab/>
              <w:t xml:space="preserve">&lt; </w:t>
            </w:r>
            <w:r>
              <w:rPr>
                <w:rFonts w:ascii="Arial" w:hAnsi="Arial"/>
                <w:b/>
                <w:sz w:val="18"/>
              </w:rPr>
              <w:t>CC2_Range_UL</w:t>
            </w:r>
            <w:r>
              <w:rPr>
                <w:rFonts w:ascii="Arial" w:hAnsi="Arial"/>
                <w:b/>
                <w:sz w:val="18"/>
                <w:lang w:val="en-US"/>
              </w:rPr>
              <w:t xml:space="preserve"> </w:t>
            </w:r>
            <w:r>
              <w:rPr>
                <w:rFonts w:ascii="Arial" w:hAnsi="Arial"/>
                <w:sz w:val="18"/>
                <w:lang w:val="en-US"/>
              </w:rPr>
              <w:t>: bit (5) &gt; }</w:t>
            </w:r>
          </w:p>
          <w:p w:rsidR="00272854" w:rsidRDefault="00272854">
            <w:pPr>
              <w:keepNext/>
              <w:keepLines/>
              <w:spacing w:after="0"/>
              <w:rPr>
                <w:rFonts w:ascii="Arial" w:hAnsi="Arial"/>
                <w:sz w:val="18"/>
                <w:lang w:val="en-US"/>
              </w:rPr>
            </w:pPr>
            <w:r>
              <w:rPr>
                <w:rFonts w:ascii="Arial" w:hAnsi="Arial"/>
                <w:sz w:val="18"/>
                <w:lang w:val="en-US"/>
              </w:rPr>
              <w:tab/>
              <w:t>{ 0 | 1</w:t>
            </w:r>
            <w:r>
              <w:rPr>
                <w:rFonts w:ascii="Arial" w:hAnsi="Arial"/>
                <w:sz w:val="18"/>
                <w:lang w:val="en-US"/>
              </w:rPr>
              <w:tab/>
              <w:t xml:space="preserve">&lt; </w:t>
            </w:r>
            <w:r>
              <w:rPr>
                <w:rFonts w:ascii="Arial" w:hAnsi="Arial"/>
                <w:b/>
                <w:sz w:val="18"/>
              </w:rPr>
              <w:t>CC3_Range_UL</w:t>
            </w:r>
            <w:r>
              <w:rPr>
                <w:rFonts w:ascii="Arial" w:hAnsi="Arial"/>
                <w:b/>
                <w:sz w:val="18"/>
                <w:lang w:val="en-US"/>
              </w:rPr>
              <w:t xml:space="preserve"> </w:t>
            </w:r>
            <w:r>
              <w:rPr>
                <w:rFonts w:ascii="Arial" w:hAnsi="Arial"/>
                <w:sz w:val="18"/>
                <w:lang w:val="en-US"/>
              </w:rPr>
              <w:t xml:space="preserve">: bit (5) &gt; } </w:t>
            </w:r>
          </w:p>
          <w:p w:rsidR="00272854" w:rsidRDefault="00272854">
            <w:pPr>
              <w:keepNext/>
              <w:keepLines/>
              <w:spacing w:after="0"/>
              <w:rPr>
                <w:rFonts w:ascii="Arial" w:hAnsi="Arial" w:cs="Arial"/>
                <w:sz w:val="18"/>
                <w:szCs w:val="18"/>
                <w:lang w:val="en-US"/>
              </w:rPr>
            </w:pPr>
            <w:r>
              <w:rPr>
                <w:rFonts w:ascii="Arial" w:hAnsi="Arial" w:cs="Arial"/>
                <w:sz w:val="18"/>
                <w:szCs w:val="18"/>
                <w:lang w:val="en-US"/>
              </w:rPr>
              <w:tab/>
              <w:t xml:space="preserve">&lt; </w:t>
            </w:r>
            <w:r>
              <w:rPr>
                <w:rFonts w:ascii="Arial" w:hAnsi="Arial" w:cs="Arial"/>
                <w:b/>
                <w:sz w:val="18"/>
                <w:szCs w:val="18"/>
                <w:lang w:val="en-US"/>
              </w:rPr>
              <w:t xml:space="preserve">BSPWR </w:t>
            </w:r>
            <w:r>
              <w:rPr>
                <w:rFonts w:ascii="Arial" w:hAnsi="Arial" w:cs="Arial"/>
                <w:sz w:val="18"/>
                <w:szCs w:val="18"/>
                <w:lang w:val="en-US"/>
              </w:rPr>
              <w:t>: bit (6) &gt;</w:t>
            </w:r>
          </w:p>
          <w:p w:rsidR="00272854" w:rsidRDefault="00272854">
            <w:pPr>
              <w:keepNext/>
              <w:keepLines/>
              <w:spacing w:after="0"/>
              <w:rPr>
                <w:rFonts w:ascii="Arial" w:hAnsi="Arial"/>
                <w:sz w:val="18"/>
                <w:lang w:val="en-US"/>
              </w:rPr>
            </w:pPr>
            <w:r>
              <w:rPr>
                <w:rFonts w:ascii="Arial" w:hAnsi="Arial" w:cs="Arial"/>
                <w:sz w:val="18"/>
                <w:szCs w:val="18"/>
                <w:lang w:val="en-US"/>
              </w:rPr>
              <w:tab/>
              <w:t xml:space="preserve">{ 0 | 1 &lt; </w:t>
            </w:r>
            <w:proofErr w:type="spellStart"/>
            <w:r>
              <w:rPr>
                <w:rFonts w:ascii="Arial" w:hAnsi="Arial" w:cs="Arial"/>
                <w:b/>
                <w:sz w:val="18"/>
                <w:szCs w:val="18"/>
                <w:lang w:val="en-US"/>
              </w:rPr>
              <w:t>DL_Signal_Strength_Step_Size</w:t>
            </w:r>
            <w:proofErr w:type="spellEnd"/>
            <w:r>
              <w:rPr>
                <w:rFonts w:ascii="Arial" w:hAnsi="Arial" w:cs="Arial"/>
                <w:b/>
                <w:sz w:val="18"/>
                <w:szCs w:val="18"/>
                <w:lang w:val="en-US"/>
              </w:rPr>
              <w:t xml:space="preserve"> </w:t>
            </w:r>
            <w:r>
              <w:rPr>
                <w:rFonts w:ascii="Arial" w:hAnsi="Arial" w:cs="Arial"/>
                <w:sz w:val="18"/>
                <w:szCs w:val="18"/>
                <w:lang w:val="en-US"/>
              </w:rPr>
              <w:t>: bit (2) &gt; }</w:t>
            </w:r>
            <w:r>
              <w:rPr>
                <w:rFonts w:ascii="Arial" w:hAnsi="Arial"/>
                <w:sz w:val="18"/>
                <w:lang w:val="en-US"/>
              </w:rPr>
              <w:t xml:space="preserve"> </w:t>
            </w:r>
          </w:p>
          <w:p w:rsidR="00272854" w:rsidRDefault="00272854">
            <w:pPr>
              <w:keepNext/>
              <w:keepLines/>
              <w:spacing w:after="0"/>
              <w:rPr>
                <w:rFonts w:ascii="Arial" w:hAnsi="Arial" w:cs="Arial"/>
                <w:sz w:val="18"/>
                <w:szCs w:val="18"/>
              </w:rPr>
            </w:pPr>
            <w:r>
              <w:rPr>
                <w:rFonts w:ascii="Arial" w:hAnsi="Arial" w:cs="Arial"/>
                <w:sz w:val="18"/>
                <w:szCs w:val="18"/>
                <w:lang w:val="en-US"/>
              </w:rPr>
              <w:t xml:space="preserve">      &lt;</w:t>
            </w:r>
            <w:r>
              <w:rPr>
                <w:rFonts w:ascii="Arial" w:hAnsi="Arial" w:cs="Arial"/>
                <w:b/>
                <w:sz w:val="18"/>
                <w:szCs w:val="18"/>
                <w:lang w:val="en-US"/>
              </w:rPr>
              <w:t xml:space="preserve"> </w:t>
            </w:r>
            <w:proofErr w:type="spellStart"/>
            <w:r>
              <w:rPr>
                <w:rFonts w:ascii="Arial" w:hAnsi="Arial" w:cs="Arial"/>
                <w:b/>
                <w:sz w:val="18"/>
                <w:szCs w:val="18"/>
                <w:lang w:val="en-US"/>
              </w:rPr>
              <w:t>EC_Reduced_PDCH_Allocation</w:t>
            </w:r>
            <w:proofErr w:type="spellEnd"/>
            <w:r>
              <w:rPr>
                <w:rFonts w:ascii="Arial" w:hAnsi="Arial" w:cs="Arial"/>
                <w:b/>
                <w:sz w:val="18"/>
                <w:szCs w:val="18"/>
                <w:lang w:val="en-US"/>
              </w:rPr>
              <w:t> </w:t>
            </w:r>
            <w:r>
              <w:rPr>
                <w:rFonts w:ascii="Arial" w:hAnsi="Arial" w:cs="Arial"/>
                <w:sz w:val="18"/>
                <w:szCs w:val="18"/>
                <w:lang w:val="en-US"/>
              </w:rPr>
              <w:t>: bit(1) &gt;</w:t>
            </w:r>
            <w:r>
              <w:rPr>
                <w:rFonts w:ascii="Arial" w:hAnsi="Arial" w:cs="Arial"/>
                <w:b/>
                <w:sz w:val="18"/>
                <w:szCs w:val="18"/>
                <w:lang w:val="en-US"/>
              </w:rPr>
              <w:t>;</w:t>
            </w:r>
          </w:p>
          <w:p w:rsidR="00272854" w:rsidRDefault="00272854">
            <w:pPr>
              <w:keepNext/>
              <w:keepLines/>
              <w:spacing w:after="0"/>
              <w:rPr>
                <w:rFonts w:ascii="Arial" w:hAnsi="Arial" w:cs="Arial"/>
                <w:sz w:val="18"/>
                <w:szCs w:val="18"/>
              </w:rPr>
            </w:pPr>
          </w:p>
          <w:p w:rsidR="00272854" w:rsidRDefault="00272854">
            <w:pPr>
              <w:keepNext/>
              <w:keepLines/>
              <w:spacing w:after="0"/>
              <w:rPr>
                <w:rFonts w:ascii="Arial" w:hAnsi="Arial" w:cs="Arial"/>
                <w:sz w:val="18"/>
                <w:szCs w:val="18"/>
                <w:lang w:val="en-US"/>
              </w:rPr>
            </w:pPr>
            <w:r>
              <w:rPr>
                <w:rFonts w:ascii="Arial" w:hAnsi="Arial" w:cs="Arial"/>
                <w:sz w:val="18"/>
                <w:szCs w:val="18"/>
              </w:rPr>
              <w:t xml:space="preserve">&lt; </w:t>
            </w:r>
            <w:r>
              <w:rPr>
                <w:rFonts w:ascii="Arial" w:hAnsi="Arial"/>
                <w:sz w:val="18"/>
              </w:rPr>
              <w:t>EC-RACH Control Parameters struct</w:t>
            </w:r>
            <w:r>
              <w:rPr>
                <w:rFonts w:ascii="Arial" w:hAnsi="Arial" w:cs="Arial"/>
                <w:sz w:val="18"/>
                <w:szCs w:val="18"/>
              </w:rPr>
              <w:t xml:space="preserve"> &gt; ::=</w:t>
            </w:r>
          </w:p>
          <w:p w:rsidR="00272854" w:rsidRDefault="00272854">
            <w:pPr>
              <w:keepNext/>
              <w:keepLines/>
              <w:spacing w:after="0"/>
              <w:rPr>
                <w:rFonts w:ascii="Arial" w:hAnsi="Arial" w:cs="Arial"/>
                <w:sz w:val="18"/>
                <w:szCs w:val="18"/>
                <w:lang w:val="sv-SE"/>
              </w:rPr>
            </w:pPr>
            <w:r>
              <w:rPr>
                <w:rFonts w:ascii="Arial" w:hAnsi="Arial" w:cs="Arial"/>
                <w:sz w:val="18"/>
                <w:szCs w:val="18"/>
              </w:rPr>
              <w:tab/>
            </w:r>
            <w:r>
              <w:rPr>
                <w:rFonts w:ascii="Arial" w:hAnsi="Arial" w:cs="Arial"/>
                <w:sz w:val="18"/>
                <w:szCs w:val="18"/>
                <w:lang w:val="sv-SE"/>
              </w:rPr>
              <w:t xml:space="preserve">&lt; </w:t>
            </w:r>
            <w:proofErr w:type="spellStart"/>
            <w:r>
              <w:rPr>
                <w:rFonts w:ascii="Arial" w:hAnsi="Arial" w:cs="Arial"/>
                <w:b/>
                <w:sz w:val="18"/>
                <w:szCs w:val="18"/>
                <w:lang w:val="sv-SE"/>
              </w:rPr>
              <w:t>EC_Max_Retrans</w:t>
            </w:r>
            <w:proofErr w:type="spellEnd"/>
            <w:r>
              <w:rPr>
                <w:rFonts w:ascii="Arial" w:hAnsi="Arial" w:cs="Arial"/>
                <w:sz w:val="18"/>
                <w:szCs w:val="18"/>
                <w:lang w:val="sv-SE"/>
              </w:rPr>
              <w:t xml:space="preserve"> : bit (2) &gt;</w:t>
            </w:r>
          </w:p>
          <w:p w:rsidR="00272854" w:rsidRDefault="00272854">
            <w:pPr>
              <w:keepNext/>
              <w:keepLines/>
              <w:spacing w:after="0"/>
              <w:rPr>
                <w:rFonts w:ascii="Arial" w:hAnsi="Arial" w:cs="Arial"/>
                <w:sz w:val="18"/>
                <w:szCs w:val="18"/>
                <w:lang w:val="sv-SE"/>
              </w:rPr>
            </w:pPr>
            <w:r>
              <w:rPr>
                <w:rFonts w:ascii="Arial" w:hAnsi="Arial" w:cs="Arial"/>
                <w:sz w:val="18"/>
                <w:szCs w:val="18"/>
                <w:lang w:val="sv-SE"/>
              </w:rPr>
              <w:tab/>
              <w:t xml:space="preserve">&lt; </w:t>
            </w:r>
            <w:proofErr w:type="spellStart"/>
            <w:r>
              <w:rPr>
                <w:rFonts w:ascii="Arial" w:hAnsi="Arial" w:cs="Arial"/>
                <w:b/>
                <w:sz w:val="18"/>
                <w:szCs w:val="18"/>
                <w:lang w:val="sv-SE"/>
              </w:rPr>
              <w:t>Sm</w:t>
            </w:r>
            <w:proofErr w:type="spellEnd"/>
            <w:r>
              <w:rPr>
                <w:rFonts w:ascii="Arial" w:hAnsi="Arial" w:cs="Arial"/>
                <w:sz w:val="18"/>
                <w:szCs w:val="18"/>
                <w:lang w:val="sv-SE"/>
              </w:rPr>
              <w:t xml:space="preserve"> : bit (2) &gt;</w:t>
            </w:r>
          </w:p>
          <w:p w:rsidR="00272854" w:rsidRDefault="00272854">
            <w:pPr>
              <w:keepNext/>
              <w:keepLines/>
              <w:spacing w:after="0"/>
              <w:rPr>
                <w:rFonts w:ascii="Arial" w:hAnsi="Arial" w:cs="Arial"/>
                <w:sz w:val="18"/>
                <w:szCs w:val="18"/>
                <w:lang w:val="en-US"/>
              </w:rPr>
            </w:pPr>
            <w:r>
              <w:rPr>
                <w:rFonts w:ascii="Arial" w:hAnsi="Arial" w:cs="Arial"/>
                <w:sz w:val="18"/>
                <w:szCs w:val="18"/>
                <w:lang w:val="sv-SE"/>
              </w:rPr>
              <w:tab/>
            </w:r>
            <w:r>
              <w:rPr>
                <w:rFonts w:ascii="Arial" w:hAnsi="Arial" w:cs="Arial"/>
                <w:sz w:val="18"/>
                <w:szCs w:val="18"/>
                <w:lang w:val="en-US"/>
              </w:rPr>
              <w:t xml:space="preserve">&lt; </w:t>
            </w:r>
            <w:r>
              <w:rPr>
                <w:rFonts w:ascii="Arial" w:hAnsi="Arial" w:cs="Arial"/>
                <w:b/>
                <w:sz w:val="18"/>
                <w:szCs w:val="18"/>
                <w:lang w:val="en-US"/>
              </w:rPr>
              <w:t>Tm</w:t>
            </w:r>
            <w:r>
              <w:rPr>
                <w:rFonts w:ascii="Arial" w:hAnsi="Arial" w:cs="Arial"/>
                <w:sz w:val="18"/>
                <w:szCs w:val="18"/>
                <w:lang w:val="en-US"/>
              </w:rPr>
              <w:t xml:space="preserve"> : bit (2) &gt;</w:t>
            </w:r>
          </w:p>
          <w:p w:rsidR="00272854" w:rsidRDefault="00272854">
            <w:pPr>
              <w:keepNext/>
              <w:keepLines/>
              <w:spacing w:after="0"/>
              <w:rPr>
                <w:rFonts w:ascii="Arial" w:hAnsi="Arial" w:cs="Arial"/>
                <w:sz w:val="18"/>
                <w:szCs w:val="18"/>
              </w:rPr>
            </w:pPr>
            <w:r>
              <w:rPr>
                <w:rFonts w:ascii="Arial" w:hAnsi="Arial" w:cs="Arial"/>
                <w:sz w:val="18"/>
                <w:szCs w:val="18"/>
                <w:lang w:val="en-US"/>
              </w:rPr>
              <w:tab/>
            </w:r>
            <w:r>
              <w:rPr>
                <w:rFonts w:ascii="Arial" w:hAnsi="Arial" w:cs="Arial"/>
                <w:sz w:val="18"/>
                <w:szCs w:val="18"/>
              </w:rPr>
              <w:t xml:space="preserve">&lt; </w:t>
            </w:r>
            <w:proofErr w:type="spellStart"/>
            <w:r>
              <w:rPr>
                <w:rFonts w:ascii="Arial" w:hAnsi="Arial" w:cs="Arial"/>
                <w:b/>
                <w:sz w:val="18"/>
                <w:szCs w:val="18"/>
              </w:rPr>
              <w:t>Access_Timeslots</w:t>
            </w:r>
            <w:proofErr w:type="spellEnd"/>
            <w:r>
              <w:rPr>
                <w:rFonts w:ascii="Arial" w:hAnsi="Arial" w:cs="Arial"/>
                <w:sz w:val="18"/>
                <w:szCs w:val="18"/>
              </w:rPr>
              <w:t xml:space="preserve"> : bit (1) &gt;</w:t>
            </w:r>
          </w:p>
          <w:p w:rsidR="00272854" w:rsidRDefault="00272854">
            <w:pPr>
              <w:keepNext/>
              <w:keepLines/>
              <w:spacing w:after="0"/>
              <w:rPr>
                <w:rFonts w:ascii="Arial" w:hAnsi="Arial" w:cs="Arial"/>
                <w:sz w:val="18"/>
                <w:szCs w:val="18"/>
              </w:rPr>
            </w:pPr>
            <w:r>
              <w:rPr>
                <w:rFonts w:ascii="Arial" w:hAnsi="Arial" w:cs="Arial"/>
                <w:sz w:val="18"/>
                <w:szCs w:val="18"/>
                <w:lang w:val="en-US"/>
              </w:rPr>
              <w:tab/>
            </w:r>
            <w:r>
              <w:rPr>
                <w:rFonts w:ascii="Arial" w:hAnsi="Arial" w:cs="Arial"/>
                <w:sz w:val="18"/>
                <w:szCs w:val="18"/>
              </w:rPr>
              <w:t xml:space="preserve">&lt; </w:t>
            </w:r>
            <w:proofErr w:type="spellStart"/>
            <w:r>
              <w:rPr>
                <w:rFonts w:ascii="Arial" w:hAnsi="Arial" w:cs="Arial"/>
                <w:b/>
                <w:sz w:val="18"/>
                <w:szCs w:val="18"/>
              </w:rPr>
              <w:t>CC</w:t>
            </w:r>
            <w:r>
              <w:rPr>
                <w:rFonts w:ascii="Arial" w:hAnsi="Arial" w:cs="Arial"/>
                <w:sz w:val="18"/>
                <w:szCs w:val="18"/>
              </w:rPr>
              <w:t>_</w:t>
            </w:r>
            <w:r>
              <w:rPr>
                <w:rFonts w:ascii="Arial" w:hAnsi="Arial" w:cs="Arial"/>
                <w:b/>
                <w:sz w:val="18"/>
                <w:szCs w:val="18"/>
              </w:rPr>
              <w:t>Access_Adaptation</w:t>
            </w:r>
            <w:proofErr w:type="spellEnd"/>
            <w:r>
              <w:rPr>
                <w:rFonts w:ascii="Arial" w:hAnsi="Arial" w:cs="Arial"/>
                <w:sz w:val="18"/>
                <w:szCs w:val="18"/>
              </w:rPr>
              <w:t>: bit (2) &gt;</w:t>
            </w:r>
          </w:p>
          <w:p w:rsidR="00272854" w:rsidRDefault="00272854">
            <w:pPr>
              <w:keepNext/>
              <w:keepLines/>
              <w:spacing w:after="0"/>
              <w:rPr>
                <w:rFonts w:ascii="Arial" w:hAnsi="Arial" w:cs="Arial"/>
                <w:sz w:val="18"/>
                <w:szCs w:val="18"/>
              </w:rPr>
            </w:pPr>
            <w:r>
              <w:rPr>
                <w:rFonts w:ascii="Arial" w:hAnsi="Arial" w:cs="Arial"/>
                <w:sz w:val="18"/>
                <w:szCs w:val="18"/>
                <w:lang w:val="en-US"/>
              </w:rPr>
              <w:tab/>
            </w:r>
            <w:r>
              <w:rPr>
                <w:rFonts w:ascii="Arial" w:hAnsi="Arial" w:cs="Arial"/>
                <w:sz w:val="18"/>
                <w:szCs w:val="18"/>
              </w:rPr>
              <w:t xml:space="preserve">&lt; </w:t>
            </w:r>
            <w:proofErr w:type="spellStart"/>
            <w:r>
              <w:rPr>
                <w:rFonts w:ascii="Arial" w:hAnsi="Arial" w:cs="Arial"/>
                <w:b/>
                <w:sz w:val="18"/>
                <w:szCs w:val="18"/>
              </w:rPr>
              <w:t>Cell_Bar_Access</w:t>
            </w:r>
            <w:proofErr w:type="spellEnd"/>
            <w:r>
              <w:rPr>
                <w:rFonts w:ascii="Arial" w:hAnsi="Arial" w:cs="Arial"/>
                <w:sz w:val="18"/>
                <w:szCs w:val="18"/>
              </w:rPr>
              <w:t xml:space="preserve"> : bit (1) &gt;</w:t>
            </w:r>
          </w:p>
          <w:p w:rsidR="00272854" w:rsidRDefault="00272854">
            <w:pPr>
              <w:keepNext/>
              <w:keepLines/>
              <w:spacing w:after="0"/>
              <w:rPr>
                <w:rFonts w:ascii="Arial" w:hAnsi="Arial" w:cs="Arial"/>
                <w:sz w:val="18"/>
                <w:szCs w:val="18"/>
              </w:rPr>
            </w:pPr>
            <w:r>
              <w:rPr>
                <w:rFonts w:ascii="Arial" w:hAnsi="Arial" w:cs="Arial"/>
                <w:sz w:val="18"/>
                <w:szCs w:val="18"/>
                <w:lang w:val="en-US"/>
              </w:rPr>
              <w:tab/>
              <w:t>{ 0 | 1</w:t>
            </w:r>
            <w:r>
              <w:rPr>
                <w:rFonts w:ascii="Arial" w:hAnsi="Arial" w:cs="Arial"/>
                <w:sz w:val="18"/>
                <w:szCs w:val="18"/>
                <w:lang w:val="en-US"/>
              </w:rPr>
              <w:tab/>
            </w:r>
            <w:r>
              <w:rPr>
                <w:rFonts w:ascii="Arial" w:hAnsi="Arial" w:cs="Arial"/>
                <w:sz w:val="18"/>
                <w:szCs w:val="18"/>
              </w:rPr>
              <w:t xml:space="preserve">&lt; </w:t>
            </w:r>
            <w:proofErr w:type="spellStart"/>
            <w:r>
              <w:rPr>
                <w:rFonts w:ascii="Arial" w:hAnsi="Arial" w:cs="Arial"/>
                <w:b/>
                <w:sz w:val="18"/>
                <w:szCs w:val="18"/>
              </w:rPr>
              <w:t>EC_Access_Control_Class</w:t>
            </w:r>
            <w:proofErr w:type="spellEnd"/>
            <w:r>
              <w:rPr>
                <w:rFonts w:ascii="Arial" w:hAnsi="Arial" w:cs="Arial"/>
                <w:b/>
                <w:sz w:val="18"/>
                <w:szCs w:val="18"/>
              </w:rPr>
              <w:t xml:space="preserve"> </w:t>
            </w:r>
            <w:r>
              <w:rPr>
                <w:rFonts w:ascii="Arial" w:hAnsi="Arial" w:cs="Arial"/>
                <w:sz w:val="18"/>
                <w:szCs w:val="18"/>
              </w:rPr>
              <w:t xml:space="preserve">: bit (7) &gt; </w:t>
            </w:r>
          </w:p>
          <w:p w:rsidR="00272854" w:rsidRDefault="00272854">
            <w:pPr>
              <w:keepNext/>
              <w:keepLines/>
              <w:spacing w:after="0"/>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r>
            <w:r>
              <w:rPr>
                <w:rFonts w:ascii="Arial" w:hAnsi="Arial" w:cs="Arial"/>
                <w:sz w:val="18"/>
                <w:szCs w:val="18"/>
              </w:rPr>
              <w:t xml:space="preserve">&lt; </w:t>
            </w:r>
            <w:proofErr w:type="spellStart"/>
            <w:r>
              <w:rPr>
                <w:rFonts w:ascii="Arial" w:hAnsi="Arial" w:cs="Arial"/>
                <w:b/>
                <w:sz w:val="18"/>
                <w:szCs w:val="18"/>
              </w:rPr>
              <w:t>Exception_Report_Status</w:t>
            </w:r>
            <w:proofErr w:type="spellEnd"/>
            <w:r>
              <w:rPr>
                <w:rFonts w:ascii="Arial" w:hAnsi="Arial" w:cs="Arial"/>
                <w:sz w:val="18"/>
                <w:szCs w:val="18"/>
              </w:rPr>
              <w:t xml:space="preserve"> : bit (1) &gt; }</w:t>
            </w:r>
          </w:p>
          <w:p w:rsidR="00272854" w:rsidRDefault="00272854">
            <w:pPr>
              <w:keepNext/>
              <w:keepLines/>
              <w:spacing w:after="0"/>
              <w:rPr>
                <w:rFonts w:ascii="Arial" w:hAnsi="Arial" w:cs="Arial"/>
                <w:sz w:val="18"/>
                <w:szCs w:val="18"/>
              </w:rPr>
            </w:pPr>
            <w:r>
              <w:rPr>
                <w:rFonts w:ascii="Arial" w:hAnsi="Arial" w:cs="Arial"/>
                <w:sz w:val="18"/>
                <w:szCs w:val="18"/>
                <w:lang w:val="en-US"/>
              </w:rPr>
              <w:tab/>
              <w:t>{ 0 | 1</w:t>
            </w:r>
            <w:r>
              <w:rPr>
                <w:rFonts w:ascii="Arial" w:hAnsi="Arial" w:cs="Arial"/>
                <w:sz w:val="18"/>
                <w:szCs w:val="18"/>
                <w:lang w:val="en-US"/>
              </w:rPr>
              <w:tab/>
              <w:t xml:space="preserve">&lt; </w:t>
            </w:r>
            <w:proofErr w:type="spellStart"/>
            <w:r>
              <w:rPr>
                <w:rFonts w:ascii="Arial" w:hAnsi="Arial" w:cs="Arial"/>
                <w:b/>
                <w:sz w:val="18"/>
                <w:szCs w:val="18"/>
                <w:lang w:val="en-US"/>
              </w:rPr>
              <w:t>BT_Threshold_UL_Margin</w:t>
            </w:r>
            <w:proofErr w:type="spellEnd"/>
            <w:r>
              <w:rPr>
                <w:rFonts w:ascii="Arial" w:hAnsi="Arial" w:cs="Arial"/>
                <w:b/>
                <w:sz w:val="18"/>
                <w:szCs w:val="18"/>
                <w:lang w:val="en-US"/>
              </w:rPr>
              <w:t xml:space="preserve"> </w:t>
            </w:r>
            <w:r>
              <w:rPr>
                <w:rFonts w:ascii="Arial" w:hAnsi="Arial" w:cs="Arial"/>
                <w:sz w:val="18"/>
                <w:szCs w:val="18"/>
                <w:lang w:val="en-US"/>
              </w:rPr>
              <w:t xml:space="preserve">: bit (3) &gt; } </w:t>
            </w:r>
            <w:r>
              <w:rPr>
                <w:rFonts w:ascii="Arial" w:hAnsi="Arial" w:cs="Arial"/>
                <w:sz w:val="18"/>
                <w:szCs w:val="18"/>
              </w:rPr>
              <w:t>;</w:t>
            </w:r>
          </w:p>
          <w:p w:rsidR="00272854" w:rsidRDefault="00272854">
            <w:pPr>
              <w:keepNext/>
              <w:keepLines/>
              <w:spacing w:after="0"/>
              <w:rPr>
                <w:rFonts w:ascii="Arial" w:hAnsi="Arial" w:cs="Arial"/>
                <w:sz w:val="18"/>
                <w:szCs w:val="18"/>
              </w:rPr>
            </w:pPr>
          </w:p>
          <w:p w:rsidR="00272854" w:rsidRDefault="00272854">
            <w:pPr>
              <w:keepNext/>
              <w:keepLines/>
              <w:spacing w:after="0"/>
              <w:rPr>
                <w:rFonts w:ascii="Arial" w:hAnsi="Arial" w:cs="Arial"/>
                <w:sz w:val="18"/>
                <w:szCs w:val="18"/>
                <w:lang w:val="en-US"/>
              </w:rPr>
            </w:pPr>
            <w:r>
              <w:rPr>
                <w:rFonts w:ascii="Arial" w:hAnsi="Arial" w:cs="Arial"/>
                <w:sz w:val="18"/>
                <w:szCs w:val="18"/>
              </w:rPr>
              <w:t xml:space="preserve">&lt; </w:t>
            </w:r>
            <w:r>
              <w:rPr>
                <w:rFonts w:ascii="Arial" w:hAnsi="Arial"/>
                <w:sz w:val="18"/>
              </w:rPr>
              <w:t>Short RACH Control Parameters struct</w:t>
            </w:r>
            <w:r>
              <w:rPr>
                <w:rFonts w:ascii="Arial" w:hAnsi="Arial" w:cs="Arial"/>
                <w:sz w:val="18"/>
                <w:szCs w:val="18"/>
              </w:rPr>
              <w:t xml:space="preserve"> &gt; ::=</w:t>
            </w:r>
          </w:p>
          <w:p w:rsidR="00272854" w:rsidRDefault="00272854">
            <w:pPr>
              <w:keepNext/>
              <w:keepLines/>
              <w:spacing w:after="0"/>
              <w:rPr>
                <w:rFonts w:ascii="Arial" w:hAnsi="Arial" w:cs="Arial"/>
                <w:sz w:val="18"/>
                <w:szCs w:val="18"/>
                <w:lang w:val="sv-SE"/>
              </w:rPr>
            </w:pPr>
            <w:r>
              <w:rPr>
                <w:rFonts w:ascii="Arial" w:hAnsi="Arial" w:cs="Arial"/>
                <w:sz w:val="18"/>
                <w:szCs w:val="18"/>
              </w:rPr>
              <w:tab/>
            </w:r>
            <w:r>
              <w:rPr>
                <w:rFonts w:ascii="Arial" w:hAnsi="Arial" w:cs="Arial"/>
                <w:sz w:val="18"/>
                <w:szCs w:val="18"/>
                <w:lang w:val="sv-SE"/>
              </w:rPr>
              <w:t xml:space="preserve">&lt; </w:t>
            </w:r>
            <w:proofErr w:type="spellStart"/>
            <w:r>
              <w:rPr>
                <w:rFonts w:ascii="Arial" w:hAnsi="Arial" w:cs="Arial"/>
                <w:b/>
                <w:sz w:val="18"/>
                <w:szCs w:val="18"/>
                <w:lang w:val="sv-SE"/>
              </w:rPr>
              <w:t>Max_Retrans</w:t>
            </w:r>
            <w:proofErr w:type="spellEnd"/>
            <w:r>
              <w:rPr>
                <w:rFonts w:ascii="Arial" w:hAnsi="Arial" w:cs="Arial"/>
                <w:sz w:val="18"/>
                <w:szCs w:val="18"/>
                <w:lang w:val="sv-SE"/>
              </w:rPr>
              <w:t xml:space="preserve"> : bit (2) &gt;</w:t>
            </w:r>
          </w:p>
          <w:p w:rsidR="00272854" w:rsidRDefault="00272854">
            <w:pPr>
              <w:keepNext/>
              <w:keepLines/>
              <w:spacing w:after="0"/>
              <w:rPr>
                <w:rFonts w:ascii="Arial" w:hAnsi="Arial" w:cs="Arial"/>
                <w:sz w:val="18"/>
                <w:szCs w:val="18"/>
                <w:lang w:val="sv-SE"/>
              </w:rPr>
            </w:pPr>
            <w:r>
              <w:rPr>
                <w:rFonts w:ascii="Arial" w:hAnsi="Arial" w:cs="Arial"/>
                <w:sz w:val="18"/>
                <w:szCs w:val="18"/>
                <w:lang w:val="sv-SE"/>
              </w:rPr>
              <w:tab/>
              <w:t xml:space="preserve">&lt; </w:t>
            </w:r>
            <w:proofErr w:type="spellStart"/>
            <w:r>
              <w:rPr>
                <w:rFonts w:ascii="Arial" w:hAnsi="Arial" w:cs="Arial"/>
                <w:b/>
                <w:sz w:val="18"/>
                <w:szCs w:val="18"/>
                <w:lang w:val="sv-SE"/>
              </w:rPr>
              <w:t>Tx-integer</w:t>
            </w:r>
            <w:proofErr w:type="spellEnd"/>
            <w:r>
              <w:rPr>
                <w:rFonts w:ascii="Arial" w:hAnsi="Arial" w:cs="Arial"/>
                <w:sz w:val="18"/>
                <w:szCs w:val="18"/>
                <w:lang w:val="sv-SE"/>
              </w:rPr>
              <w:t xml:space="preserve"> : bit (4) &gt;</w:t>
            </w:r>
          </w:p>
          <w:p w:rsidR="00272854" w:rsidRDefault="00272854">
            <w:pPr>
              <w:keepNext/>
              <w:keepLines/>
              <w:spacing w:after="0"/>
              <w:rPr>
                <w:rFonts w:ascii="Arial" w:hAnsi="Arial" w:cs="Arial"/>
                <w:sz w:val="18"/>
                <w:szCs w:val="18"/>
              </w:rPr>
            </w:pPr>
            <w:r>
              <w:rPr>
                <w:rFonts w:ascii="Arial" w:hAnsi="Arial" w:cs="Arial"/>
                <w:sz w:val="18"/>
                <w:szCs w:val="18"/>
                <w:lang w:val="sv-SE"/>
              </w:rPr>
              <w:tab/>
            </w:r>
            <w:r>
              <w:rPr>
                <w:rFonts w:ascii="Arial" w:hAnsi="Arial" w:cs="Arial"/>
                <w:sz w:val="18"/>
                <w:szCs w:val="18"/>
              </w:rPr>
              <w:t xml:space="preserve">&lt; </w:t>
            </w:r>
            <w:proofErr w:type="spellStart"/>
            <w:r>
              <w:rPr>
                <w:rFonts w:ascii="Arial" w:hAnsi="Arial" w:cs="Arial"/>
                <w:b/>
                <w:sz w:val="18"/>
                <w:szCs w:val="18"/>
              </w:rPr>
              <w:t>Cell_Bar_Access</w:t>
            </w:r>
            <w:proofErr w:type="spellEnd"/>
            <w:r>
              <w:rPr>
                <w:rFonts w:ascii="Arial" w:hAnsi="Arial" w:cs="Arial"/>
                <w:sz w:val="18"/>
                <w:szCs w:val="18"/>
              </w:rPr>
              <w:t xml:space="preserve"> : bit (1) &gt;</w:t>
            </w:r>
          </w:p>
          <w:p w:rsidR="00272854" w:rsidRDefault="00272854">
            <w:pPr>
              <w:spacing w:after="0"/>
              <w:rPr>
                <w:rFonts w:ascii="Arial" w:hAnsi="Arial" w:cs="Arial"/>
                <w:sz w:val="18"/>
                <w:szCs w:val="18"/>
              </w:rPr>
            </w:pPr>
            <w:r>
              <w:rPr>
                <w:rFonts w:ascii="Arial" w:hAnsi="Arial" w:cs="Arial"/>
                <w:sz w:val="18"/>
                <w:szCs w:val="18"/>
              </w:rPr>
              <w:tab/>
              <w:t>{ 0</w:t>
            </w:r>
            <w:r>
              <w:rPr>
                <w:rFonts w:ascii="Arial" w:hAnsi="Arial" w:cs="Arial"/>
                <w:sz w:val="18"/>
                <w:szCs w:val="18"/>
              </w:rPr>
              <w:tab/>
            </w:r>
            <w:r>
              <w:rPr>
                <w:iCs/>
              </w:rPr>
              <w:t xml:space="preserve">-- </w:t>
            </w:r>
            <w:r>
              <w:rPr>
                <w:rFonts w:ascii="Arial" w:hAnsi="Arial"/>
                <w:i/>
                <w:sz w:val="18"/>
              </w:rPr>
              <w:t>Access Control Class information and Exception Report Status in EC-RACH Control Parameters applies</w:t>
            </w:r>
          </w:p>
          <w:p w:rsidR="00272854" w:rsidRDefault="00272854">
            <w:pPr>
              <w:keepNext/>
              <w:keepLines/>
              <w:spacing w:after="0"/>
              <w:rPr>
                <w:rFonts w:ascii="Arial" w:hAnsi="Arial" w:cs="Arial"/>
                <w:sz w:val="18"/>
                <w:szCs w:val="18"/>
                <w:lang w:val="en-US"/>
              </w:rPr>
            </w:pPr>
            <w:r>
              <w:rPr>
                <w:rFonts w:ascii="Arial" w:hAnsi="Arial" w:cs="Arial"/>
                <w:sz w:val="18"/>
                <w:szCs w:val="18"/>
              </w:rPr>
              <w:tab/>
              <w:t>| 1</w:t>
            </w:r>
            <w:r>
              <w:rPr>
                <w:rFonts w:ascii="Arial" w:hAnsi="Arial" w:cs="Arial"/>
                <w:sz w:val="18"/>
                <w:szCs w:val="18"/>
              </w:rPr>
              <w:tab/>
            </w:r>
            <w:r>
              <w:rPr>
                <w:iCs/>
              </w:rPr>
              <w:t xml:space="preserve">-- </w:t>
            </w:r>
            <w:r>
              <w:rPr>
                <w:rFonts w:ascii="Arial" w:hAnsi="Arial" w:cs="Arial"/>
                <w:i/>
                <w:sz w:val="18"/>
                <w:szCs w:val="18"/>
              </w:rPr>
              <w:t>The i</w:t>
            </w:r>
            <w:r>
              <w:rPr>
                <w:rFonts w:ascii="Arial" w:hAnsi="Arial"/>
                <w:i/>
                <w:sz w:val="18"/>
              </w:rPr>
              <w:t>ndicated Access Control Class bitmap and Exception Report Status field applies</w:t>
            </w:r>
          </w:p>
          <w:p w:rsidR="00272854" w:rsidRDefault="00272854">
            <w:pPr>
              <w:keepNext/>
              <w:keepLines/>
              <w:spacing w:after="0"/>
              <w:rPr>
                <w:rFonts w:ascii="Arial" w:hAnsi="Arial" w:cs="Arial"/>
                <w:sz w:val="18"/>
                <w:szCs w:val="18"/>
              </w:rPr>
            </w:pPr>
            <w:r>
              <w:rPr>
                <w:rFonts w:ascii="Arial" w:hAnsi="Arial" w:cs="Arial"/>
                <w:sz w:val="18"/>
                <w:szCs w:val="18"/>
              </w:rPr>
              <w:tab/>
            </w:r>
            <w:r>
              <w:rPr>
                <w:rFonts w:ascii="Arial" w:hAnsi="Arial" w:cs="Arial"/>
                <w:sz w:val="18"/>
                <w:szCs w:val="18"/>
              </w:rPr>
              <w:tab/>
              <w:t xml:space="preserve">&lt; </w:t>
            </w:r>
            <w:proofErr w:type="spellStart"/>
            <w:r>
              <w:rPr>
                <w:rFonts w:ascii="Arial" w:hAnsi="Arial" w:cs="Arial"/>
                <w:b/>
                <w:bCs/>
                <w:sz w:val="18"/>
                <w:szCs w:val="18"/>
              </w:rPr>
              <w:t>Access</w:t>
            </w:r>
            <w:r>
              <w:rPr>
                <w:rFonts w:ascii="Arial" w:hAnsi="Arial" w:cs="Arial"/>
                <w:sz w:val="18"/>
                <w:szCs w:val="18"/>
              </w:rPr>
              <w:t>_</w:t>
            </w:r>
            <w:r>
              <w:rPr>
                <w:rFonts w:ascii="Arial" w:hAnsi="Arial" w:cs="Arial"/>
                <w:b/>
                <w:bCs/>
                <w:sz w:val="18"/>
                <w:szCs w:val="18"/>
              </w:rPr>
              <w:t>Control_Class</w:t>
            </w:r>
            <w:proofErr w:type="spellEnd"/>
            <w:r>
              <w:rPr>
                <w:rFonts w:ascii="Arial" w:hAnsi="Arial" w:cs="Arial"/>
                <w:b/>
                <w:bCs/>
                <w:sz w:val="18"/>
                <w:szCs w:val="18"/>
              </w:rPr>
              <w:t xml:space="preserve"> </w:t>
            </w:r>
            <w:r>
              <w:rPr>
                <w:rFonts w:ascii="Arial" w:hAnsi="Arial" w:cs="Arial"/>
                <w:bCs/>
                <w:sz w:val="18"/>
                <w:szCs w:val="18"/>
              </w:rPr>
              <w:t>:</w:t>
            </w:r>
            <w:r>
              <w:rPr>
                <w:rFonts w:ascii="Arial" w:hAnsi="Arial" w:cs="Arial"/>
                <w:sz w:val="18"/>
                <w:szCs w:val="18"/>
              </w:rPr>
              <w:t xml:space="preserve"> bit (16) &gt;</w:t>
            </w:r>
          </w:p>
          <w:p w:rsidR="00272854" w:rsidRDefault="00272854">
            <w:pPr>
              <w:keepNext/>
              <w:keepLines/>
              <w:spacing w:after="0"/>
              <w:rPr>
                <w:rFonts w:ascii="Arial" w:hAnsi="Arial" w:cs="Arial"/>
                <w:sz w:val="18"/>
                <w:szCs w:val="18"/>
              </w:rPr>
            </w:pPr>
            <w:r>
              <w:rPr>
                <w:rFonts w:ascii="Arial" w:hAnsi="Arial" w:cs="Arial"/>
                <w:sz w:val="18"/>
                <w:szCs w:val="18"/>
              </w:rPr>
              <w:tab/>
            </w:r>
            <w:r>
              <w:rPr>
                <w:rFonts w:ascii="Arial" w:hAnsi="Arial" w:cs="Arial"/>
                <w:sz w:val="18"/>
                <w:szCs w:val="18"/>
              </w:rPr>
              <w:tab/>
              <w:t xml:space="preserve">&lt; </w:t>
            </w:r>
            <w:proofErr w:type="spellStart"/>
            <w:r>
              <w:rPr>
                <w:rFonts w:ascii="Arial" w:hAnsi="Arial" w:cs="Arial"/>
                <w:b/>
                <w:sz w:val="18"/>
                <w:szCs w:val="18"/>
              </w:rPr>
              <w:t>Exception_Report_Status</w:t>
            </w:r>
            <w:proofErr w:type="spellEnd"/>
            <w:r>
              <w:rPr>
                <w:rFonts w:ascii="Arial" w:hAnsi="Arial" w:cs="Arial"/>
                <w:sz w:val="18"/>
                <w:szCs w:val="18"/>
              </w:rPr>
              <w:t xml:space="preserve"> : bit (1) &gt;</w:t>
            </w:r>
          </w:p>
          <w:p w:rsidR="00272854" w:rsidRDefault="00272854">
            <w:pPr>
              <w:keepNext/>
              <w:keepLines/>
              <w:spacing w:after="0"/>
              <w:rPr>
                <w:rFonts w:ascii="Arial" w:hAnsi="Arial" w:cs="Arial"/>
                <w:sz w:val="18"/>
                <w:szCs w:val="18"/>
              </w:rPr>
            </w:pPr>
            <w:r>
              <w:rPr>
                <w:rFonts w:ascii="Arial" w:hAnsi="Arial" w:cs="Arial"/>
                <w:sz w:val="18"/>
                <w:szCs w:val="18"/>
              </w:rPr>
              <w:tab/>
              <w:t>} ;</w:t>
            </w:r>
          </w:p>
          <w:p w:rsidR="00272854" w:rsidRDefault="00272854">
            <w:pPr>
              <w:keepNext/>
              <w:keepLines/>
              <w:spacing w:after="0"/>
              <w:rPr>
                <w:rFonts w:ascii="Arial" w:hAnsi="Arial"/>
                <w:sz w:val="18"/>
                <w:lang w:val="en-US"/>
              </w:rPr>
            </w:pPr>
          </w:p>
          <w:p w:rsidR="00272854" w:rsidRDefault="00272854">
            <w:pPr>
              <w:keepNext/>
              <w:keepLines/>
              <w:spacing w:after="0"/>
              <w:rPr>
                <w:rFonts w:ascii="Arial" w:hAnsi="Arial" w:cs="Arial"/>
                <w:sz w:val="18"/>
                <w:szCs w:val="18"/>
              </w:rPr>
            </w:pPr>
            <w:r>
              <w:rPr>
                <w:rFonts w:ascii="Arial" w:hAnsi="Arial" w:cs="Arial"/>
                <w:sz w:val="18"/>
                <w:szCs w:val="18"/>
              </w:rPr>
              <w:t>&lt; EC Cell Options struct &gt; ::=</w:t>
            </w:r>
          </w:p>
          <w:p w:rsidR="00272854" w:rsidRDefault="00272854">
            <w:pPr>
              <w:keepNext/>
              <w:keepLines/>
              <w:spacing w:after="0"/>
              <w:rPr>
                <w:rFonts w:ascii="Arial" w:hAnsi="Arial" w:cs="Arial"/>
                <w:sz w:val="18"/>
                <w:szCs w:val="18"/>
              </w:rPr>
            </w:pPr>
            <w:r>
              <w:rPr>
                <w:rFonts w:ascii="Arial" w:hAnsi="Arial" w:cs="Arial"/>
                <w:sz w:val="18"/>
                <w:szCs w:val="18"/>
                <w:lang w:val="en-US"/>
              </w:rPr>
              <w:tab/>
              <w:t>{ 0 | 1</w:t>
            </w:r>
            <w:r>
              <w:rPr>
                <w:rFonts w:ascii="Arial" w:hAnsi="Arial" w:cs="Arial"/>
                <w:sz w:val="18"/>
                <w:szCs w:val="18"/>
                <w:lang w:val="en-US"/>
              </w:rPr>
              <w:tab/>
              <w:t xml:space="preserve">&lt; </w:t>
            </w:r>
            <w:r>
              <w:rPr>
                <w:rFonts w:ascii="Arial" w:hAnsi="Arial" w:cs="Arial"/>
                <w:b/>
                <w:sz w:val="18"/>
                <w:szCs w:val="18"/>
                <w:lang w:val="en-US"/>
              </w:rPr>
              <w:t xml:space="preserve">ALPHA </w:t>
            </w:r>
            <w:r>
              <w:rPr>
                <w:rFonts w:ascii="Arial" w:hAnsi="Arial" w:cs="Arial"/>
                <w:sz w:val="18"/>
                <w:szCs w:val="18"/>
                <w:lang w:val="en-US"/>
              </w:rPr>
              <w:t>: bit (4) &gt; }</w:t>
            </w:r>
          </w:p>
          <w:p w:rsidR="00272854" w:rsidRDefault="00272854">
            <w:pPr>
              <w:keepNext/>
              <w:keepLines/>
              <w:spacing w:after="0"/>
              <w:rPr>
                <w:rFonts w:ascii="Arial" w:hAnsi="Arial" w:cs="Arial"/>
                <w:sz w:val="18"/>
                <w:szCs w:val="18"/>
                <w:lang w:val="fr-FR"/>
              </w:rPr>
            </w:pPr>
            <w:r>
              <w:rPr>
                <w:rFonts w:ascii="Arial" w:hAnsi="Arial" w:cs="Arial"/>
                <w:sz w:val="18"/>
                <w:szCs w:val="18"/>
                <w:lang w:val="en-US"/>
              </w:rPr>
              <w:tab/>
            </w:r>
            <w:r>
              <w:rPr>
                <w:rFonts w:ascii="Arial" w:hAnsi="Arial" w:cs="Arial"/>
                <w:sz w:val="18"/>
                <w:szCs w:val="18"/>
                <w:lang w:val="fr-FR"/>
              </w:rPr>
              <w:t>{ 0 | 1</w:t>
            </w:r>
            <w:r>
              <w:rPr>
                <w:rFonts w:ascii="Arial" w:hAnsi="Arial" w:cs="Arial"/>
                <w:sz w:val="18"/>
                <w:szCs w:val="18"/>
                <w:lang w:val="fr-FR"/>
              </w:rPr>
              <w:tab/>
              <w:t xml:space="preserve">&lt; </w:t>
            </w:r>
            <w:r>
              <w:rPr>
                <w:rFonts w:ascii="Arial" w:hAnsi="Arial" w:cs="Arial"/>
                <w:b/>
                <w:sz w:val="18"/>
                <w:szCs w:val="18"/>
                <w:lang w:val="fr-FR"/>
              </w:rPr>
              <w:t xml:space="preserve">T3168 </w:t>
            </w:r>
            <w:r>
              <w:rPr>
                <w:rFonts w:ascii="Arial" w:hAnsi="Arial" w:cs="Arial"/>
                <w:sz w:val="18"/>
                <w:szCs w:val="18"/>
                <w:lang w:val="fr-FR"/>
              </w:rPr>
              <w:t>: bit (3) &gt; }</w:t>
            </w:r>
          </w:p>
          <w:p w:rsidR="00272854" w:rsidRDefault="00272854">
            <w:pPr>
              <w:keepNext/>
              <w:keepLines/>
              <w:spacing w:after="0"/>
              <w:rPr>
                <w:rFonts w:ascii="Arial" w:hAnsi="Arial" w:cs="Arial"/>
                <w:sz w:val="18"/>
                <w:szCs w:val="18"/>
                <w:lang w:val="fr-FR"/>
              </w:rPr>
            </w:pPr>
            <w:r>
              <w:rPr>
                <w:rFonts w:ascii="Arial" w:hAnsi="Arial" w:cs="Arial"/>
                <w:sz w:val="18"/>
                <w:szCs w:val="18"/>
                <w:lang w:val="fr-FR"/>
              </w:rPr>
              <w:lastRenderedPageBreak/>
              <w:tab/>
              <w:t>{ 0 | 1</w:t>
            </w:r>
            <w:r>
              <w:rPr>
                <w:rFonts w:ascii="Arial" w:hAnsi="Arial" w:cs="Arial"/>
                <w:sz w:val="18"/>
                <w:szCs w:val="18"/>
                <w:lang w:val="fr-FR"/>
              </w:rPr>
              <w:tab/>
              <w:t xml:space="preserve">&lt; </w:t>
            </w:r>
            <w:r>
              <w:rPr>
                <w:rFonts w:ascii="Arial" w:hAnsi="Arial" w:cs="Arial"/>
                <w:b/>
                <w:sz w:val="18"/>
                <w:szCs w:val="18"/>
                <w:lang w:val="fr-FR"/>
              </w:rPr>
              <w:t xml:space="preserve">T3192 </w:t>
            </w:r>
            <w:r>
              <w:rPr>
                <w:rFonts w:ascii="Arial" w:hAnsi="Arial" w:cs="Arial"/>
                <w:sz w:val="18"/>
                <w:szCs w:val="18"/>
                <w:lang w:val="fr-FR"/>
              </w:rPr>
              <w:t>: bit (3) &gt; }</w:t>
            </w:r>
          </w:p>
          <w:p w:rsidR="00272854" w:rsidRDefault="00272854">
            <w:pPr>
              <w:keepNext/>
              <w:keepLines/>
              <w:spacing w:after="0"/>
              <w:rPr>
                <w:rFonts w:ascii="Arial" w:hAnsi="Arial" w:cs="Arial"/>
                <w:sz w:val="18"/>
                <w:szCs w:val="18"/>
                <w:lang w:val="fr-FR"/>
              </w:rPr>
            </w:pPr>
            <w:r>
              <w:rPr>
                <w:rFonts w:ascii="Arial" w:hAnsi="Arial" w:cs="Arial"/>
                <w:sz w:val="18"/>
                <w:szCs w:val="18"/>
                <w:lang w:val="fr-FR"/>
              </w:rPr>
              <w:tab/>
              <w:t>{ 0 | 1</w:t>
            </w:r>
            <w:r>
              <w:rPr>
                <w:rFonts w:ascii="Arial" w:hAnsi="Arial" w:cs="Arial"/>
                <w:sz w:val="18"/>
                <w:szCs w:val="18"/>
                <w:lang w:val="fr-FR"/>
              </w:rPr>
              <w:tab/>
              <w:t xml:space="preserve">&lt; </w:t>
            </w:r>
            <w:r>
              <w:rPr>
                <w:rFonts w:ascii="Arial" w:hAnsi="Arial" w:cs="Arial"/>
                <w:b/>
                <w:sz w:val="18"/>
                <w:szCs w:val="18"/>
                <w:lang w:val="fr-FR"/>
              </w:rPr>
              <w:t xml:space="preserve">T3226 </w:t>
            </w:r>
            <w:r>
              <w:rPr>
                <w:rFonts w:ascii="Arial" w:hAnsi="Arial" w:cs="Arial"/>
                <w:sz w:val="18"/>
                <w:szCs w:val="18"/>
                <w:lang w:val="fr-FR"/>
              </w:rPr>
              <w:t>: bit (3) &gt; }</w:t>
            </w:r>
          </w:p>
          <w:p w:rsidR="00272854" w:rsidRDefault="00272854">
            <w:pPr>
              <w:keepNext/>
              <w:keepLines/>
              <w:spacing w:after="0"/>
              <w:rPr>
                <w:rFonts w:ascii="Arial" w:hAnsi="Arial" w:cs="Arial"/>
                <w:sz w:val="18"/>
                <w:szCs w:val="18"/>
                <w:lang w:val="en-US"/>
              </w:rPr>
            </w:pPr>
            <w:r>
              <w:rPr>
                <w:rFonts w:ascii="Arial" w:hAnsi="Arial" w:cs="Arial"/>
                <w:sz w:val="18"/>
                <w:szCs w:val="18"/>
                <w:lang w:val="fr-FR"/>
              </w:rPr>
              <w:tab/>
            </w:r>
            <w:r>
              <w:rPr>
                <w:rFonts w:ascii="Arial" w:hAnsi="Arial" w:cs="Arial"/>
                <w:sz w:val="18"/>
                <w:szCs w:val="18"/>
                <w:lang w:val="en-US"/>
              </w:rPr>
              <w:t xml:space="preserve">&lt; </w:t>
            </w:r>
            <w:r>
              <w:rPr>
                <w:rFonts w:ascii="Arial" w:hAnsi="Arial" w:cs="Arial"/>
                <w:b/>
                <w:sz w:val="18"/>
                <w:szCs w:val="18"/>
                <w:lang w:val="en-US"/>
              </w:rPr>
              <w:t xml:space="preserve">T3248 </w:t>
            </w:r>
            <w:r>
              <w:rPr>
                <w:rFonts w:ascii="Arial" w:hAnsi="Arial" w:cs="Arial"/>
                <w:sz w:val="18"/>
                <w:szCs w:val="18"/>
                <w:lang w:val="en-US"/>
              </w:rPr>
              <w:t>: bit (2) &gt; ;</w:t>
            </w:r>
          </w:p>
          <w:p w:rsidR="00272854" w:rsidRDefault="00272854">
            <w:pPr>
              <w:keepNext/>
              <w:keepLines/>
              <w:spacing w:after="0"/>
              <w:rPr>
                <w:rFonts w:ascii="Arial" w:hAnsi="Arial" w:cs="Arial"/>
                <w:sz w:val="18"/>
                <w:szCs w:val="18"/>
                <w:lang w:val="en-US"/>
              </w:rPr>
            </w:pPr>
          </w:p>
          <w:p w:rsidR="00272854" w:rsidRDefault="00272854">
            <w:pPr>
              <w:keepNext/>
              <w:keepLines/>
              <w:spacing w:after="0"/>
              <w:rPr>
                <w:rFonts w:ascii="Arial" w:hAnsi="Arial" w:cs="Arial"/>
                <w:sz w:val="18"/>
                <w:szCs w:val="18"/>
                <w:lang w:val="en-US"/>
              </w:rPr>
            </w:pPr>
            <w:r>
              <w:rPr>
                <w:rFonts w:ascii="Arial" w:hAnsi="Arial"/>
                <w:sz w:val="18"/>
              </w:rPr>
              <w:t>&lt; Coverage Class Selection Parameters Ext struct &gt; ::=      -- Addition in Rel-14</w:t>
            </w:r>
          </w:p>
          <w:p w:rsidR="00272854" w:rsidRDefault="00272854">
            <w:pPr>
              <w:keepNext/>
              <w:keepLines/>
              <w:spacing w:after="0"/>
              <w:rPr>
                <w:rFonts w:ascii="Arial" w:hAnsi="Arial"/>
                <w:sz w:val="18"/>
                <w:lang w:val="en-US"/>
              </w:rPr>
            </w:pPr>
            <w:r>
              <w:rPr>
                <w:rFonts w:ascii="Arial" w:hAnsi="Arial" w:cs="Arial"/>
                <w:sz w:val="18"/>
                <w:szCs w:val="18"/>
                <w:lang w:val="en-US"/>
              </w:rPr>
              <w:tab/>
            </w:r>
            <w:r>
              <w:rPr>
                <w:rFonts w:ascii="Arial" w:hAnsi="Arial"/>
                <w:sz w:val="18"/>
                <w:lang w:val="en-US"/>
              </w:rPr>
              <w:t xml:space="preserve">&lt; </w:t>
            </w:r>
            <w:r>
              <w:rPr>
                <w:rFonts w:ascii="Arial" w:hAnsi="Arial"/>
                <w:sz w:val="18"/>
              </w:rPr>
              <w:t>CC4_Range_UL : bit (5)</w:t>
            </w:r>
            <w:r>
              <w:rPr>
                <w:rFonts w:ascii="Arial" w:hAnsi="Arial"/>
                <w:sz w:val="18"/>
                <w:lang w:val="en-US"/>
              </w:rPr>
              <w:t xml:space="preserve"> &gt;</w:t>
            </w:r>
          </w:p>
          <w:p w:rsidR="00272854" w:rsidRDefault="00272854">
            <w:pPr>
              <w:keepNext/>
              <w:keepLines/>
              <w:spacing w:after="0"/>
              <w:rPr>
                <w:rFonts w:ascii="Arial" w:hAnsi="Arial"/>
                <w:sz w:val="18"/>
              </w:rPr>
            </w:pPr>
            <w:r>
              <w:rPr>
                <w:rFonts w:ascii="Arial" w:hAnsi="Arial" w:cs="Arial"/>
                <w:sz w:val="18"/>
                <w:szCs w:val="18"/>
                <w:lang w:val="en-US"/>
              </w:rPr>
              <w:tab/>
            </w:r>
            <w:r>
              <w:rPr>
                <w:rFonts w:ascii="Arial" w:hAnsi="Arial"/>
                <w:sz w:val="18"/>
              </w:rPr>
              <w:t>&lt; CC5_EC-RACH_FORMAT_IND</w:t>
            </w:r>
            <w:r>
              <w:rPr>
                <w:rFonts w:ascii="Arial" w:hAnsi="Arial"/>
                <w:b/>
                <w:sz w:val="18"/>
              </w:rPr>
              <w:t xml:space="preserve"> : </w:t>
            </w:r>
            <w:r>
              <w:rPr>
                <w:rFonts w:ascii="Arial" w:hAnsi="Arial"/>
                <w:sz w:val="18"/>
                <w:lang w:val="en-US"/>
              </w:rPr>
              <w:t>bit(1) &gt;;</w:t>
            </w:r>
          </w:p>
          <w:p w:rsidR="00272854" w:rsidRDefault="00272854">
            <w:pPr>
              <w:keepNext/>
              <w:keepLines/>
              <w:spacing w:after="0"/>
              <w:rPr>
                <w:rFonts w:ascii="Arial" w:hAnsi="Arial"/>
                <w:sz w:val="18"/>
                <w:lang w:val="en-US"/>
              </w:rPr>
            </w:pPr>
          </w:p>
          <w:p w:rsidR="00272854" w:rsidRDefault="00272854">
            <w:pPr>
              <w:keepNext/>
              <w:keepLines/>
              <w:spacing w:after="0"/>
              <w:rPr>
                <w:rFonts w:ascii="Arial" w:hAnsi="Arial" w:cs="Arial"/>
                <w:color w:val="000000"/>
                <w:sz w:val="18"/>
                <w:szCs w:val="18"/>
              </w:rPr>
            </w:pPr>
            <w:r>
              <w:rPr>
                <w:rFonts w:ascii="Arial" w:hAnsi="Arial"/>
                <w:color w:val="000000"/>
                <w:sz w:val="18"/>
              </w:rPr>
              <w:t>&lt; IMM Cell Group Definition struct &gt; ::=      -- Addition in Rel-15</w:t>
            </w:r>
          </w:p>
          <w:p w:rsidR="00272854" w:rsidRDefault="00272854">
            <w:pPr>
              <w:spacing w:after="0"/>
              <w:rPr>
                <w:rFonts w:ascii="Arial" w:hAnsi="Arial" w:cs="Arial"/>
                <w:color w:val="000000"/>
                <w:sz w:val="18"/>
                <w:szCs w:val="18"/>
              </w:rPr>
            </w:pPr>
            <w:r>
              <w:rPr>
                <w:rFonts w:ascii="Arial" w:hAnsi="Arial" w:cs="Arial"/>
                <w:sz w:val="18"/>
                <w:szCs w:val="18"/>
                <w:lang w:val="en-US"/>
              </w:rPr>
              <w:tab/>
            </w:r>
            <w:r>
              <w:rPr>
                <w:rFonts w:ascii="Arial" w:hAnsi="Arial" w:cs="Arial"/>
                <w:color w:val="000000"/>
                <w:sz w:val="18"/>
                <w:szCs w:val="18"/>
              </w:rPr>
              <w:t xml:space="preserve">&lt; </w:t>
            </w:r>
            <w:r>
              <w:rPr>
                <w:rFonts w:ascii="Arial" w:hAnsi="Arial" w:cs="Arial"/>
                <w:b/>
                <w:color w:val="000000"/>
                <w:sz w:val="18"/>
                <w:szCs w:val="18"/>
              </w:rPr>
              <w:t>IMM Cell Group Identifier</w:t>
            </w:r>
            <w:r>
              <w:rPr>
                <w:rFonts w:ascii="Arial" w:hAnsi="Arial" w:cs="Arial"/>
                <w:color w:val="000000"/>
                <w:sz w:val="18"/>
                <w:szCs w:val="18"/>
              </w:rPr>
              <w:t xml:space="preserve"> : bit (3) &gt;</w:t>
            </w:r>
          </w:p>
          <w:p w:rsidR="00272854" w:rsidRDefault="00272854">
            <w:pPr>
              <w:spacing w:after="0"/>
              <w:rPr>
                <w:rFonts w:ascii="Arial" w:hAnsi="Arial" w:cs="Arial"/>
                <w:color w:val="000000"/>
                <w:sz w:val="18"/>
                <w:szCs w:val="18"/>
              </w:rPr>
            </w:pPr>
            <w:r>
              <w:rPr>
                <w:rFonts w:ascii="Arial" w:hAnsi="Arial" w:cs="Arial"/>
                <w:sz w:val="18"/>
                <w:szCs w:val="18"/>
                <w:lang w:val="en-US"/>
              </w:rPr>
              <w:tab/>
            </w:r>
            <w:r>
              <w:rPr>
                <w:rFonts w:ascii="Arial" w:hAnsi="Arial" w:cs="Arial"/>
                <w:color w:val="000000"/>
                <w:sz w:val="18"/>
                <w:szCs w:val="18"/>
              </w:rPr>
              <w:t xml:space="preserve">&lt; </w:t>
            </w:r>
            <w:r>
              <w:rPr>
                <w:rFonts w:ascii="Arial" w:hAnsi="Arial" w:cs="Arial"/>
                <w:b/>
                <w:color w:val="000000"/>
                <w:sz w:val="18"/>
                <w:szCs w:val="18"/>
              </w:rPr>
              <w:t>IMM Change Mark</w:t>
            </w:r>
            <w:r>
              <w:rPr>
                <w:rFonts w:ascii="Arial" w:hAnsi="Arial" w:cs="Arial"/>
                <w:color w:val="000000"/>
                <w:sz w:val="18"/>
                <w:szCs w:val="18"/>
              </w:rPr>
              <w:t xml:space="preserve"> : bit (2) &gt;</w:t>
            </w:r>
          </w:p>
          <w:p w:rsidR="00272854" w:rsidRDefault="00272854">
            <w:pPr>
              <w:spacing w:after="0"/>
              <w:rPr>
                <w:rFonts w:ascii="Arial" w:hAnsi="Arial" w:cs="Arial"/>
                <w:color w:val="000000"/>
                <w:sz w:val="18"/>
                <w:szCs w:val="18"/>
              </w:rPr>
            </w:pPr>
            <w:r>
              <w:rPr>
                <w:rFonts w:ascii="Arial" w:hAnsi="Arial" w:cs="Arial"/>
                <w:sz w:val="18"/>
                <w:szCs w:val="18"/>
                <w:lang w:val="en-US"/>
              </w:rPr>
              <w:tab/>
            </w:r>
            <w:r>
              <w:rPr>
                <w:rFonts w:ascii="Arial" w:hAnsi="Arial"/>
                <w:color w:val="000000"/>
                <w:sz w:val="18"/>
              </w:rPr>
              <w:t xml:space="preserve">&lt; </w:t>
            </w:r>
            <w:r>
              <w:rPr>
                <w:rFonts w:ascii="Arial" w:hAnsi="Arial"/>
                <w:b/>
                <w:color w:val="000000"/>
                <w:sz w:val="18"/>
              </w:rPr>
              <w:t>Timeout Read Complete SI</w:t>
            </w:r>
            <w:r>
              <w:rPr>
                <w:rFonts w:ascii="Arial" w:hAnsi="Arial"/>
                <w:color w:val="000000"/>
                <w:sz w:val="18"/>
              </w:rPr>
              <w:t xml:space="preserve"> : bit (2) &gt;</w:t>
            </w:r>
            <w:r>
              <w:rPr>
                <w:rFonts w:ascii="Arial" w:hAnsi="Arial"/>
                <w:bCs/>
                <w:iCs/>
                <w:color w:val="000000"/>
                <w:sz w:val="18"/>
              </w:rPr>
              <w:t xml:space="preserve">  </w:t>
            </w:r>
            <w:r>
              <w:rPr>
                <w:rFonts w:ascii="Arial" w:hAnsi="Arial"/>
                <w:color w:val="000000"/>
                <w:sz w:val="18"/>
              </w:rPr>
              <w:t xml:space="preserve"> </w:t>
            </w:r>
          </w:p>
          <w:p w:rsidR="00272854" w:rsidRDefault="00272854">
            <w:pPr>
              <w:keepNext/>
              <w:keepLines/>
              <w:spacing w:after="0"/>
              <w:rPr>
                <w:rFonts w:ascii="Arial" w:hAnsi="Arial"/>
                <w:bCs/>
                <w:iCs/>
                <w:color w:val="000000"/>
                <w:sz w:val="18"/>
              </w:rPr>
            </w:pPr>
            <w:r>
              <w:rPr>
                <w:rFonts w:ascii="Arial" w:hAnsi="Arial" w:cs="Arial"/>
                <w:sz w:val="18"/>
                <w:szCs w:val="18"/>
                <w:lang w:val="en-US"/>
              </w:rPr>
              <w:tab/>
            </w:r>
            <w:r>
              <w:rPr>
                <w:rFonts w:ascii="Arial" w:hAnsi="Arial"/>
                <w:bCs/>
                <w:iCs/>
                <w:color w:val="000000"/>
                <w:sz w:val="18"/>
              </w:rPr>
              <w:t xml:space="preserve">&lt; </w:t>
            </w:r>
            <w:proofErr w:type="spellStart"/>
            <w:r>
              <w:rPr>
                <w:rFonts w:ascii="Arial" w:hAnsi="Arial"/>
                <w:b/>
                <w:iCs/>
                <w:color w:val="000000"/>
                <w:sz w:val="18"/>
              </w:rPr>
              <w:t>NumberOfOctets</w:t>
            </w:r>
            <w:proofErr w:type="spellEnd"/>
            <w:r>
              <w:rPr>
                <w:rFonts w:ascii="Arial" w:hAnsi="Arial"/>
                <w:bCs/>
                <w:iCs/>
                <w:color w:val="000000"/>
                <w:sz w:val="18"/>
              </w:rPr>
              <w:t xml:space="preserve"> : bit (5) &gt;</w:t>
            </w:r>
          </w:p>
          <w:p w:rsidR="00272854" w:rsidRDefault="00272854">
            <w:pPr>
              <w:spacing w:after="0"/>
              <w:rPr>
                <w:rFonts w:ascii="Arial" w:hAnsi="Arial"/>
                <w:color w:val="000000"/>
                <w:sz w:val="18"/>
              </w:rPr>
            </w:pPr>
            <w:r>
              <w:rPr>
                <w:rFonts w:ascii="Arial" w:hAnsi="Arial" w:cs="Arial"/>
                <w:sz w:val="18"/>
                <w:szCs w:val="18"/>
                <w:lang w:val="en-US"/>
              </w:rPr>
              <w:tab/>
            </w:r>
            <w:r>
              <w:rPr>
                <w:rFonts w:ascii="Arial" w:hAnsi="Arial"/>
                <w:bCs/>
                <w:iCs/>
                <w:color w:val="000000"/>
                <w:sz w:val="18"/>
              </w:rPr>
              <w:t xml:space="preserve">&lt; </w:t>
            </w:r>
            <w:r>
              <w:rPr>
                <w:rFonts w:ascii="Arial" w:hAnsi="Arial"/>
                <w:b/>
                <w:bCs/>
                <w:iCs/>
                <w:color w:val="000000"/>
                <w:sz w:val="18"/>
              </w:rPr>
              <w:t>Broadcast</w:t>
            </w:r>
            <w:r>
              <w:rPr>
                <w:rFonts w:ascii="Arial" w:hAnsi="Arial"/>
                <w:bCs/>
                <w:iCs/>
                <w:color w:val="000000"/>
                <w:sz w:val="18"/>
              </w:rPr>
              <w:t xml:space="preserve"> </w:t>
            </w:r>
            <w:r>
              <w:rPr>
                <w:rFonts w:ascii="Arial" w:hAnsi="Arial"/>
                <w:b/>
                <w:bCs/>
                <w:iCs/>
                <w:color w:val="000000"/>
                <w:sz w:val="18"/>
              </w:rPr>
              <w:t>Frequency List Information</w:t>
            </w:r>
            <w:r>
              <w:rPr>
                <w:rFonts w:ascii="Arial" w:hAnsi="Arial"/>
                <w:bCs/>
                <w:iCs/>
                <w:color w:val="000000"/>
                <w:sz w:val="18"/>
              </w:rPr>
              <w:t xml:space="preserve"> : </w:t>
            </w:r>
            <w:r>
              <w:rPr>
                <w:rFonts w:ascii="Arial" w:hAnsi="Arial"/>
                <w:color w:val="000000"/>
                <w:sz w:val="18"/>
              </w:rPr>
              <w:t>bit (</w:t>
            </w:r>
            <w:proofErr w:type="spellStart"/>
            <w:r>
              <w:rPr>
                <w:rFonts w:ascii="Arial" w:hAnsi="Arial"/>
                <w:color w:val="000000"/>
                <w:sz w:val="18"/>
              </w:rPr>
              <w:t>val</w:t>
            </w:r>
            <w:proofErr w:type="spellEnd"/>
            <w:r>
              <w:rPr>
                <w:rFonts w:ascii="Arial" w:hAnsi="Arial"/>
                <w:color w:val="000000"/>
                <w:sz w:val="18"/>
              </w:rPr>
              <w:t>(</w:t>
            </w:r>
            <w:proofErr w:type="spellStart"/>
            <w:r>
              <w:rPr>
                <w:rFonts w:ascii="Arial" w:hAnsi="Arial"/>
                <w:color w:val="000000"/>
                <w:sz w:val="18"/>
              </w:rPr>
              <w:t>NumberOfOctets</w:t>
            </w:r>
            <w:proofErr w:type="spellEnd"/>
            <w:r>
              <w:rPr>
                <w:rFonts w:ascii="Arial" w:hAnsi="Arial"/>
                <w:color w:val="000000"/>
                <w:sz w:val="18"/>
              </w:rPr>
              <w:t xml:space="preserve"> + 1)*8) &gt;</w:t>
            </w:r>
          </w:p>
          <w:p w:rsidR="00272854" w:rsidRDefault="00272854">
            <w:pPr>
              <w:spacing w:after="0"/>
              <w:rPr>
                <w:rFonts w:ascii="Arial" w:hAnsi="Arial" w:cs="Arial"/>
                <w:color w:val="000000"/>
                <w:sz w:val="18"/>
                <w:szCs w:val="18"/>
              </w:rPr>
            </w:pPr>
            <w:r>
              <w:rPr>
                <w:rFonts w:ascii="Arial" w:hAnsi="Arial" w:cs="Arial"/>
                <w:sz w:val="18"/>
                <w:szCs w:val="18"/>
                <w:lang w:val="en-US"/>
              </w:rPr>
              <w:tab/>
            </w:r>
            <w:r>
              <w:rPr>
                <w:rFonts w:ascii="Arial" w:hAnsi="Arial"/>
                <w:color w:val="000000"/>
                <w:sz w:val="18"/>
              </w:rPr>
              <w:t xml:space="preserve">{0  | 1 </w:t>
            </w:r>
            <w:r>
              <w:rPr>
                <w:rFonts w:ascii="Arial" w:hAnsi="Arial" w:cs="Arial"/>
                <w:color w:val="000000"/>
                <w:sz w:val="18"/>
                <w:szCs w:val="18"/>
              </w:rPr>
              <w:t xml:space="preserve">&lt; </w:t>
            </w:r>
            <w:r>
              <w:rPr>
                <w:rFonts w:ascii="Arial" w:hAnsi="Arial" w:cs="Arial"/>
                <w:b/>
                <w:color w:val="000000"/>
                <w:sz w:val="18"/>
                <w:szCs w:val="18"/>
              </w:rPr>
              <w:t xml:space="preserve">IMM Cell Group Specific Parameters </w:t>
            </w:r>
            <w:r>
              <w:rPr>
                <w:rFonts w:ascii="Arial" w:hAnsi="Arial"/>
                <w:color w:val="000000"/>
                <w:sz w:val="18"/>
              </w:rPr>
              <w:t xml:space="preserve">: &lt; IMM Cell Group </w:t>
            </w:r>
            <w:r>
              <w:rPr>
                <w:rFonts w:ascii="Arial" w:hAnsi="Arial" w:cs="Arial"/>
                <w:color w:val="000000"/>
                <w:sz w:val="18"/>
                <w:szCs w:val="18"/>
              </w:rPr>
              <w:t>Specific Parameters</w:t>
            </w:r>
            <w:r>
              <w:rPr>
                <w:rFonts w:ascii="Arial" w:hAnsi="Arial"/>
                <w:color w:val="000000"/>
                <w:sz w:val="18"/>
              </w:rPr>
              <w:t xml:space="preserve"> struct &gt;&gt; }</w:t>
            </w:r>
            <w:r>
              <w:rPr>
                <w:rFonts w:ascii="Arial" w:hAnsi="Arial" w:cs="Arial"/>
                <w:color w:val="000000"/>
                <w:sz w:val="18"/>
                <w:szCs w:val="18"/>
              </w:rPr>
              <w:t xml:space="preserve"> </w:t>
            </w:r>
          </w:p>
          <w:p w:rsidR="00272854" w:rsidRDefault="00272854">
            <w:pPr>
              <w:spacing w:after="0"/>
              <w:rPr>
                <w:rFonts w:ascii="Arial" w:hAnsi="Arial"/>
                <w:color w:val="000000"/>
                <w:sz w:val="18"/>
              </w:rPr>
            </w:pPr>
          </w:p>
          <w:p w:rsidR="00272854" w:rsidRDefault="00272854">
            <w:pPr>
              <w:spacing w:after="0"/>
              <w:rPr>
                <w:rFonts w:ascii="Arial" w:hAnsi="Arial"/>
                <w:color w:val="000000"/>
                <w:sz w:val="18"/>
              </w:rPr>
            </w:pPr>
            <w:r>
              <w:rPr>
                <w:rFonts w:ascii="Arial" w:hAnsi="Arial"/>
                <w:color w:val="000000"/>
                <w:sz w:val="18"/>
              </w:rPr>
              <w:t xml:space="preserve">&lt; IMM Cell Group </w:t>
            </w:r>
            <w:r>
              <w:rPr>
                <w:rFonts w:ascii="Arial" w:hAnsi="Arial" w:cs="Arial"/>
                <w:color w:val="000000"/>
                <w:sz w:val="18"/>
                <w:szCs w:val="18"/>
              </w:rPr>
              <w:t>Specific Parameters</w:t>
            </w:r>
            <w:r>
              <w:rPr>
                <w:rFonts w:ascii="Arial" w:hAnsi="Arial"/>
                <w:color w:val="000000"/>
                <w:sz w:val="18"/>
              </w:rPr>
              <w:t xml:space="preserve"> struct &gt; ::=</w:t>
            </w:r>
          </w:p>
          <w:p w:rsidR="00272854" w:rsidRDefault="00272854">
            <w:pPr>
              <w:keepNext/>
              <w:keepLines/>
              <w:spacing w:after="0"/>
              <w:rPr>
                <w:rFonts w:ascii="Arial" w:hAnsi="Arial"/>
                <w:bCs/>
                <w:iCs/>
                <w:color w:val="000000"/>
                <w:sz w:val="18"/>
              </w:rPr>
            </w:pPr>
            <w:r>
              <w:rPr>
                <w:rFonts w:ascii="Arial" w:hAnsi="Arial" w:cs="Arial"/>
                <w:sz w:val="18"/>
                <w:szCs w:val="18"/>
                <w:lang w:val="en-US"/>
              </w:rPr>
              <w:tab/>
            </w:r>
            <w:r>
              <w:rPr>
                <w:rFonts w:ascii="Arial" w:hAnsi="Arial"/>
                <w:bCs/>
                <w:iCs/>
                <w:color w:val="000000"/>
                <w:sz w:val="18"/>
              </w:rPr>
              <w:t xml:space="preserve">&lt; </w:t>
            </w:r>
            <w:proofErr w:type="spellStart"/>
            <w:r>
              <w:rPr>
                <w:rFonts w:ascii="Arial" w:hAnsi="Arial"/>
                <w:b/>
                <w:bCs/>
                <w:iCs/>
                <w:color w:val="000000"/>
                <w:sz w:val="18"/>
              </w:rPr>
              <w:t>Nb_N</w:t>
            </w:r>
            <w:r>
              <w:rPr>
                <w:rFonts w:ascii="Arial" w:hAnsi="Arial"/>
                <w:b/>
                <w:iCs/>
                <w:color w:val="000000"/>
                <w:sz w:val="18"/>
              </w:rPr>
              <w:t>CELL</w:t>
            </w:r>
            <w:proofErr w:type="spellEnd"/>
            <w:r>
              <w:rPr>
                <w:rFonts w:ascii="Arial" w:hAnsi="Arial"/>
                <w:bCs/>
                <w:iCs/>
                <w:color w:val="000000"/>
                <w:sz w:val="18"/>
              </w:rPr>
              <w:t xml:space="preserve"> : bit (5) &gt;</w:t>
            </w:r>
          </w:p>
          <w:p w:rsidR="00272854" w:rsidRDefault="00272854">
            <w:pPr>
              <w:keepNext/>
              <w:keepLines/>
              <w:spacing w:after="0"/>
              <w:rPr>
                <w:rFonts w:ascii="Arial" w:hAnsi="Arial"/>
                <w:bCs/>
                <w:iCs/>
                <w:color w:val="000000"/>
                <w:sz w:val="18"/>
              </w:rPr>
            </w:pPr>
            <w:r>
              <w:rPr>
                <w:rFonts w:ascii="Arial" w:hAnsi="Arial"/>
                <w:bCs/>
                <w:iCs/>
                <w:color w:val="000000"/>
                <w:sz w:val="18"/>
              </w:rPr>
              <w:t xml:space="preserve">         {</w:t>
            </w:r>
          </w:p>
          <w:p w:rsidR="00272854" w:rsidRDefault="00272854">
            <w:pPr>
              <w:keepNext/>
              <w:keepLines/>
              <w:spacing w:after="0"/>
              <w:rPr>
                <w:rFonts w:ascii="Arial" w:hAnsi="Arial"/>
                <w:bCs/>
                <w:iCs/>
                <w:color w:val="000000"/>
                <w:sz w:val="18"/>
              </w:rPr>
            </w:pPr>
            <w:r>
              <w:rPr>
                <w:rFonts w:ascii="Arial" w:hAnsi="Arial"/>
                <w:bCs/>
                <w:iCs/>
                <w:color w:val="000000"/>
                <w:sz w:val="18"/>
              </w:rPr>
              <w:tab/>
              <w:t xml:space="preserve">{ 0 &lt; </w:t>
            </w:r>
            <w:r>
              <w:rPr>
                <w:rFonts w:ascii="Arial" w:hAnsi="Arial"/>
                <w:b/>
                <w:iCs/>
                <w:color w:val="000000"/>
                <w:sz w:val="18"/>
              </w:rPr>
              <w:t>BSIC</w:t>
            </w:r>
            <w:r>
              <w:rPr>
                <w:rFonts w:ascii="Arial" w:hAnsi="Arial"/>
                <w:bCs/>
                <w:iCs/>
                <w:color w:val="000000"/>
                <w:sz w:val="18"/>
              </w:rPr>
              <w:t xml:space="preserve"> : bit (6) &gt; </w:t>
            </w:r>
          </w:p>
          <w:p w:rsidR="00272854" w:rsidRDefault="00272854">
            <w:pPr>
              <w:keepNext/>
              <w:keepLines/>
              <w:spacing w:after="0"/>
              <w:rPr>
                <w:rFonts w:ascii="Arial" w:hAnsi="Arial"/>
                <w:bCs/>
                <w:iCs/>
                <w:color w:val="000000"/>
                <w:sz w:val="18"/>
              </w:rPr>
            </w:pPr>
            <w:r>
              <w:rPr>
                <w:rFonts w:ascii="Arial" w:hAnsi="Arial"/>
                <w:bCs/>
                <w:iCs/>
                <w:color w:val="000000"/>
                <w:sz w:val="18"/>
              </w:rPr>
              <w:tab/>
            </w:r>
            <w:r>
              <w:rPr>
                <w:rFonts w:ascii="Arial" w:hAnsi="Arial"/>
                <w:bCs/>
                <w:iCs/>
                <w:color w:val="000000"/>
                <w:sz w:val="18"/>
              </w:rPr>
              <w:tab/>
              <w:t xml:space="preserve">| 1 &lt; </w:t>
            </w:r>
            <w:r>
              <w:rPr>
                <w:rFonts w:ascii="Arial" w:hAnsi="Arial"/>
                <w:b/>
                <w:iCs/>
                <w:color w:val="000000"/>
                <w:sz w:val="18"/>
              </w:rPr>
              <w:t>BSIC</w:t>
            </w:r>
            <w:r>
              <w:rPr>
                <w:rFonts w:ascii="Arial" w:hAnsi="Arial"/>
                <w:bCs/>
                <w:iCs/>
                <w:color w:val="000000"/>
                <w:sz w:val="18"/>
              </w:rPr>
              <w:t xml:space="preserve"> : bit (9) &gt; }</w:t>
            </w:r>
          </w:p>
          <w:p w:rsidR="00272854" w:rsidRDefault="00272854">
            <w:pPr>
              <w:keepNext/>
              <w:keepLines/>
              <w:spacing w:after="0"/>
              <w:ind w:left="567" w:hanging="567"/>
              <w:rPr>
                <w:rFonts w:ascii="Arial" w:hAnsi="Arial" w:cs="Arial"/>
                <w:color w:val="000000"/>
                <w:sz w:val="18"/>
                <w:szCs w:val="18"/>
              </w:rPr>
            </w:pPr>
            <w:r>
              <w:rPr>
                <w:rFonts w:ascii="Arial" w:hAnsi="Arial"/>
                <w:bCs/>
                <w:iCs/>
                <w:color w:val="000000"/>
                <w:sz w:val="18"/>
              </w:rPr>
              <w:t xml:space="preserve">   </w:t>
            </w:r>
            <w:r>
              <w:rPr>
                <w:rFonts w:ascii="Arial" w:hAnsi="Arial"/>
                <w:bCs/>
                <w:iCs/>
                <w:color w:val="000000"/>
                <w:sz w:val="18"/>
              </w:rPr>
              <w:tab/>
            </w:r>
            <w:r>
              <w:rPr>
                <w:rFonts w:ascii="Arial" w:hAnsi="Arial" w:cs="Arial"/>
                <w:bCs/>
                <w:iCs/>
                <w:color w:val="000000"/>
                <w:sz w:val="18"/>
                <w:szCs w:val="18"/>
              </w:rPr>
              <w:t>{ 0 | 1</w:t>
            </w:r>
            <w:r>
              <w:rPr>
                <w:rFonts w:ascii="Arial" w:hAnsi="Arial" w:cs="Arial"/>
                <w:bCs/>
                <w:iCs/>
                <w:color w:val="000000"/>
                <w:sz w:val="18"/>
                <w:szCs w:val="18"/>
              </w:rPr>
              <w:tab/>
              <w:t xml:space="preserve">&lt; </w:t>
            </w:r>
            <w:r>
              <w:rPr>
                <w:rFonts w:ascii="Arial" w:hAnsi="Arial" w:cs="Arial"/>
                <w:b/>
                <w:color w:val="000000"/>
                <w:sz w:val="18"/>
                <w:szCs w:val="18"/>
              </w:rPr>
              <w:t>EC_BS_CC_CHANS_SPECIFIC</w:t>
            </w:r>
            <w:r>
              <w:rPr>
                <w:rFonts w:ascii="Arial" w:hAnsi="Arial" w:cs="Arial"/>
                <w:color w:val="000000"/>
                <w:sz w:val="18"/>
                <w:szCs w:val="18"/>
              </w:rPr>
              <w:t xml:space="preserve"> : bit (2) &gt; </w:t>
            </w:r>
            <w:r>
              <w:rPr>
                <w:rFonts w:ascii="Arial" w:hAnsi="Arial"/>
                <w:bCs/>
                <w:iCs/>
                <w:color w:val="000000"/>
                <w:sz w:val="18"/>
              </w:rPr>
              <w:t>}</w:t>
            </w:r>
          </w:p>
          <w:p w:rsidR="00272854" w:rsidRDefault="00272854">
            <w:pPr>
              <w:keepNext/>
              <w:keepLines/>
              <w:spacing w:after="0"/>
              <w:rPr>
                <w:rFonts w:ascii="Arial" w:hAnsi="Arial" w:cs="Arial"/>
                <w:color w:val="000000"/>
                <w:sz w:val="18"/>
                <w:szCs w:val="18"/>
              </w:rPr>
            </w:pPr>
            <w:r>
              <w:rPr>
                <w:rFonts w:ascii="Arial" w:hAnsi="Arial" w:cs="Arial"/>
                <w:bCs/>
                <w:iCs/>
                <w:color w:val="000000"/>
                <w:sz w:val="18"/>
                <w:szCs w:val="18"/>
              </w:rPr>
              <w:tab/>
              <w:t>{ 0 | 1</w:t>
            </w:r>
            <w:r>
              <w:rPr>
                <w:rFonts w:ascii="Arial" w:hAnsi="Arial" w:cs="Arial"/>
                <w:bCs/>
                <w:iCs/>
                <w:color w:val="000000"/>
                <w:sz w:val="18"/>
                <w:szCs w:val="18"/>
              </w:rPr>
              <w:tab/>
            </w:r>
            <w:r>
              <w:rPr>
                <w:rFonts w:ascii="Arial" w:hAnsi="Arial"/>
                <w:bCs/>
                <w:iCs/>
                <w:color w:val="000000"/>
                <w:sz w:val="18"/>
              </w:rPr>
              <w:t xml:space="preserve">&lt; </w:t>
            </w:r>
            <w:r>
              <w:rPr>
                <w:rFonts w:ascii="Arial" w:hAnsi="Arial"/>
                <w:b/>
                <w:iCs/>
                <w:color w:val="000000"/>
                <w:sz w:val="18"/>
              </w:rPr>
              <w:t>CELL_BAR_ACCESS_SPECIFIC</w:t>
            </w:r>
            <w:r>
              <w:rPr>
                <w:rFonts w:ascii="Arial" w:hAnsi="Arial"/>
                <w:bCs/>
                <w:iCs/>
                <w:color w:val="000000"/>
                <w:sz w:val="18"/>
              </w:rPr>
              <w:t xml:space="preserve"> </w:t>
            </w:r>
            <w:r>
              <w:rPr>
                <w:rFonts w:ascii="Arial" w:hAnsi="Arial" w:cs="Arial"/>
                <w:color w:val="000000"/>
                <w:sz w:val="18"/>
                <w:szCs w:val="18"/>
              </w:rPr>
              <w:t xml:space="preserve">: bit (1) &gt; </w:t>
            </w:r>
            <w:r>
              <w:rPr>
                <w:rFonts w:ascii="Arial" w:hAnsi="Arial"/>
                <w:bCs/>
                <w:iCs/>
                <w:color w:val="000000"/>
                <w:sz w:val="18"/>
              </w:rPr>
              <w:t>}</w:t>
            </w:r>
            <w:r>
              <w:rPr>
                <w:rFonts w:ascii="Arial" w:hAnsi="Arial" w:cs="Arial"/>
                <w:color w:val="000000"/>
                <w:sz w:val="18"/>
                <w:szCs w:val="18"/>
              </w:rPr>
              <w:t xml:space="preserve">   </w:t>
            </w:r>
          </w:p>
          <w:p w:rsidR="00272854" w:rsidRDefault="00272854">
            <w:pPr>
              <w:spacing w:after="0"/>
              <w:rPr>
                <w:rFonts w:ascii="Arial" w:hAnsi="Arial"/>
                <w:bCs/>
                <w:iCs/>
                <w:color w:val="000000"/>
                <w:sz w:val="18"/>
              </w:rPr>
            </w:pPr>
            <w:r>
              <w:rPr>
                <w:rFonts w:ascii="Arial" w:hAnsi="Arial"/>
                <w:bCs/>
                <w:iCs/>
                <w:color w:val="000000"/>
                <w:sz w:val="18"/>
              </w:rPr>
              <w:t xml:space="preserve">         } * (</w:t>
            </w:r>
            <w:proofErr w:type="spellStart"/>
            <w:r>
              <w:rPr>
                <w:rFonts w:ascii="Arial" w:hAnsi="Arial"/>
                <w:bCs/>
                <w:iCs/>
                <w:color w:val="000000"/>
                <w:sz w:val="18"/>
              </w:rPr>
              <w:t>val</w:t>
            </w:r>
            <w:proofErr w:type="spellEnd"/>
            <w:r>
              <w:rPr>
                <w:rFonts w:ascii="Arial" w:hAnsi="Arial"/>
                <w:bCs/>
                <w:iCs/>
                <w:color w:val="000000"/>
                <w:sz w:val="18"/>
              </w:rPr>
              <w:t>(</w:t>
            </w:r>
            <w:proofErr w:type="spellStart"/>
            <w:r>
              <w:rPr>
                <w:rFonts w:ascii="Arial" w:hAnsi="Arial"/>
                <w:bCs/>
                <w:iCs/>
                <w:color w:val="000000"/>
                <w:sz w:val="18"/>
              </w:rPr>
              <w:t>Nb_NCELL</w:t>
            </w:r>
            <w:proofErr w:type="spellEnd"/>
            <w:r>
              <w:rPr>
                <w:rFonts w:ascii="Arial" w:hAnsi="Arial"/>
                <w:bCs/>
                <w:iCs/>
                <w:color w:val="000000"/>
                <w:sz w:val="18"/>
              </w:rPr>
              <w:t>)+1) ;</w:t>
            </w:r>
          </w:p>
          <w:p w:rsidR="00272854" w:rsidRDefault="00272854">
            <w:pPr>
              <w:keepNext/>
              <w:keepLines/>
              <w:spacing w:after="0"/>
              <w:ind w:left="567" w:hanging="567"/>
              <w:rPr>
                <w:rFonts w:ascii="Arial" w:hAnsi="Arial" w:cs="Arial"/>
                <w:color w:val="000000"/>
                <w:sz w:val="18"/>
                <w:szCs w:val="18"/>
              </w:rPr>
            </w:pPr>
            <w:r>
              <w:rPr>
                <w:rFonts w:ascii="Arial" w:hAnsi="Arial"/>
                <w:bCs/>
                <w:iCs/>
                <w:color w:val="000000"/>
                <w:sz w:val="18"/>
              </w:rPr>
              <w:t xml:space="preserve">    </w:t>
            </w:r>
            <w:r>
              <w:rPr>
                <w:rFonts w:ascii="Arial" w:hAnsi="Arial" w:cs="Arial"/>
                <w:bCs/>
                <w:iCs/>
                <w:color w:val="000000"/>
                <w:sz w:val="18"/>
                <w:szCs w:val="18"/>
              </w:rPr>
              <w:t>{ 0 | 1</w:t>
            </w:r>
            <w:r>
              <w:rPr>
                <w:rFonts w:ascii="Arial" w:hAnsi="Arial" w:cs="Arial"/>
                <w:bCs/>
                <w:iCs/>
                <w:color w:val="000000"/>
                <w:sz w:val="18"/>
                <w:szCs w:val="18"/>
              </w:rPr>
              <w:tab/>
              <w:t xml:space="preserve">&lt; </w:t>
            </w:r>
            <w:r>
              <w:rPr>
                <w:rFonts w:ascii="Arial" w:hAnsi="Arial" w:cs="Arial"/>
                <w:b/>
                <w:color w:val="000000"/>
                <w:sz w:val="18"/>
                <w:szCs w:val="18"/>
              </w:rPr>
              <w:t>EC_BS_CC_CHANS_DEFAULT</w:t>
            </w:r>
            <w:r>
              <w:rPr>
                <w:rFonts w:ascii="Arial" w:hAnsi="Arial" w:cs="Arial"/>
                <w:color w:val="000000"/>
                <w:sz w:val="18"/>
                <w:szCs w:val="18"/>
              </w:rPr>
              <w:t xml:space="preserve"> : bit (2) &gt; </w:t>
            </w:r>
            <w:r>
              <w:rPr>
                <w:rFonts w:ascii="Arial" w:hAnsi="Arial"/>
                <w:bCs/>
                <w:iCs/>
                <w:color w:val="000000"/>
                <w:sz w:val="18"/>
              </w:rPr>
              <w:t>}</w:t>
            </w:r>
          </w:p>
          <w:p w:rsidR="00272854" w:rsidRDefault="00272854">
            <w:pPr>
              <w:keepNext/>
              <w:keepLines/>
              <w:spacing w:after="0"/>
              <w:rPr>
                <w:rFonts w:ascii="Arial" w:hAnsi="Arial"/>
                <w:sz w:val="18"/>
                <w:lang w:val="en-US"/>
              </w:rPr>
            </w:pPr>
            <w:r>
              <w:rPr>
                <w:rFonts w:ascii="Arial" w:hAnsi="Arial" w:cs="Arial"/>
                <w:bCs/>
                <w:iCs/>
                <w:color w:val="000000"/>
                <w:sz w:val="18"/>
                <w:szCs w:val="18"/>
              </w:rPr>
              <w:t xml:space="preserve">    { 0 | 1</w:t>
            </w:r>
            <w:r>
              <w:rPr>
                <w:rFonts w:ascii="Arial" w:hAnsi="Arial" w:cs="Arial"/>
                <w:bCs/>
                <w:iCs/>
                <w:color w:val="000000"/>
                <w:sz w:val="18"/>
                <w:szCs w:val="18"/>
              </w:rPr>
              <w:tab/>
            </w:r>
            <w:r>
              <w:rPr>
                <w:rFonts w:ascii="Arial" w:hAnsi="Arial"/>
                <w:bCs/>
                <w:iCs/>
                <w:color w:val="000000"/>
                <w:sz w:val="18"/>
              </w:rPr>
              <w:t xml:space="preserve">&lt; </w:t>
            </w:r>
            <w:r>
              <w:rPr>
                <w:rFonts w:ascii="Arial" w:hAnsi="Arial"/>
                <w:b/>
                <w:iCs/>
                <w:color w:val="000000"/>
                <w:sz w:val="18"/>
              </w:rPr>
              <w:t>CELL_BAR_ACCESS_DEFAULT</w:t>
            </w:r>
            <w:r>
              <w:rPr>
                <w:rFonts w:ascii="Arial" w:hAnsi="Arial"/>
                <w:bCs/>
                <w:iCs/>
                <w:color w:val="000000"/>
                <w:sz w:val="18"/>
              </w:rPr>
              <w:t xml:space="preserve"> </w:t>
            </w:r>
            <w:r>
              <w:rPr>
                <w:rFonts w:ascii="Arial" w:hAnsi="Arial" w:cs="Arial"/>
                <w:color w:val="000000"/>
                <w:sz w:val="18"/>
                <w:szCs w:val="18"/>
              </w:rPr>
              <w:t xml:space="preserve">: bit (1) &gt; </w:t>
            </w:r>
            <w:r>
              <w:rPr>
                <w:rFonts w:ascii="Arial" w:hAnsi="Arial"/>
                <w:bCs/>
                <w:iCs/>
                <w:color w:val="000000"/>
                <w:sz w:val="18"/>
              </w:rPr>
              <w:t>}</w:t>
            </w:r>
            <w:r>
              <w:rPr>
                <w:rFonts w:ascii="Arial" w:hAnsi="Arial" w:cs="Arial"/>
                <w:color w:val="000000"/>
                <w:sz w:val="18"/>
                <w:szCs w:val="18"/>
              </w:rPr>
              <w:t>;</w:t>
            </w:r>
          </w:p>
          <w:p w:rsidR="00272854" w:rsidRDefault="00272854">
            <w:pPr>
              <w:keepNext/>
              <w:keepLines/>
              <w:spacing w:after="0"/>
              <w:rPr>
                <w:rFonts w:ascii="Arial" w:hAnsi="Arial"/>
                <w:sz w:val="18"/>
                <w:lang w:val="en-US"/>
              </w:rPr>
            </w:pPr>
          </w:p>
        </w:tc>
      </w:tr>
    </w:tbl>
    <w:p w:rsidR="00272854" w:rsidRDefault="00272854" w:rsidP="00272854">
      <w:pPr>
        <w:pStyle w:val="NF"/>
        <w:rPr>
          <w:noProof/>
        </w:rPr>
      </w:pPr>
    </w:p>
    <w:p w:rsidR="00272854" w:rsidRDefault="00272854" w:rsidP="00272854">
      <w:pPr>
        <w:pStyle w:val="TF"/>
      </w:pPr>
      <w:r>
        <w:t>Figure 9.1.43q.1: EC SYSTEM INFORMATION TYPE 2</w:t>
      </w:r>
      <w:r>
        <w:rPr>
          <w:i/>
        </w:rPr>
        <w:t xml:space="preserve"> </w:t>
      </w:r>
      <w:r>
        <w:t>message content</w:t>
      </w:r>
    </w:p>
    <w:p w:rsidR="00272854" w:rsidRDefault="00272854" w:rsidP="00272854">
      <w:pPr>
        <w:keepNext/>
        <w:keepLines/>
        <w:spacing w:before="60"/>
        <w:jc w:val="center"/>
        <w:rPr>
          <w:rFonts w:ascii="Arial" w:hAnsi="Arial"/>
          <w:b/>
        </w:rPr>
      </w:pPr>
      <w:r>
        <w:rPr>
          <w:rFonts w:ascii="Arial" w:hAnsi="Arial"/>
          <w:b/>
        </w:rPr>
        <w:t>Table 9.1.43q.1: EC SYSTEM INFORMATION TYPE 2 information element details</w:t>
      </w:r>
    </w:p>
    <w:tbl>
      <w:tblPr>
        <w:tblW w:w="993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0"/>
        <w:gridCol w:w="9770"/>
        <w:gridCol w:w="80"/>
      </w:tblGrid>
      <w:tr w:rsidR="00272854" w:rsidRPr="00272854" w:rsidTr="00272854">
        <w:trPr>
          <w:gridBefore w:val="1"/>
          <w:wBefore w:w="80" w:type="dxa"/>
          <w:cantSplit/>
          <w:jc w:val="center"/>
        </w:trPr>
        <w:tc>
          <w:tcPr>
            <w:tcW w:w="9855" w:type="dxa"/>
            <w:gridSpan w:val="2"/>
            <w:tcBorders>
              <w:top w:val="single" w:sz="4" w:space="0" w:color="auto"/>
              <w:left w:val="single" w:sz="4" w:space="0" w:color="auto"/>
              <w:bottom w:val="nil"/>
              <w:right w:val="single" w:sz="4" w:space="0" w:color="auto"/>
            </w:tcBorders>
            <w:hideMark/>
          </w:tcPr>
          <w:p w:rsidR="00272854" w:rsidRDefault="00272854">
            <w:pPr>
              <w:rPr>
                <w:b/>
              </w:rPr>
            </w:pPr>
            <w:r>
              <w:rPr>
                <w:b/>
              </w:rPr>
              <w:t xml:space="preserve">Message Type </w:t>
            </w:r>
            <w:r>
              <w:t>(3 bits)</w:t>
            </w:r>
            <w:r>
              <w:br/>
              <w:t>The Message Type field is encoded according to Table 10.4.4.</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EC SI 2_INDEX</w:t>
            </w:r>
            <w:r>
              <w:t xml:space="preserve"> (2 bits) and </w:t>
            </w:r>
            <w:r>
              <w:rPr>
                <w:b/>
              </w:rPr>
              <w:t>EC SI 2_COUNT</w:t>
            </w:r>
            <w:r>
              <w:t xml:space="preserve"> (2 bits)</w:t>
            </w:r>
            <w:r>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 xml:space="preserve">EC SI_CHANGE_MARK </w:t>
            </w:r>
            <w:r>
              <w:t>(5 bits)</w:t>
            </w:r>
            <w:r>
              <w:br/>
              <w:t>This field is defined in Table 9.1.43p.1.</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EC Cell Selection Parameters struct</w:t>
            </w:r>
            <w:r>
              <w:rPr>
                <w:b/>
              </w:rPr>
              <w:br/>
            </w:r>
            <w:r>
              <w:t>This structure provides the cell selection parameters for the serving cell.</w:t>
            </w:r>
          </w:p>
          <w:p w:rsidR="00272854" w:rsidRDefault="00272854">
            <w:pPr>
              <w:rPr>
                <w:b/>
              </w:rPr>
            </w:pPr>
            <w:r>
              <w:rPr>
                <w:b/>
              </w:rPr>
              <w:t xml:space="preserve">Location Area Identification </w:t>
            </w:r>
            <w:r>
              <w:t>(40 bits)</w:t>
            </w:r>
            <w:r>
              <w:br/>
              <w:t>The Location Area Identification field is coded as the value part of the Location Area Identification IE specified in sub-clause 10.5.1.3.</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 xml:space="preserve">Routing Area Code </w:t>
            </w:r>
            <w:r>
              <w:t>(8 bits)</w:t>
            </w:r>
            <w:r>
              <w:rPr>
                <w:b/>
              </w:rPr>
              <w:br/>
            </w:r>
            <w:r>
              <w:t>This field is the binary representation of the Routing Area Code, see 3GPP TS 23.003.</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 xml:space="preserve">Cell Identity </w:t>
            </w:r>
            <w:r>
              <w:t>(16 bits)</w:t>
            </w:r>
            <w:r>
              <w:br/>
              <w:t>The Cell Identity field is coded as the value part of the Cell Identity IE specified in sub-clause 10.5.1.1.</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r>
              <w:rPr>
                <w:b/>
              </w:rPr>
              <w:lastRenderedPageBreak/>
              <w:t xml:space="preserve">EC_BS_CC_CHANS </w:t>
            </w:r>
            <w:r>
              <w:t>(2 bits)</w:t>
            </w:r>
            <w:r>
              <w:rPr>
                <w:b/>
              </w:rPr>
              <w:br/>
            </w:r>
            <w:r>
              <w:t xml:space="preserve">This field indicates the number of </w:t>
            </w:r>
            <w:r>
              <w:rPr>
                <w:lang w:val="en-US"/>
              </w:rPr>
              <w:t>extended coverage common control channels (EC-CCCHs) supported in the cell</w:t>
            </w:r>
            <w:r>
              <w:t>.</w:t>
            </w:r>
          </w:p>
          <w:p w:rsidR="00272854" w:rsidRDefault="00272854">
            <w:r>
              <w:t>Value</w:t>
            </w:r>
            <w:r>
              <w:br/>
              <w:t>00</w:t>
            </w:r>
            <w:r>
              <w:tab/>
              <w:t>1 EC-CCCH supported</w:t>
            </w:r>
            <w:r>
              <w:br/>
              <w:t>01</w:t>
            </w:r>
            <w:r>
              <w:tab/>
              <w:t>2 EC-CCCHs supported</w:t>
            </w:r>
            <w:r>
              <w:br/>
              <w:t>10</w:t>
            </w:r>
            <w:r>
              <w:tab/>
              <w:t>3 EC-CCCHs supported</w:t>
            </w:r>
            <w:r>
              <w:br/>
              <w:t>11</w:t>
            </w:r>
            <w:r>
              <w:tab/>
              <w:t>4 EC-CCCHs supported</w:t>
            </w:r>
          </w:p>
          <w:p w:rsidR="00272854" w:rsidRDefault="00272854">
            <w:pPr>
              <w:rPr>
                <w:b/>
              </w:rPr>
            </w:pPr>
            <w:r>
              <w:t xml:space="preserve">If the </w:t>
            </w:r>
            <w:proofErr w:type="spellStart"/>
            <w:r>
              <w:t>Access_Timeslots</w:t>
            </w:r>
            <w:proofErr w:type="spellEnd"/>
            <w:r>
              <w:t xml:space="preserve"> field provided in this message indicates that 2 TS EC-RACH mapping shall be applied in the cell, then the number of EC-CCCHs supported in the cell shall be equal to or lower than the number of </w:t>
            </w:r>
            <w:r>
              <w:rPr>
                <w:lang w:val="en-US"/>
              </w:rPr>
              <w:t xml:space="preserve">common control channels (CCCHs) configured in the same cell. </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 xml:space="preserve">EC_RXLEV_ACCESS_MIN </w:t>
            </w:r>
            <w:r>
              <w:t>(6 bits)</w:t>
            </w:r>
            <w:r>
              <w:br/>
              <w:t>The EC_RXLEV_ACCESS_MIN field is coded as the binary representation of the minimum received signal level at the MS for which it is permitted to access the system, see 3GPP TS 45.008.</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 xml:space="preserve">MS_TXPWR_MAX_CCH </w:t>
            </w:r>
            <w:r>
              <w:t>(5 bits)</w:t>
            </w:r>
            <w:r>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 xml:space="preserve">LB_MS_TXPWR_MAX_CCH </w:t>
            </w:r>
            <w:r>
              <w:t>(5 bits)</w:t>
            </w:r>
            <w:r>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lang w:val="en-US"/>
              </w:rPr>
            </w:pPr>
            <w:r>
              <w:rPr>
                <w:b/>
              </w:rPr>
              <w:t xml:space="preserve">CELL_SELECTION_RLA_MARGIN </w:t>
            </w:r>
            <w:r>
              <w:t>(3 bits)</w:t>
            </w:r>
            <w:r>
              <w:br/>
              <w:t xml:space="preserve">The CELL_SELECTION_RLA_MARGIN field provides the MS with information whether </w:t>
            </w:r>
            <w:r>
              <w:rPr>
                <w:lang w:val="en-US"/>
              </w:rPr>
              <w:t xml:space="preserve">RLA_EC and RLA_GC based measurements may be omitted or not. </w:t>
            </w:r>
            <w:r>
              <w:t>The use of this field is defined in 3GPP TS 45.008.</w:t>
            </w:r>
          </w:p>
        </w:tc>
      </w:tr>
      <w:tr w:rsid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CE_AUTH_OFFSET</w:t>
            </w:r>
            <w:r>
              <w:t xml:space="preserve"> (2 bits)</w:t>
            </w:r>
          </w:p>
          <w:p w:rsidR="00272854" w:rsidRDefault="00272854">
            <w:r>
              <w:t>The CE_AUTH_OFFSET field is the coverage enhancement authorization offset corresponding to the level of desensitization of a MS in restricted use of enhanced coverage compared to the non-restricted use of enhanced coverage.</w:t>
            </w:r>
          </w:p>
          <w:p w:rsidR="00272854" w:rsidRDefault="00272854">
            <w:r>
              <w:t>Bits</w:t>
            </w:r>
          </w:p>
          <w:p w:rsidR="00272854" w:rsidRDefault="00272854">
            <w:r>
              <w:t xml:space="preserve">00    </w:t>
            </w:r>
            <w:r>
              <w:tab/>
              <w:t>5 dB</w:t>
            </w:r>
          </w:p>
          <w:p w:rsidR="00272854" w:rsidRDefault="00272854">
            <w:r>
              <w:t xml:space="preserve">01    </w:t>
            </w:r>
            <w:r>
              <w:tab/>
              <w:t>10 dB</w:t>
            </w:r>
          </w:p>
          <w:p w:rsidR="00272854" w:rsidRDefault="00272854">
            <w:r>
              <w:t xml:space="preserve">10    </w:t>
            </w:r>
            <w:r>
              <w:tab/>
              <w:t>15 dB</w:t>
            </w:r>
          </w:p>
          <w:p w:rsidR="00272854" w:rsidRDefault="00272854">
            <w:pPr>
              <w:rPr>
                <w:b/>
              </w:rPr>
            </w:pPr>
            <w:r>
              <w:t xml:space="preserve">11    </w:t>
            </w:r>
            <w:r>
              <w:tab/>
              <w:t>20 dB</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Coverage Class Selection Parameters struct</w:t>
            </w:r>
            <w:r>
              <w:rPr>
                <w:b/>
              </w:rPr>
              <w:br/>
            </w:r>
            <w:r>
              <w:t>This structure provides information for the MS to estimate its uplink and downlink coverage class.</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roofErr w:type="spellStart"/>
            <w:r>
              <w:rPr>
                <w:b/>
              </w:rPr>
              <w:t>DL_CC_Selection</w:t>
            </w:r>
            <w:proofErr w:type="spellEnd"/>
            <w:r>
              <w:rPr>
                <w:b/>
              </w:rPr>
              <w:t xml:space="preserve"> </w:t>
            </w:r>
            <w:r>
              <w:t>(1 bit)</w:t>
            </w:r>
            <w:r>
              <w:rPr>
                <w:b/>
              </w:rPr>
              <w:br/>
            </w:r>
            <w:r>
              <w:t>This field indicates the method for selecting the downlink coverage class to be used by the MS.</w:t>
            </w:r>
          </w:p>
          <w:p w:rsidR="00272854" w:rsidRDefault="00272854">
            <w:r>
              <w:t>Bit</w:t>
            </w:r>
            <w:r>
              <w:br/>
              <w:t>0</w:t>
            </w:r>
            <w:r>
              <w:tab/>
              <w:t xml:space="preserve">RLA_EC based coverage class selection </w:t>
            </w:r>
            <w:r>
              <w:br/>
              <w:t>1</w:t>
            </w:r>
            <w:r>
              <w:tab/>
              <w:t>SLA based coverage class selection</w:t>
            </w:r>
          </w:p>
          <w:p w:rsidR="00272854" w:rsidRDefault="00272854">
            <w:pPr>
              <w:rPr>
                <w:b/>
              </w:rPr>
            </w:pPr>
            <w:r>
              <w:t>The use of this field is defined in 3GPP TS 45.008.</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roofErr w:type="spellStart"/>
            <w:r>
              <w:rPr>
                <w:b/>
              </w:rPr>
              <w:t>BT_Threshold_DL</w:t>
            </w:r>
            <w:proofErr w:type="spellEnd"/>
            <w:r>
              <w:rPr>
                <w:b/>
              </w:rPr>
              <w:t xml:space="preserve"> </w:t>
            </w:r>
            <w:r>
              <w:t>(5 bits)</w:t>
            </w:r>
            <w:r>
              <w:rPr>
                <w:b/>
              </w:rPr>
              <w:br/>
            </w:r>
            <w:r>
              <w:t>This field indicates the threshold below which blind physical layer transmissions are used on EC-CCCH. The use of this field is defined in 3GPP TS 45.008.</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r>
              <w:rPr>
                <w:b/>
              </w:rPr>
              <w:lastRenderedPageBreak/>
              <w:t>CC2_Range_DL</w:t>
            </w:r>
            <w:r>
              <w:t xml:space="preserve"> (5 bits)</w:t>
            </w:r>
            <w:r>
              <w:br/>
            </w:r>
            <w:r>
              <w:rPr>
                <w:b/>
              </w:rPr>
              <w:t>CC3_Range_DL</w:t>
            </w:r>
            <w:r>
              <w:t xml:space="preserve"> (5 bits)</w:t>
            </w:r>
            <w:r>
              <w:br/>
              <w:t>These fields are optionally sent by the network to indicate the signal level range of the indicated downlink coverage classes. The presence of one or both of the above fields indicates network support of the associated downlink coverage class.</w:t>
            </w:r>
            <w:r>
              <w:br/>
              <w:t>The use of these fields is defined in 3GPP TS 45.008.</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proofErr w:type="spellStart"/>
            <w:r>
              <w:rPr>
                <w:b/>
              </w:rPr>
              <w:t>BT_Threshold_UL</w:t>
            </w:r>
            <w:proofErr w:type="spellEnd"/>
            <w:r>
              <w:rPr>
                <w:b/>
              </w:rPr>
              <w:t xml:space="preserve"> </w:t>
            </w:r>
            <w:r>
              <w:t>(5 bits)</w:t>
            </w:r>
            <w:r>
              <w:rPr>
                <w:b/>
              </w:rPr>
              <w:br/>
            </w:r>
            <w:r>
              <w:t>This field indicates the signal level threshold below which blind physical layer transmissions are used on EC-RACH. The use of this field is defined in 3GPP TS 45.008.</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CC2_Range_UL</w:t>
            </w:r>
            <w:r>
              <w:t xml:space="preserve"> (5 bits)</w:t>
            </w:r>
            <w:r>
              <w:br/>
            </w:r>
            <w:r>
              <w:rPr>
                <w:b/>
              </w:rPr>
              <w:t>CC3_Range_UL</w:t>
            </w:r>
            <w:r>
              <w:t xml:space="preserve"> (5 bits)</w:t>
            </w:r>
            <w:r>
              <w:br/>
              <w:t>These fields are optionally sent by the network to indicate the signal level range of the indicated uplink coverage classes. The presence of one or both of the above fields indicates network support of the associated uplink coverage class.</w:t>
            </w:r>
            <w:r>
              <w:br/>
              <w:t>The use of these fields is defined in 3GPP TS 45.008.</w:t>
            </w:r>
          </w:p>
        </w:tc>
      </w:tr>
      <w:tr w:rsidR="00272854" w:rsidRPr="00272854" w:rsidTr="00272854">
        <w:trPr>
          <w:cantSplit/>
          <w:jc w:val="center"/>
        </w:trPr>
        <w:tc>
          <w:tcPr>
            <w:tcW w:w="9935" w:type="dxa"/>
            <w:gridSpan w:val="3"/>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CC4_Range_UL</w:t>
            </w:r>
            <w:r>
              <w:t xml:space="preserve"> (5 bits)</w:t>
            </w:r>
            <w:r>
              <w:br/>
              <w:t>This field is optionally sent by the network to indicate the signal level range of coverage class CC4. Presence of this field indicates that network support uplink coverage class CC5. The use of this field is defined in 3GPP TS 45.008.</w:t>
            </w:r>
          </w:p>
        </w:tc>
      </w:tr>
      <w:tr w:rsidR="00272854" w:rsidRPr="00272854" w:rsidTr="00272854">
        <w:trPr>
          <w:cantSplit/>
          <w:jc w:val="center"/>
        </w:trPr>
        <w:tc>
          <w:tcPr>
            <w:tcW w:w="9935" w:type="dxa"/>
            <w:gridSpan w:val="3"/>
            <w:tcBorders>
              <w:top w:val="single" w:sz="6" w:space="0" w:color="auto"/>
              <w:left w:val="single" w:sz="6" w:space="0" w:color="auto"/>
              <w:bottom w:val="single" w:sz="6" w:space="0" w:color="auto"/>
              <w:right w:val="single" w:sz="6" w:space="0" w:color="auto"/>
            </w:tcBorders>
            <w:hideMark/>
          </w:tcPr>
          <w:p w:rsidR="00272854" w:rsidRDefault="00272854">
            <w:pPr>
              <w:rPr>
                <w:rFonts w:ascii="Arial" w:hAnsi="Arial"/>
                <w:sz w:val="18"/>
              </w:rPr>
            </w:pPr>
            <w:r>
              <w:rPr>
                <w:b/>
              </w:rPr>
              <w:t>CC5_EC-RACH_FORMAT_IND</w:t>
            </w:r>
            <w:r>
              <w:rPr>
                <w:rFonts w:ascii="Arial" w:hAnsi="Arial"/>
                <w:sz w:val="18"/>
              </w:rPr>
              <w:t xml:space="preserve"> (1 bit)</w:t>
            </w:r>
          </w:p>
          <w:p w:rsidR="00272854" w:rsidRDefault="00272854">
            <w:pPr>
              <w:rPr>
                <w:rFonts w:ascii="Arial" w:hAnsi="Arial"/>
                <w:sz w:val="18"/>
              </w:rPr>
            </w:pPr>
            <w:r>
              <w:rPr>
                <w:rFonts w:ascii="Arial" w:hAnsi="Arial"/>
                <w:sz w:val="18"/>
              </w:rPr>
              <w:t>This field indicates the EC-RACH format that has to be used by EC-GSM-IoT device that  uses CC5 as its Uplink coverage class.</w:t>
            </w:r>
          </w:p>
          <w:p w:rsidR="00272854" w:rsidRDefault="00272854">
            <w:r>
              <w:t>Bit</w:t>
            </w:r>
            <w:r>
              <w:br/>
              <w:t>0</w:t>
            </w:r>
            <w:r>
              <w:tab/>
              <w:t xml:space="preserve">EDAB method supported for EC-RACH CC5 </w:t>
            </w:r>
            <w:r>
              <w:br/>
              <w:t>1</w:t>
            </w:r>
            <w:r>
              <w:tab/>
              <w:t>ESAB method supported for EC-RACH CC5</w:t>
            </w:r>
          </w:p>
          <w:p w:rsidR="00272854" w:rsidRDefault="00272854">
            <w:pPr>
              <w:rPr>
                <w:b/>
              </w:rPr>
            </w:pPr>
            <w:r>
              <w:t xml:space="preserve">If the parameter </w:t>
            </w:r>
            <w:r>
              <w:rPr>
                <w:rFonts w:ascii="Arial" w:hAnsi="Arial"/>
                <w:sz w:val="18"/>
              </w:rPr>
              <w:t>CC5_EC-RACH_FORMAT_IND</w:t>
            </w:r>
            <w:r>
              <w:t xml:space="preserve"> is set to 0 and </w:t>
            </w:r>
            <w:proofErr w:type="spellStart"/>
            <w:r>
              <w:t>Access_Timeslot</w:t>
            </w:r>
            <w:proofErr w:type="spellEnd"/>
            <w:r>
              <w:t xml:space="preserve"> is set  to 0, then CC4 EC-RACH transmissions on TN1 and the second access burst transmission (see 3GPP TS 45.002 [32]) of  EDAB use TS7.</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bCs/>
              </w:rPr>
              <w:t xml:space="preserve">BSPWR </w:t>
            </w:r>
            <w:r>
              <w:rPr>
                <w:bCs/>
              </w:rPr>
              <w:t>(6 bits)</w:t>
            </w:r>
            <w:r>
              <w:rPr>
                <w:bCs/>
              </w:rPr>
              <w:br/>
              <w:t>This field indicates the BTS output power transmitted on FCCH and EC-SCH.</w:t>
            </w:r>
            <w:r>
              <w:rPr>
                <w:b/>
              </w:rPr>
              <w:br/>
            </w:r>
            <w:r>
              <w:t>The use of this field is defined in 3GPP TS 45.008.</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tabs>
                <w:tab w:val="left" w:pos="284"/>
                <w:tab w:val="left" w:pos="1134"/>
              </w:tabs>
              <w:rPr>
                <w:bCs/>
              </w:rPr>
            </w:pPr>
            <w:proofErr w:type="spellStart"/>
            <w:r>
              <w:rPr>
                <w:b/>
                <w:bCs/>
              </w:rPr>
              <w:t>DL_Signal_Strength_Step_Size</w:t>
            </w:r>
            <w:proofErr w:type="spellEnd"/>
            <w:r>
              <w:rPr>
                <w:b/>
                <w:bCs/>
              </w:rPr>
              <w:t xml:space="preserve"> </w:t>
            </w:r>
            <w:r>
              <w:rPr>
                <w:bCs/>
              </w:rPr>
              <w:t>(2 bits)</w:t>
            </w:r>
            <w:r>
              <w:rPr>
                <w:bCs/>
              </w:rPr>
              <w:br/>
            </w:r>
            <w:r>
              <w:t xml:space="preserve">This field indicates the step-size in signal level above </w:t>
            </w:r>
            <w:proofErr w:type="spellStart"/>
            <w:r>
              <w:t>BT_Threshold_DL</w:t>
            </w:r>
            <w:proofErr w:type="spellEnd"/>
            <w:r>
              <w:t xml:space="preserve"> possible to report by the MS in the EC Packet Channel Request message (see sub-clause 9.1.65)</w:t>
            </w:r>
            <w:r>
              <w:rPr>
                <w:bCs/>
              </w:rPr>
              <w:t>. It is encoded as follows:</w:t>
            </w:r>
          </w:p>
          <w:p w:rsidR="00272854" w:rsidRDefault="00272854">
            <w:pPr>
              <w:tabs>
                <w:tab w:val="left" w:pos="879"/>
              </w:tabs>
              <w:rPr>
                <w:b/>
              </w:rPr>
            </w:pPr>
            <w:r>
              <w:rPr>
                <w:bCs/>
              </w:rPr>
              <w:t>Bits</w:t>
            </w:r>
            <w:r>
              <w:rPr>
                <w:bCs/>
              </w:rPr>
              <w:br/>
              <w:t>2 1</w:t>
            </w:r>
            <w:r>
              <w:rPr>
                <w:bCs/>
              </w:rPr>
              <w:br/>
            </w:r>
            <w:r>
              <w:t>0 0</w:t>
            </w:r>
            <w:r>
              <w:tab/>
              <w:t>X = 2</w:t>
            </w:r>
            <w:r>
              <w:br/>
              <w:t>0 1</w:t>
            </w:r>
            <w:r>
              <w:tab/>
              <w:t>X = 4</w:t>
            </w:r>
            <w:r>
              <w:br/>
              <w:t>1 0</w:t>
            </w:r>
            <w:r>
              <w:tab/>
              <w:t>X = 6</w:t>
            </w:r>
            <w:r>
              <w:br/>
              <w:t>1 1</w:t>
            </w:r>
            <w:r>
              <w:tab/>
              <w:t>X = 8</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rsidR="00272854" w:rsidRDefault="00272854">
            <w:pPr>
              <w:tabs>
                <w:tab w:val="left" w:pos="284"/>
                <w:tab w:val="left" w:pos="1134"/>
              </w:tabs>
              <w:rPr>
                <w:b/>
                <w:bCs/>
              </w:rPr>
            </w:pPr>
            <w:proofErr w:type="spellStart"/>
            <w:r>
              <w:rPr>
                <w:b/>
                <w:bCs/>
              </w:rPr>
              <w:t>EC_Reduced_PDCH_Allocation</w:t>
            </w:r>
            <w:proofErr w:type="spellEnd"/>
            <w:r>
              <w:rPr>
                <w:b/>
                <w:bCs/>
              </w:rPr>
              <w:t> (1 bit)</w:t>
            </w:r>
          </w:p>
          <w:p w:rsidR="00272854" w:rsidRDefault="00272854">
            <w:pPr>
              <w:tabs>
                <w:tab w:val="left" w:pos="284"/>
                <w:tab w:val="left" w:pos="1134"/>
              </w:tabs>
              <w:rPr>
                <w:bCs/>
              </w:rPr>
            </w:pPr>
            <w:r>
              <w:rPr>
                <w:bCs/>
              </w:rPr>
              <w:t>This field indicates that the number of consecutive PDCHs the network allocates when assigning an EC TBF to a MS indicating Coverage Class CC2, CC3 or CC4 on the uplink or downlink during packet access.</w:t>
            </w:r>
          </w:p>
          <w:p w:rsidR="00272854" w:rsidRDefault="00272854">
            <w:pPr>
              <w:tabs>
                <w:tab w:val="left" w:pos="284"/>
                <w:tab w:val="left" w:pos="1134"/>
              </w:tabs>
              <w:rPr>
                <w:bCs/>
              </w:rPr>
            </w:pPr>
          </w:p>
          <w:p w:rsidR="00272854" w:rsidRDefault="00272854">
            <w:pPr>
              <w:tabs>
                <w:tab w:val="left" w:pos="284"/>
                <w:tab w:val="left" w:pos="1134"/>
              </w:tabs>
              <w:rPr>
                <w:bCs/>
              </w:rPr>
            </w:pPr>
            <w:r>
              <w:rPr>
                <w:bCs/>
              </w:rPr>
              <w:t>Bit</w:t>
            </w:r>
          </w:p>
          <w:p w:rsidR="00272854" w:rsidRDefault="00272854">
            <w:pPr>
              <w:tabs>
                <w:tab w:val="left" w:pos="284"/>
                <w:tab w:val="left" w:pos="1134"/>
              </w:tabs>
              <w:rPr>
                <w:bCs/>
              </w:rPr>
            </w:pPr>
            <w:r>
              <w:rPr>
                <w:bCs/>
              </w:rPr>
              <w:t>0</w:t>
            </w:r>
            <w:r>
              <w:rPr>
                <w:bCs/>
              </w:rPr>
              <w:tab/>
              <w:t>Four consecutive PDCHs are always allocated to MS for an EC TBF.</w:t>
            </w:r>
          </w:p>
          <w:p w:rsidR="00272854" w:rsidRDefault="00272854">
            <w:pPr>
              <w:tabs>
                <w:tab w:val="left" w:pos="284"/>
                <w:tab w:val="left" w:pos="1134"/>
              </w:tabs>
              <w:rPr>
                <w:bCs/>
              </w:rPr>
            </w:pPr>
            <w:r>
              <w:rPr>
                <w:bCs/>
              </w:rPr>
              <w:t>1</w:t>
            </w:r>
            <w:r>
              <w:rPr>
                <w:bCs/>
              </w:rPr>
              <w:tab/>
              <w:t>Two consecutive PDCHs are always allocated to MS for an EC TBF.</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lastRenderedPageBreak/>
              <w:t>EC-RACH Control Parameters struct</w:t>
            </w:r>
            <w:r>
              <w:rPr>
                <w:b/>
              </w:rPr>
              <w:br/>
            </w:r>
            <w:r>
              <w:t>The EC-RACH Control Parameters contains the access control parameters needed when accessing the network on the EC-RACH.</w:t>
            </w:r>
          </w:p>
          <w:p w:rsidR="00272854" w:rsidRDefault="00272854">
            <w:pPr>
              <w:rPr>
                <w:b/>
              </w:rPr>
            </w:pPr>
            <w:proofErr w:type="spellStart"/>
            <w:r>
              <w:rPr>
                <w:b/>
              </w:rPr>
              <w:t>EC_Max_Retrans</w:t>
            </w:r>
            <w:proofErr w:type="spellEnd"/>
            <w:r>
              <w:rPr>
                <w:b/>
              </w:rPr>
              <w:t xml:space="preserve"> </w:t>
            </w:r>
            <w:r>
              <w:t>(2 bits)</w:t>
            </w:r>
            <w:r>
              <w:rPr>
                <w:b/>
              </w:rPr>
              <w:br/>
            </w:r>
            <w:r>
              <w:t xml:space="preserve">This field indicates the maximum number of retransmissions on EC-RACH (see sub-clause 3.5.2.1.2a). It is encoded as the Max </w:t>
            </w:r>
            <w:proofErr w:type="spellStart"/>
            <w:r>
              <w:t>retrans</w:t>
            </w:r>
            <w:proofErr w:type="spellEnd"/>
            <w:r>
              <w:t xml:space="preserve"> field in the </w:t>
            </w:r>
            <w:r>
              <w:rPr>
                <w:i/>
              </w:rPr>
              <w:t>RACH Control Parameters</w:t>
            </w:r>
            <w:r>
              <w:t xml:space="preserve"> IE defined in sub-clause 10.5.2.29.</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roofErr w:type="spellStart"/>
            <w:r>
              <w:rPr>
                <w:b/>
              </w:rPr>
              <w:t>Sm</w:t>
            </w:r>
            <w:proofErr w:type="spellEnd"/>
            <w:r>
              <w:rPr>
                <w:b/>
              </w:rPr>
              <w:t xml:space="preserve"> </w:t>
            </w:r>
            <w:r>
              <w:t>(2 bits)</w:t>
            </w:r>
            <w:r>
              <w:rPr>
                <w:b/>
              </w:rPr>
              <w:br/>
            </w:r>
            <w:r>
              <w:t xml:space="preserve">This field is used by a MS to determine the number of </w:t>
            </w:r>
            <w:proofErr w:type="spellStart"/>
            <w:r>
              <w:t>multiframes</w:t>
            </w:r>
            <w:proofErr w:type="spellEnd"/>
            <w:r>
              <w:t xml:space="preserve"> </w:t>
            </w:r>
            <w:r>
              <w:rPr>
                <w:lang w:val="en-US"/>
              </w:rPr>
              <w:t>it needs to read</w:t>
            </w:r>
            <w:r>
              <w:t xml:space="preserve"> on the EC-AGCH in an attempt to find a response matching its last EC-RACH transmission (see sub-clause 3.5.2.1.2a).</w:t>
            </w:r>
          </w:p>
          <w:p w:rsidR="00272854" w:rsidRDefault="00272854">
            <w:r>
              <w:t>Bits</w:t>
            </w:r>
            <w:r>
              <w:br/>
              <w:t>2 1</w:t>
            </w:r>
            <w:r>
              <w:br/>
              <w:t>0 0</w:t>
            </w:r>
            <w:r>
              <w:tab/>
              <w:t xml:space="preserve">1 or more </w:t>
            </w:r>
            <w:proofErr w:type="spellStart"/>
            <w:r>
              <w:t>multiframes</w:t>
            </w:r>
            <w:proofErr w:type="spellEnd"/>
            <w:r>
              <w:br/>
              <w:t>0 1</w:t>
            </w:r>
            <w:r>
              <w:tab/>
              <w:t xml:space="preserve">2 or more </w:t>
            </w:r>
            <w:proofErr w:type="spellStart"/>
            <w:r>
              <w:t>multiframes</w:t>
            </w:r>
            <w:proofErr w:type="spellEnd"/>
            <w:r>
              <w:br/>
              <w:t>1 0</w:t>
            </w:r>
            <w:r>
              <w:tab/>
              <w:t xml:space="preserve">3 or more </w:t>
            </w:r>
            <w:proofErr w:type="spellStart"/>
            <w:r>
              <w:t>multiframes</w:t>
            </w:r>
            <w:proofErr w:type="spellEnd"/>
            <w:r>
              <w:br/>
              <w:t>1 1</w:t>
            </w:r>
            <w:r>
              <w:tab/>
              <w:t xml:space="preserve">4 or more </w:t>
            </w:r>
            <w:proofErr w:type="spellStart"/>
            <w:r>
              <w:t>multiframes</w:t>
            </w:r>
            <w:proofErr w:type="spellEnd"/>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r>
              <w:rPr>
                <w:b/>
              </w:rPr>
              <w:t xml:space="preserve">Tm </w:t>
            </w:r>
            <w:r>
              <w:t>(2 bits)</w:t>
            </w:r>
            <w:r>
              <w:rPr>
                <w:b/>
              </w:rPr>
              <w:br/>
            </w:r>
            <w:r>
              <w:t xml:space="preserve">This field is used by a MS to determine the number of </w:t>
            </w:r>
            <w:proofErr w:type="spellStart"/>
            <w:r>
              <w:t>multiframes</w:t>
            </w:r>
            <w:proofErr w:type="spellEnd"/>
            <w:r>
              <w:t xml:space="preserve"> on the EC-RACH from which it randomly selects a transmission/retransmission opportunity (see sub-clause 3.5.2.1.2a).</w:t>
            </w:r>
          </w:p>
          <w:p w:rsidR="00272854" w:rsidRDefault="00272854">
            <w:pPr>
              <w:rPr>
                <w:b/>
              </w:rPr>
            </w:pPr>
            <w:r>
              <w:t>Bits</w:t>
            </w:r>
            <w:r>
              <w:br/>
              <w:t>2 1</w:t>
            </w:r>
            <w:r>
              <w:br/>
              <w:t>0 0</w:t>
            </w:r>
            <w:r>
              <w:tab/>
              <w:t xml:space="preserve">1 or more </w:t>
            </w:r>
            <w:proofErr w:type="spellStart"/>
            <w:r>
              <w:t>multiframes</w:t>
            </w:r>
            <w:proofErr w:type="spellEnd"/>
            <w:r>
              <w:br/>
              <w:t>0 1</w:t>
            </w:r>
            <w:r>
              <w:tab/>
              <w:t xml:space="preserve">2 or more </w:t>
            </w:r>
            <w:proofErr w:type="spellStart"/>
            <w:r>
              <w:t>multiframes</w:t>
            </w:r>
            <w:proofErr w:type="spellEnd"/>
            <w:r>
              <w:br/>
              <w:t>1 0</w:t>
            </w:r>
            <w:r>
              <w:tab/>
              <w:t xml:space="preserve">3 or more </w:t>
            </w:r>
            <w:proofErr w:type="spellStart"/>
            <w:r>
              <w:t>multiframes</w:t>
            </w:r>
            <w:proofErr w:type="spellEnd"/>
            <w:r>
              <w:br/>
              <w:t>1 1</w:t>
            </w:r>
            <w:r>
              <w:tab/>
              <w:t xml:space="preserve">4 or more </w:t>
            </w:r>
            <w:proofErr w:type="spellStart"/>
            <w:r>
              <w:t>multiframes</w:t>
            </w:r>
            <w:proofErr w:type="spellEnd"/>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roofErr w:type="spellStart"/>
            <w:r>
              <w:rPr>
                <w:b/>
              </w:rPr>
              <w:t>Access_Timeslots</w:t>
            </w:r>
            <w:proofErr w:type="spellEnd"/>
            <w:r>
              <w:rPr>
                <w:b/>
              </w:rPr>
              <w:t xml:space="preserve"> </w:t>
            </w:r>
            <w:r>
              <w:t>(1 bit)</w:t>
            </w:r>
            <w:r>
              <w:rPr>
                <w:b/>
              </w:rPr>
              <w:br/>
            </w:r>
            <w:r>
              <w:t>This field</w:t>
            </w:r>
            <w:r>
              <w:rPr>
                <w:rFonts w:ascii="Courier New" w:hAnsi="Courier New"/>
                <w:sz w:val="16"/>
              </w:rPr>
              <w:t xml:space="preserve"> </w:t>
            </w:r>
            <w:r>
              <w:t>indicates whether random access mapped over two timeslots (e.g. TS 0 and TS 1, or, TS 2 and TS 3) shall be applied or not (see sub-clause 3.5.2.1.2a).</w:t>
            </w:r>
          </w:p>
          <w:p w:rsidR="00272854" w:rsidRDefault="00272854">
            <w:r>
              <w:t>Bit</w:t>
            </w:r>
            <w:r>
              <w:br/>
              <w:t>0</w:t>
            </w:r>
            <w:r>
              <w:tab/>
              <w:t>1 TS EC-RACH mapping shall be applied.</w:t>
            </w:r>
            <w:r>
              <w:br/>
              <w:t>1</w:t>
            </w:r>
            <w:r>
              <w:tab/>
              <w:t>2 TS EC-RACH mapping shall be applied if uplink Coverage Class 2, Coverage Class 3 or Coverage Class 4 has been selected.</w:t>
            </w:r>
          </w:p>
          <w:p w:rsidR="00272854" w:rsidRDefault="00272854">
            <w:pPr>
              <w:rPr>
                <w:b/>
              </w:rPr>
            </w:pPr>
            <w:r>
              <w:t>The number of EC-RACH supported in the cell is indicated by the EC_BS_CC_CHANS field provided in this message.</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roofErr w:type="spellStart"/>
            <w:r>
              <w:rPr>
                <w:b/>
              </w:rPr>
              <w:t>CC_Access_Adaptation</w:t>
            </w:r>
            <w:proofErr w:type="spellEnd"/>
            <w:r>
              <w:rPr>
                <w:b/>
              </w:rPr>
              <w:t xml:space="preserve"> </w:t>
            </w:r>
            <w:r>
              <w:t>(2 bits)</w:t>
            </w:r>
            <w:r>
              <w:rPr>
                <w:b/>
              </w:rPr>
              <w:br/>
            </w:r>
            <w:r>
              <w:t>This field</w:t>
            </w:r>
            <w:r>
              <w:rPr>
                <w:rFonts w:ascii="Courier New" w:hAnsi="Courier New"/>
                <w:sz w:val="16"/>
              </w:rPr>
              <w:t xml:space="preserve"> </w:t>
            </w:r>
            <w:r>
              <w:t>indicates whether the mobile station is allowed to increment its Coverage Class after one or more failed access attempts on the EC-RACH (see sub-clause 3.5.2.1.2a).</w:t>
            </w:r>
          </w:p>
          <w:p w:rsidR="00272854" w:rsidRDefault="00272854">
            <w:pPr>
              <w:rPr>
                <w:b/>
              </w:rPr>
            </w:pPr>
            <w:r>
              <w:t>Bits</w:t>
            </w:r>
            <w:r>
              <w:br/>
              <w:t>2 1</w:t>
            </w:r>
            <w:r>
              <w:br/>
              <w:t>0 0</w:t>
            </w:r>
            <w:r>
              <w:tab/>
              <w:t>Coverage Class adaptation not allowed</w:t>
            </w:r>
            <w:r>
              <w:br/>
              <w:t>0 1</w:t>
            </w:r>
            <w:r>
              <w:tab/>
              <w:t>Coverage Class adaptation after 1 failed EC-RACH transmission attempt</w:t>
            </w:r>
            <w:r>
              <w:br/>
              <w:t>1 0</w:t>
            </w:r>
            <w:r>
              <w:tab/>
              <w:t>Coverage Class adaptation after 2 failed EC-RACH transmission attempts</w:t>
            </w:r>
            <w:r>
              <w:br/>
              <w:t>1 1</w:t>
            </w:r>
            <w:r>
              <w:tab/>
              <w:t>Coverage Class adaptation after 3 failed EC-RACH transmission attempts</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proofErr w:type="spellStart"/>
            <w:r>
              <w:rPr>
                <w:b/>
              </w:rPr>
              <w:t>Cell_Bar_Access</w:t>
            </w:r>
            <w:proofErr w:type="spellEnd"/>
            <w:r>
              <w:rPr>
                <w:b/>
              </w:rPr>
              <w:t xml:space="preserve"> </w:t>
            </w:r>
            <w:r>
              <w:t>(1 bit)</w:t>
            </w:r>
            <w:r>
              <w:rPr>
                <w:b/>
              </w:rPr>
              <w:br/>
            </w:r>
            <w:r>
              <w:t xml:space="preserve">This field indicates whether the cell is bared for access. It is encoded as the CELL_BAR_ACCESS field in the </w:t>
            </w:r>
            <w:r>
              <w:rPr>
                <w:i/>
              </w:rPr>
              <w:t>RACH Control Parameters</w:t>
            </w:r>
            <w:r>
              <w:t xml:space="preserve"> IE defined in sub-clause 10.5.2.29.</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roofErr w:type="spellStart"/>
            <w:r>
              <w:rPr>
                <w:b/>
              </w:rPr>
              <w:lastRenderedPageBreak/>
              <w:t>EC_Access_Control_Class</w:t>
            </w:r>
            <w:proofErr w:type="spellEnd"/>
            <w:r>
              <w:rPr>
                <w:b/>
              </w:rPr>
              <w:t xml:space="preserve"> </w:t>
            </w:r>
            <w:r>
              <w:t>(7 bits)</w:t>
            </w:r>
            <w:r>
              <w:rPr>
                <w:b/>
              </w:rPr>
              <w:br/>
            </w:r>
            <w:r>
              <w:t xml:space="preserve">This field contains a bitmap indicating the barring status for Access Control Classes 0 to 15 (AC C0 to AC C15) applicable for the Common PLMN provided in this message. </w:t>
            </w:r>
            <w:r>
              <w:br/>
              <w:t xml:space="preserve">The </w:t>
            </w:r>
            <w:proofErr w:type="spellStart"/>
            <w:r>
              <w:t>EC_Access_Control_Class</w:t>
            </w:r>
            <w:proofErr w:type="spellEnd"/>
            <w:r>
              <w:rPr>
                <w:b/>
              </w:rPr>
              <w:t xml:space="preserve"> </w:t>
            </w:r>
            <w:r>
              <w:t>field is encoded as follows.</w:t>
            </w:r>
          </w:p>
          <w:p w:rsidR="00272854" w:rsidRDefault="00272854">
            <w:r>
              <w:t>Bits</w:t>
            </w:r>
            <w:r>
              <w:br/>
              <w:t>7 6 5 4 3 2 1</w:t>
            </w:r>
            <w:r>
              <w:b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t>AC C15</w:t>
            </w:r>
            <w:r>
              <w:tab/>
              <w:t>AC C14</w:t>
            </w:r>
            <w:r>
              <w:tab/>
              <w:t>AC C13</w:t>
            </w:r>
            <w:r>
              <w:tab/>
              <w:t>AC C12</w:t>
            </w:r>
            <w:r>
              <w:tab/>
              <w:t>AC C11</w:t>
            </w:r>
            <w:r>
              <w:tab/>
              <w:t>AC C10</w:t>
            </w:r>
            <w:r>
              <w:tab/>
              <w:t>AC C0 to AC C9</w:t>
            </w:r>
          </w:p>
          <w:p w:rsidR="00272854" w:rsidRDefault="00272854">
            <w:r>
              <w:t>For a mobile station with AC C = N access is not barred if the AC CN bit is coded with a "0"; N = 0, 1, .. 9, 11, .., 15. Access control for mobile stations belonging to one of the access control classes 0 to 9 (AC C0 to AC C9) is indicated by the first bit in the bitmap (bit 1). If this field is not present and the MS has selected the common PLMN it shall assume its access class is not barred.</w:t>
            </w:r>
          </w:p>
          <w:p w:rsidR="00272854" w:rsidRDefault="00272854">
            <w:r>
              <w:t xml:space="preserve">For an MS in EC operation the AC C10 field is not used in this version of the specification. </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roofErr w:type="spellStart"/>
            <w:r>
              <w:rPr>
                <w:b/>
              </w:rPr>
              <w:t>Exception_Report_Status</w:t>
            </w:r>
            <w:proofErr w:type="spellEnd"/>
            <w:r>
              <w:rPr>
                <w:b/>
              </w:rPr>
              <w:t xml:space="preserve"> </w:t>
            </w:r>
            <w:r>
              <w:t>(1 bit)</w:t>
            </w:r>
          </w:p>
          <w:p w:rsidR="00272854" w:rsidRDefault="00272854">
            <w:r>
              <w:t>This field indicates whether sending of exception reports are allowed or not. It is encoded as follows:</w:t>
            </w:r>
          </w:p>
          <w:p w:rsidR="00272854" w:rsidRDefault="00272854">
            <w:r>
              <w:t>Bit</w:t>
            </w:r>
            <w:r>
              <w:br/>
              <w:t>0</w:t>
            </w:r>
            <w:r>
              <w:tab/>
              <w:t>Sending of exception reports allowed in the cell for all MSs</w:t>
            </w:r>
            <w:r>
              <w:br/>
              <w:t>1</w:t>
            </w:r>
            <w:r>
              <w:tab/>
              <w:t>Sending of exception reports not allowed in the cell except for the MSs that belong to one of the authorized Access Control Classes 11 to 15.</w:t>
            </w:r>
          </w:p>
          <w:p w:rsidR="00272854" w:rsidRDefault="00272854">
            <w:r>
              <w:t>If this field is not present and the MS has selected the common PLMN it shall assume exception reports are not barred.</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proofErr w:type="spellStart"/>
            <w:r>
              <w:rPr>
                <w:b/>
                <w:lang w:val="en-US"/>
              </w:rPr>
              <w:t>BT_Threshold_UL_Margin</w:t>
            </w:r>
            <w:proofErr w:type="spellEnd"/>
            <w:r>
              <w:rPr>
                <w:b/>
                <w:lang w:val="en-US"/>
              </w:rPr>
              <w:t xml:space="preserve"> </w:t>
            </w:r>
            <w:r>
              <w:rPr>
                <w:lang w:val="en-US"/>
              </w:rPr>
              <w:t>(3 bits)</w:t>
            </w:r>
            <w:r>
              <w:rPr>
                <w:lang w:val="en-US"/>
              </w:rPr>
              <w:br/>
            </w:r>
            <w:r>
              <w:t xml:space="preserve">This optional field indicates the power margin above </w:t>
            </w:r>
            <w:proofErr w:type="spellStart"/>
            <w:r>
              <w:t>BT_Threshold_UL</w:t>
            </w:r>
            <w:proofErr w:type="spellEnd"/>
            <w:r>
              <w:t xml:space="preserve"> used for (EC-)RACH open-loop power control. The use of this field is defined in 3GPP TS 45.008.</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Short RACH Control Parameters struct</w:t>
            </w:r>
            <w:r>
              <w:rPr>
                <w:b/>
              </w:rPr>
              <w:br/>
            </w:r>
            <w:r>
              <w:t>The Short RACH Control Parameters contains the access control parameters needed when accessing the network on the RACH on the common control channel (CCCH) on TS 0.</w:t>
            </w:r>
          </w:p>
          <w:p w:rsidR="00272854" w:rsidRDefault="00272854">
            <w:pPr>
              <w:rPr>
                <w:b/>
              </w:rPr>
            </w:pPr>
            <w:proofErr w:type="spellStart"/>
            <w:r>
              <w:rPr>
                <w:b/>
              </w:rPr>
              <w:t>Max_Retrans</w:t>
            </w:r>
            <w:proofErr w:type="spellEnd"/>
            <w:r>
              <w:rPr>
                <w:b/>
              </w:rPr>
              <w:t xml:space="preserve"> </w:t>
            </w:r>
            <w:r>
              <w:t>(2 bits)</w:t>
            </w:r>
            <w:r>
              <w:rPr>
                <w:b/>
              </w:rPr>
              <w:br/>
            </w:r>
            <w:r>
              <w:t xml:space="preserve">This field indicates the maximum number of retransmissions on RACH. It is encoded as the Max </w:t>
            </w:r>
            <w:proofErr w:type="spellStart"/>
            <w:r>
              <w:t>retrans</w:t>
            </w:r>
            <w:proofErr w:type="spellEnd"/>
            <w:r>
              <w:t xml:space="preserve"> field in the </w:t>
            </w:r>
            <w:r>
              <w:rPr>
                <w:i/>
              </w:rPr>
              <w:t>RACH Control Parameters</w:t>
            </w:r>
            <w:r>
              <w:t xml:space="preserve"> IE defined in sub-clause 10.5.2.29.</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t xml:space="preserve">Tx-integer </w:t>
            </w:r>
            <w:r>
              <w:t>(4 bits)</w:t>
            </w:r>
            <w:r>
              <w:rPr>
                <w:b/>
              </w:rPr>
              <w:br/>
            </w:r>
            <w:r>
              <w:t xml:space="preserve">This field indicates the number of slots to spread the transmission on RACH. It is encoded as the Tx-integer field in the </w:t>
            </w:r>
            <w:r>
              <w:rPr>
                <w:i/>
              </w:rPr>
              <w:t>RACH Control Parameters</w:t>
            </w:r>
            <w:r>
              <w:t xml:space="preserve"> IE defined in sub-clause 10.5.2.29.</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roofErr w:type="spellStart"/>
            <w:r>
              <w:rPr>
                <w:b/>
              </w:rPr>
              <w:t>Access_Control_Class</w:t>
            </w:r>
            <w:proofErr w:type="spellEnd"/>
            <w:r>
              <w:rPr>
                <w:b/>
              </w:rPr>
              <w:t xml:space="preserve"> </w:t>
            </w:r>
            <w:r>
              <w:t>(16 bits)</w:t>
            </w:r>
            <w:r>
              <w:rPr>
                <w:b/>
              </w:rPr>
              <w:br/>
            </w:r>
            <w:r>
              <w:t xml:space="preserve">This field contains a bitmap indicating the barring status for Access Control Classes 0 to 15 (AC C0 to AC C15) applicable for the Common PLMN provided in this message. In the absence of this field, the Access Control Class information provided in the </w:t>
            </w:r>
            <w:r>
              <w:rPr>
                <w:i/>
              </w:rPr>
              <w:t>EC-RACH Control Parameters</w:t>
            </w:r>
            <w:r>
              <w:t xml:space="preserve"> struct shall be used instead.</w:t>
            </w:r>
          </w:p>
          <w:p w:rsidR="00272854" w:rsidRDefault="00272854">
            <w:r>
              <w:t xml:space="preserve">The </w:t>
            </w:r>
            <w:proofErr w:type="spellStart"/>
            <w:r>
              <w:t>Access_Control_Class</w:t>
            </w:r>
            <w:proofErr w:type="spellEnd"/>
            <w:r>
              <w:t xml:space="preserve"> field is encoded as follows.</w:t>
            </w:r>
          </w:p>
          <w:p w:rsidR="00272854" w:rsidRDefault="00272854">
            <w:r>
              <w:t>Bits</w:t>
            </w:r>
            <w:r>
              <w:br/>
              <w:t>16</w:t>
            </w:r>
            <w:r>
              <w:tab/>
              <w:t>15</w:t>
            </w:r>
            <w:r>
              <w:tab/>
              <w:t>…</w:t>
            </w:r>
            <w:r>
              <w:tab/>
              <w:t>1</w:t>
            </w:r>
            <w:r>
              <w:br/>
              <w:t>x</w:t>
            </w:r>
            <w:r>
              <w:tab/>
            </w:r>
            <w:proofErr w:type="spellStart"/>
            <w:r>
              <w:t>x</w:t>
            </w:r>
            <w:proofErr w:type="spellEnd"/>
            <w:r>
              <w:tab/>
              <w:t>…</w:t>
            </w:r>
            <w:r>
              <w:tab/>
              <w:t>x</w:t>
            </w:r>
            <w:r>
              <w:tab/>
              <w:t>AC C15</w:t>
            </w:r>
            <w:r>
              <w:tab/>
              <w:t>AC C14</w:t>
            </w:r>
            <w:r>
              <w:tab/>
              <w:t>…</w:t>
            </w:r>
            <w:r>
              <w:tab/>
              <w:t>AC C0</w:t>
            </w:r>
          </w:p>
          <w:p w:rsidR="00272854" w:rsidRDefault="00272854">
            <w:pPr>
              <w:rPr>
                <w:b/>
              </w:rPr>
            </w:pPr>
            <w:r>
              <w:t>For an MS in EC operation the AC C10 field is not used in this version of the specification.</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lastRenderedPageBreak/>
              <w:t>EC Cell Options struct</w:t>
            </w:r>
          </w:p>
          <w:p w:rsidR="00272854" w:rsidRDefault="00272854" w:rsidP="00272854">
            <w:pPr>
              <w:rPr>
                <w:b/>
                <w:lang w:val="en-US"/>
              </w:rPr>
            </w:pPr>
            <w:r>
              <w:rPr>
                <w:b/>
              </w:rPr>
              <w:t xml:space="preserve">ALPHA </w:t>
            </w:r>
            <w:r>
              <w:t>(4 bits)</w:t>
            </w:r>
            <w:r>
              <w:br/>
              <w:t xml:space="preserve">This field is the binary representation of the parameter </w:t>
            </w:r>
            <w:r>
              <w:sym w:font="Symbol" w:char="F061"/>
            </w:r>
            <w:r>
              <w:t xml:space="preserve"> for MS output power control in units of 0.1, see 3GPP TS 45.008. For encoding and description of the ALPHA field see the </w:t>
            </w:r>
            <w:r>
              <w:rPr>
                <w:i/>
              </w:rPr>
              <w:t>Global Power Control Parameters</w:t>
            </w:r>
            <w:r>
              <w:t xml:space="preserve"> IE in 3GPP TS 44.060.</w:t>
            </w:r>
          </w:p>
          <w:p w:rsidR="00272854" w:rsidRDefault="00272854" w:rsidP="00272854">
            <w:r>
              <w:rPr>
                <w:b/>
                <w:lang w:val="en-US"/>
              </w:rPr>
              <w:t>T3168</w:t>
            </w:r>
            <w:r>
              <w:rPr>
                <w:lang w:val="en-US"/>
              </w:rPr>
              <w:t xml:space="preserve"> (3 bits)</w:t>
            </w:r>
            <w:r>
              <w:rPr>
                <w:lang w:val="en-US"/>
              </w:rPr>
              <w:br/>
            </w:r>
            <w:r>
              <w:rPr>
                <w:b/>
                <w:lang w:val="en-US"/>
              </w:rPr>
              <w:t>T3192</w:t>
            </w:r>
            <w:r>
              <w:rPr>
                <w:lang w:val="en-US"/>
              </w:rPr>
              <w:t xml:space="preserve"> (3 bits)</w:t>
            </w:r>
            <w:r>
              <w:rPr>
                <w:lang w:val="en-US"/>
              </w:rPr>
              <w:br/>
            </w:r>
            <w:r>
              <w:t>These fields are defined in 3GPP TS 44.060.</w:t>
            </w:r>
          </w:p>
          <w:p w:rsidR="00272854" w:rsidRDefault="00272854">
            <w:r>
              <w:rPr>
                <w:b/>
              </w:rPr>
              <w:t>T3226</w:t>
            </w:r>
            <w:r>
              <w:t xml:space="preserve"> (3 bits)</w:t>
            </w:r>
            <w:r>
              <w:br/>
              <w:t>This field is the binary representation of the timeout value of timer T3226. Range: 0 to 7.</w:t>
            </w:r>
            <w:r>
              <w:br/>
              <w:t>The timeout values are given in the following table.</w:t>
            </w:r>
          </w:p>
          <w:p w:rsidR="00272854" w:rsidRDefault="00272854">
            <w:r>
              <w:t>Bits</w:t>
            </w:r>
            <w:r>
              <w:br/>
              <w:t>3 2 1</w:t>
            </w:r>
            <w:r>
              <w:br/>
              <w:t>0 0 0</w:t>
            </w:r>
            <w:r>
              <w:tab/>
              <w:t xml:space="preserve">20 </w:t>
            </w:r>
            <w:proofErr w:type="spellStart"/>
            <w:r>
              <w:t>ms</w:t>
            </w:r>
            <w:proofErr w:type="spellEnd"/>
            <w:r>
              <w:br/>
              <w:t>0 0 1</w:t>
            </w:r>
            <w:r>
              <w:tab/>
              <w:t xml:space="preserve">60 </w:t>
            </w:r>
            <w:proofErr w:type="spellStart"/>
            <w:r>
              <w:t>ms</w:t>
            </w:r>
            <w:proofErr w:type="spellEnd"/>
            <w:r>
              <w:br/>
              <w:t>0 1 0</w:t>
            </w:r>
            <w:r>
              <w:tab/>
              <w:t xml:space="preserve">100 </w:t>
            </w:r>
            <w:proofErr w:type="spellStart"/>
            <w:r>
              <w:t>ms</w:t>
            </w:r>
            <w:proofErr w:type="spellEnd"/>
            <w:r>
              <w:br/>
              <w:t>0 1 1</w:t>
            </w:r>
            <w:r>
              <w:tab/>
              <w:t xml:space="preserve">200 </w:t>
            </w:r>
            <w:proofErr w:type="spellStart"/>
            <w:r>
              <w:t>ms</w:t>
            </w:r>
            <w:proofErr w:type="spellEnd"/>
            <w:r>
              <w:br/>
              <w:t>1 0 0</w:t>
            </w:r>
            <w:r>
              <w:tab/>
              <w:t xml:space="preserve">500 </w:t>
            </w:r>
            <w:proofErr w:type="spellStart"/>
            <w:r>
              <w:t>ms</w:t>
            </w:r>
            <w:proofErr w:type="spellEnd"/>
            <w:r>
              <w:br/>
              <w:t>1 0 1</w:t>
            </w:r>
            <w:r>
              <w:tab/>
              <w:t xml:space="preserve">700 </w:t>
            </w:r>
            <w:proofErr w:type="spellStart"/>
            <w:r>
              <w:t>ms</w:t>
            </w:r>
            <w:proofErr w:type="spellEnd"/>
            <w:r>
              <w:br/>
              <w:t>1 1 0</w:t>
            </w:r>
            <w:r>
              <w:tab/>
              <w:t xml:space="preserve">1000 </w:t>
            </w:r>
            <w:proofErr w:type="spellStart"/>
            <w:r>
              <w:t>ms</w:t>
            </w:r>
            <w:proofErr w:type="spellEnd"/>
            <w:r>
              <w:br/>
              <w:t>1 1 1</w:t>
            </w:r>
            <w:r>
              <w:tab/>
              <w:t xml:space="preserve">1200 </w:t>
            </w:r>
            <w:proofErr w:type="spellStart"/>
            <w:r>
              <w:t>ms</w:t>
            </w:r>
            <w:proofErr w:type="spellEnd"/>
          </w:p>
          <w:p w:rsidR="00272854" w:rsidRDefault="00272854">
            <w:r>
              <w:rPr>
                <w:b/>
              </w:rPr>
              <w:t>T3248</w:t>
            </w:r>
            <w:r>
              <w:t xml:space="preserve"> (2 bits)</w:t>
            </w:r>
            <w:r>
              <w:br/>
              <w:t>This field is the binary representation of the timeout value of timer T3248. Range: 0 to 3.</w:t>
            </w:r>
            <w:r>
              <w:br/>
              <w:t>The timeout values are given in the following table.</w:t>
            </w:r>
          </w:p>
          <w:p w:rsidR="00272854" w:rsidRDefault="00272854">
            <w:r>
              <w:t>Bits</w:t>
            </w:r>
            <w:r>
              <w:br/>
              <w:t>2 1</w:t>
            </w:r>
            <w:r>
              <w:br/>
              <w:t>0 0</w:t>
            </w:r>
            <w:r>
              <w:tab/>
              <w:t>not used</w:t>
            </w:r>
            <w:r>
              <w:br/>
              <w:t>0 1</w:t>
            </w:r>
            <w:r>
              <w:tab/>
              <w:t>1 second</w:t>
            </w:r>
            <w:r>
              <w:br/>
              <w:t>1 0</w:t>
            </w:r>
            <w:r>
              <w:tab/>
              <w:t>2 seconds</w:t>
            </w:r>
            <w:r>
              <w:br/>
              <w:t>1 1</w:t>
            </w:r>
            <w:r>
              <w:tab/>
              <w:t>3 seconds</w:t>
            </w:r>
          </w:p>
          <w:p w:rsidR="00272854" w:rsidRDefault="00272854">
            <w:r>
              <w:rPr>
                <w:b/>
              </w:rPr>
              <w:t xml:space="preserve">MTA_BITMAP </w:t>
            </w:r>
            <w:r>
              <w:t>(4 bits)</w:t>
            </w:r>
            <w:r>
              <w:rPr>
                <w:b/>
              </w:rPr>
              <w:br/>
            </w:r>
            <w:r>
              <w:t>See sub-clause 10.5.2.37b.</w:t>
            </w:r>
          </w:p>
          <w:p w:rsidR="00272854" w:rsidRDefault="00272854">
            <w:r>
              <w:rPr>
                <w:b/>
              </w:rPr>
              <w:t>MS_ASSISTED_DCN</w:t>
            </w:r>
            <w:r>
              <w:rPr>
                <w:b/>
              </w:rPr>
              <w:br/>
            </w:r>
            <w:r>
              <w:t>See sub-clause 10.5.2.37b.</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r>
              <w:rPr>
                <w:b/>
              </w:rPr>
              <w:t>EC paging indication channel support</w:t>
            </w:r>
            <w:r>
              <w:t xml:space="preserve"> (1 bit) </w:t>
            </w:r>
            <w:r>
              <w:br/>
              <w:t>This field indicates if paging indication on EC-PICH is supported in the cell.</w:t>
            </w:r>
          </w:p>
          <w:p w:rsidR="00272854" w:rsidRDefault="00272854">
            <w:pPr>
              <w:rPr>
                <w:b/>
              </w:rPr>
            </w:pPr>
            <w:r>
              <w:t>Bit</w:t>
            </w:r>
            <w:r>
              <w:br/>
              <w:t>0</w:t>
            </w:r>
            <w:r>
              <w:tab/>
              <w:t xml:space="preserve">EC paging indication channel is not supported </w:t>
            </w:r>
            <w:r>
              <w:br/>
              <w:t>1</w:t>
            </w:r>
            <w:r>
              <w:tab/>
              <w:t>EC paging indication channel is supported</w:t>
            </w:r>
          </w:p>
        </w:tc>
      </w:tr>
      <w:tr w:rsidR="00272854" w:rsidRPr="00353F73"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rsidR="00272854" w:rsidRDefault="00272854">
            <w:pPr>
              <w:rPr>
                <w:b/>
              </w:rPr>
            </w:pPr>
            <w:r>
              <w:rPr>
                <w:b/>
              </w:rPr>
              <w:lastRenderedPageBreak/>
              <w:t>IMM Cell Group Definition struct</w:t>
            </w:r>
          </w:p>
          <w:p w:rsidR="00272854" w:rsidRDefault="00272854">
            <w:r>
              <w:t xml:space="preserve">This structure provides identifier, change mark indication as well as common and specific cell parameters of the IMM Cell Group which the serving cell belongs to. Common cell parameters across cells in the same IMM Cell Group are contained in the IMM Cell Group Definition structure (see below) and further refer to following cell parameters outside the IMM Cell Group Definition structure, if sent for the serving cell in EC SI type 2 and EC SI type 3 (i.e. these parameters broadcasted by the serving cell are interpreted as common parameters of the IMM Cell Group): </w:t>
            </w:r>
          </w:p>
          <w:p w:rsidR="00272854" w:rsidRDefault="00272854">
            <w:r>
              <w:t>Common cell parameters outside the IMM Cell Group Definition structure in EC SI type 2:</w:t>
            </w:r>
          </w:p>
          <w:p w:rsidR="00272854" w:rsidRDefault="00272854">
            <w:pPr>
              <w:keepNext/>
              <w:keepLines/>
              <w:spacing w:after="0"/>
              <w:ind w:left="248"/>
            </w:pPr>
            <w:r>
              <w:tab/>
              <w:t>Parameters in EC Cell Selection Parameters</w:t>
            </w:r>
            <w:r>
              <w:rPr>
                <w:b/>
              </w:rPr>
              <w:t xml:space="preserve"> </w:t>
            </w:r>
            <w:r>
              <w:t>structure:</w:t>
            </w:r>
          </w:p>
          <w:p w:rsidR="00272854" w:rsidRDefault="00272854">
            <w:pPr>
              <w:keepNext/>
              <w:keepLines/>
              <w:spacing w:after="0"/>
              <w:ind w:left="510" w:hanging="210"/>
            </w:pPr>
            <w:r>
              <w:tab/>
              <w:t>Routing Area Code : bit (8)</w:t>
            </w:r>
          </w:p>
          <w:p w:rsidR="00272854" w:rsidRDefault="00272854">
            <w:pPr>
              <w:keepNext/>
              <w:keepLines/>
              <w:spacing w:after="0"/>
              <w:ind w:left="510" w:hanging="210"/>
            </w:pPr>
            <w:r>
              <w:tab/>
              <w:t>EC_BS_CC_CHANS : bit (2)</w:t>
            </w:r>
          </w:p>
          <w:p w:rsidR="00272854" w:rsidRDefault="00272854">
            <w:pPr>
              <w:spacing w:after="0"/>
              <w:ind w:left="510" w:hanging="210"/>
            </w:pPr>
            <w:r>
              <w:tab/>
              <w:t>EC_RXLEV_ACCESS_MIN : bit (6)</w:t>
            </w:r>
          </w:p>
          <w:p w:rsidR="00272854" w:rsidRDefault="00272854">
            <w:pPr>
              <w:spacing w:after="0"/>
              <w:ind w:left="510" w:hanging="210"/>
            </w:pPr>
            <w:r>
              <w:tab/>
              <w:t>MS_TXPWR_MAX_CCH : bit (5)</w:t>
            </w:r>
          </w:p>
          <w:p w:rsidR="00272854" w:rsidRDefault="00272854">
            <w:pPr>
              <w:keepNext/>
              <w:keepLines/>
              <w:spacing w:after="0"/>
              <w:ind w:left="510" w:hanging="210"/>
            </w:pPr>
            <w:r>
              <w:tab/>
              <w:t>LB_MS_TXPWR_MAX_CCH : bit (5)</w:t>
            </w:r>
          </w:p>
          <w:p w:rsidR="00272854" w:rsidRDefault="00272854">
            <w:pPr>
              <w:spacing w:after="0"/>
              <w:ind w:left="510" w:hanging="210"/>
            </w:pPr>
            <w:r>
              <w:tab/>
              <w:t>CELL_SELECTION_RLA_MARGIN : bit (3)</w:t>
            </w:r>
          </w:p>
          <w:p w:rsidR="00272854" w:rsidRDefault="00272854">
            <w:pPr>
              <w:spacing w:after="0"/>
              <w:ind w:left="284"/>
            </w:pPr>
          </w:p>
          <w:p w:rsidR="00272854" w:rsidRDefault="00272854">
            <w:pPr>
              <w:spacing w:after="0"/>
              <w:ind w:left="248"/>
            </w:pPr>
            <w:r>
              <w:tab/>
              <w:t>Parameters in Coverage Class Selection Parameters structure:</w:t>
            </w:r>
          </w:p>
          <w:p w:rsidR="00272854" w:rsidRDefault="00272854">
            <w:pPr>
              <w:spacing w:after="0"/>
              <w:ind w:left="524" w:hanging="224"/>
            </w:pPr>
            <w:r>
              <w:tab/>
            </w:r>
            <w:proofErr w:type="spellStart"/>
            <w:r>
              <w:t>DL_CC_Selection</w:t>
            </w:r>
            <w:proofErr w:type="spellEnd"/>
            <w:r>
              <w:t>: bit (1)</w:t>
            </w:r>
          </w:p>
          <w:p w:rsidR="00272854" w:rsidRDefault="00272854">
            <w:pPr>
              <w:spacing w:after="0"/>
              <w:ind w:left="524" w:hanging="224"/>
            </w:pPr>
            <w:r>
              <w:tab/>
            </w:r>
            <w:proofErr w:type="spellStart"/>
            <w:r>
              <w:t>BT_Threshold_DL</w:t>
            </w:r>
            <w:proofErr w:type="spellEnd"/>
            <w:r>
              <w:t>: bit (5)</w:t>
            </w:r>
          </w:p>
          <w:p w:rsidR="00272854" w:rsidRDefault="00272854">
            <w:pPr>
              <w:spacing w:after="0"/>
              <w:ind w:left="524" w:hanging="224"/>
            </w:pPr>
            <w:r>
              <w:tab/>
              <w:t>CC2_Range_DL : bit (5)</w:t>
            </w:r>
          </w:p>
          <w:p w:rsidR="00272854" w:rsidRDefault="00272854">
            <w:pPr>
              <w:spacing w:after="0"/>
              <w:ind w:left="524" w:hanging="224"/>
            </w:pPr>
            <w:r>
              <w:tab/>
              <w:t>CC3_Range_DL : bit (5)</w:t>
            </w:r>
          </w:p>
          <w:p w:rsidR="00272854" w:rsidRDefault="00272854">
            <w:pPr>
              <w:spacing w:after="0"/>
              <w:ind w:left="284"/>
            </w:pPr>
          </w:p>
          <w:p w:rsidR="00272854" w:rsidRDefault="00272854">
            <w:pPr>
              <w:spacing w:after="0"/>
              <w:ind w:left="272"/>
            </w:pPr>
            <w:r>
              <w:tab/>
              <w:t xml:space="preserve">Parameters in EC-RACH Control Parameters structure: </w:t>
            </w:r>
          </w:p>
          <w:p w:rsidR="00272854" w:rsidRDefault="00272854">
            <w:pPr>
              <w:ind w:left="552" w:hanging="266"/>
            </w:pPr>
            <w:r>
              <w:tab/>
            </w:r>
            <w:proofErr w:type="spellStart"/>
            <w:r>
              <w:t>Cell_Bar_Access</w:t>
            </w:r>
            <w:proofErr w:type="spellEnd"/>
            <w:r>
              <w:t xml:space="preserve"> : bit (1)</w:t>
            </w:r>
          </w:p>
          <w:p w:rsidR="00272854" w:rsidRDefault="00272854">
            <w:r>
              <w:t>Common cell parameters outside the IMM Cell Group Definition structure in EC SI type 3:</w:t>
            </w:r>
          </w:p>
          <w:p w:rsidR="00272854" w:rsidRDefault="00272854">
            <w:pPr>
              <w:keepNext/>
              <w:keepLines/>
              <w:spacing w:after="0"/>
              <w:ind w:left="286"/>
            </w:pPr>
            <w:r>
              <w:t>Parameters in EC Cell Reselection Parameters struct:</w:t>
            </w:r>
          </w:p>
          <w:p w:rsidR="00272854" w:rsidRDefault="00272854">
            <w:pPr>
              <w:keepNext/>
              <w:keepLines/>
              <w:spacing w:after="0"/>
              <w:ind w:left="538" w:hanging="224"/>
            </w:pPr>
            <w:r>
              <w:tab/>
              <w:t>CELL_RESELECT_HYSTERESIS : bit (3)</w:t>
            </w:r>
          </w:p>
          <w:p w:rsidR="00272854" w:rsidRDefault="00272854">
            <w:pPr>
              <w:keepNext/>
              <w:keepLines/>
              <w:spacing w:after="0"/>
              <w:ind w:left="538" w:hanging="224"/>
            </w:pPr>
            <w:r>
              <w:tab/>
              <w:t>CELL_RESELECT_OFFSET : bit (6)</w:t>
            </w:r>
          </w:p>
          <w:p w:rsidR="00272854" w:rsidRDefault="00272854">
            <w:pPr>
              <w:keepNext/>
              <w:keepLines/>
              <w:spacing w:after="0"/>
              <w:ind w:left="538" w:hanging="224"/>
              <w:rPr>
                <w:lang w:val="sv-SE"/>
              </w:rPr>
            </w:pPr>
            <w:r>
              <w:tab/>
            </w:r>
            <w:r>
              <w:rPr>
                <w:lang w:val="sv-SE"/>
              </w:rPr>
              <w:t>C1_DELTA_MIN : bit (2)</w:t>
            </w:r>
          </w:p>
          <w:p w:rsidR="00272854" w:rsidRPr="00272854" w:rsidRDefault="00272854">
            <w:pPr>
              <w:rPr>
                <w:b/>
                <w:lang w:val="de-DE"/>
              </w:rPr>
            </w:pPr>
            <w:r w:rsidRPr="00272854">
              <w:rPr>
                <w:lang w:val="de-DE"/>
              </w:rPr>
              <w:tab/>
            </w:r>
            <w:r>
              <w:rPr>
                <w:lang w:val="sv-SE"/>
              </w:rPr>
              <w:t>C1_DELTA_MAX : bit (3)</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lastRenderedPageBreak/>
              <w:t>IMM Cell Group Identifier (3 bits)</w:t>
            </w:r>
          </w:p>
          <w:p w:rsidR="00272854" w:rsidRDefault="00272854">
            <w:r>
              <w:t>This field is the binary representation of the identity of the IMM Cell Group. Range: 1 to 7. The code point "000" is not used, as it indicates on EC-SCH that IMM Cell Group description is not broadcasted, see subclause 9.1.30c.</w:t>
            </w:r>
          </w:p>
          <w:p w:rsidR="00272854" w:rsidRDefault="00272854">
            <w:r>
              <w:t>Bits</w:t>
            </w:r>
            <w:r>
              <w:br/>
              <w:t>3 2 1</w:t>
            </w:r>
            <w:r>
              <w:br/>
              <w:t>0 0 0</w:t>
            </w:r>
            <w:r>
              <w:tab/>
              <w:t>not used</w:t>
            </w:r>
            <w:r>
              <w:br/>
              <w:t>0 0 1</w:t>
            </w:r>
            <w:r>
              <w:tab/>
              <w:t>Cell Group Identity 1</w:t>
            </w:r>
            <w:r>
              <w:br/>
              <w:t>0 1 0</w:t>
            </w:r>
            <w:r>
              <w:tab/>
              <w:t>Cell Group Identity 2</w:t>
            </w:r>
            <w:r>
              <w:br/>
              <w:t>0 1 1</w:t>
            </w:r>
            <w:r>
              <w:tab/>
              <w:t>Cell Group Identity 3</w:t>
            </w:r>
            <w:r>
              <w:br/>
              <w:t>1 0 0</w:t>
            </w:r>
            <w:r>
              <w:tab/>
              <w:t>Cell Group Identity 4</w:t>
            </w:r>
            <w:r>
              <w:br/>
              <w:t>1 0 1</w:t>
            </w:r>
            <w:r>
              <w:tab/>
              <w:t>Cell Group Identity 5</w:t>
            </w:r>
            <w:r>
              <w:br/>
              <w:t>1 1 0</w:t>
            </w:r>
            <w:r>
              <w:tab/>
              <w:t>Cell Group Identity 6</w:t>
            </w:r>
            <w:r>
              <w:br/>
              <w:t>1 1 1</w:t>
            </w:r>
            <w:r>
              <w:tab/>
              <w:t>Cell Group Identity 7</w:t>
            </w:r>
          </w:p>
          <w:p w:rsidR="00272854" w:rsidRDefault="00272854">
            <w:pPr>
              <w:spacing w:after="0"/>
              <w:rPr>
                <w:color w:val="000000"/>
              </w:rPr>
            </w:pPr>
            <w:r>
              <w:rPr>
                <w:b/>
                <w:color w:val="000000"/>
              </w:rPr>
              <w:t>IMM Change Mark</w:t>
            </w:r>
            <w:r>
              <w:rPr>
                <w:color w:val="000000"/>
              </w:rPr>
              <w:t xml:space="preserve"> (2 bits)</w:t>
            </w:r>
          </w:p>
          <w:p w:rsidR="00272854" w:rsidRDefault="00272854">
            <w:pPr>
              <w:spacing w:after="0"/>
            </w:pPr>
            <w:r>
              <w:t xml:space="preserve">This field is the binary representation of the IMM Change Mark value N indicating the status of the IMM Cell Group description, referring to parameters belonging to the IMM Cell Group Definition struct and to specific parameters in EC SI type 2 and EC SI type 3.  Range: 0 to 3. Whenever the value of parameters belonging to the IMM Cell Group description is modified, the IMM Change Mark value N is incremented to (N+1) modulo 4. If only parameters are modified that belong to the IMM Cell Group Definition struct, the </w:t>
            </w:r>
          </w:p>
          <w:p w:rsidR="00272854" w:rsidRDefault="00272854">
            <w:r>
              <w:t>EC SI_CHANGE_MARK field shall not be modified.</w:t>
            </w:r>
          </w:p>
          <w:p w:rsidR="00272854" w:rsidRDefault="00272854">
            <w:pPr>
              <w:spacing w:after="0"/>
              <w:rPr>
                <w:color w:val="000000"/>
              </w:rPr>
            </w:pPr>
            <w:r>
              <w:rPr>
                <w:b/>
                <w:color w:val="000000"/>
              </w:rPr>
              <w:t xml:space="preserve">Timeout Read Complete SI </w:t>
            </w:r>
            <w:r>
              <w:rPr>
                <w:color w:val="000000"/>
              </w:rPr>
              <w:t>(2 bits)</w:t>
            </w:r>
          </w:p>
          <w:p w:rsidR="00272854" w:rsidRDefault="00272854">
            <w:r>
              <w:t>This field indicates the timeout for triggering the acquisition of the complete set of EC System Information messages in the serving cell, if the last acquisition of the complete set of System Information messages has been performed in a different cell. It is coded as follows.</w:t>
            </w:r>
          </w:p>
          <w:p w:rsidR="00272854" w:rsidRDefault="00272854">
            <w:r>
              <w:t>Bits</w:t>
            </w:r>
            <w:r>
              <w:br/>
              <w:t>2 1</w:t>
            </w:r>
            <w:r>
              <w:br/>
              <w:t>0 0</w:t>
            </w:r>
            <w:r>
              <w:tab/>
            </w:r>
            <w:del w:id="7" w:author="Nokia" w:date="2020-01-22T15:07:00Z">
              <w:r w:rsidDel="000B0207">
                <w:delText>[</w:delText>
              </w:r>
            </w:del>
            <w:r>
              <w:t>2</w:t>
            </w:r>
            <w:del w:id="8" w:author="Nokia" w:date="2020-01-22T15:07:00Z">
              <w:r w:rsidDel="000B0207">
                <w:delText>]</w:delText>
              </w:r>
            </w:del>
            <w:r>
              <w:t xml:space="preserve"> minutes</w:t>
            </w:r>
            <w:r>
              <w:br/>
              <w:t>0 1</w:t>
            </w:r>
            <w:r>
              <w:tab/>
            </w:r>
            <w:del w:id="9" w:author="Nokia" w:date="2020-01-22T15:07:00Z">
              <w:r w:rsidDel="000B0207">
                <w:delText>[</w:delText>
              </w:r>
            </w:del>
            <w:r>
              <w:t>5</w:t>
            </w:r>
            <w:del w:id="10" w:author="Nokia" w:date="2020-01-22T15:07:00Z">
              <w:r w:rsidDel="000B0207">
                <w:delText>]</w:delText>
              </w:r>
            </w:del>
            <w:r>
              <w:t xml:space="preserve"> minutes</w:t>
            </w:r>
            <w:r>
              <w:br/>
              <w:t>1 0</w:t>
            </w:r>
            <w:r>
              <w:tab/>
            </w:r>
            <w:del w:id="11" w:author="Nokia" w:date="2020-01-22T15:07:00Z">
              <w:r w:rsidDel="000B0207">
                <w:delText>[</w:delText>
              </w:r>
            </w:del>
            <w:r>
              <w:t>15</w:t>
            </w:r>
            <w:del w:id="12" w:author="Nokia" w:date="2020-01-22T15:07:00Z">
              <w:r w:rsidDel="000B0207">
                <w:delText>]</w:delText>
              </w:r>
            </w:del>
            <w:r>
              <w:t xml:space="preserve"> minutes</w:t>
            </w:r>
            <w:r>
              <w:br/>
              <w:t>1 1</w:t>
            </w:r>
            <w:r>
              <w:tab/>
              <w:t>reserved</w:t>
            </w:r>
          </w:p>
          <w:p w:rsidR="00272854" w:rsidRDefault="00272854">
            <w:pPr>
              <w:spacing w:after="0"/>
            </w:pPr>
            <w:proofErr w:type="spellStart"/>
            <w:r>
              <w:rPr>
                <w:b/>
              </w:rPr>
              <w:t>NumberOfOctet</w:t>
            </w:r>
            <w:r>
              <w:t>s</w:t>
            </w:r>
            <w:proofErr w:type="spellEnd"/>
            <w:r>
              <w:t xml:space="preserve"> (5 bits)</w:t>
            </w:r>
          </w:p>
          <w:p w:rsidR="00272854" w:rsidRDefault="00272854">
            <w:r>
              <w:t xml:space="preserve">This field is coded in the same way as in EC SI type 3. </w:t>
            </w:r>
          </w:p>
          <w:p w:rsidR="00272854" w:rsidRDefault="00272854">
            <w:pPr>
              <w:rPr>
                <w:b/>
              </w:rPr>
            </w:pPr>
            <w:r>
              <w:rPr>
                <w:b/>
                <w:bCs/>
                <w:iCs/>
              </w:rPr>
              <w:t>Broadcast Frequency List Information</w:t>
            </w:r>
            <w:r>
              <w:rPr>
                <w:b/>
                <w:bCs/>
                <w:iCs/>
              </w:rPr>
              <w:br/>
            </w:r>
            <w:r>
              <w:t xml:space="preserve">This field defines all BCCH carriers, as a set of ARFCNs, of cells belonging to </w:t>
            </w:r>
            <w:r>
              <w:rPr>
                <w:lang w:val="en-US"/>
              </w:rPr>
              <w:t>the same IMM Cell Group as the serving cell</w:t>
            </w:r>
            <w:r>
              <w:t xml:space="preserve"> belongs to. It is coded in the same way as the field </w:t>
            </w:r>
            <w:r>
              <w:rPr>
                <w:bCs/>
                <w:iCs/>
              </w:rPr>
              <w:t>Neighbour Frequency List Information in EC SI type 3.</w:t>
            </w:r>
          </w:p>
        </w:tc>
      </w:tr>
      <w:tr w:rsidR="00272854" w:rsidRPr="00272854" w:rsidTr="00272854">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hideMark/>
          </w:tcPr>
          <w:p w:rsidR="00272854" w:rsidRDefault="00272854">
            <w:pPr>
              <w:rPr>
                <w:b/>
              </w:rPr>
            </w:pPr>
            <w:r>
              <w:rPr>
                <w:b/>
              </w:rPr>
              <w:lastRenderedPageBreak/>
              <w:t>IMM Cell Group Specific Parameters struct</w:t>
            </w:r>
          </w:p>
          <w:p w:rsidR="00272854" w:rsidRDefault="00272854">
            <w:r>
              <w:t>This structure provides specific cell parameters of neighbour cells belonging to the same IMM Cell Group as the serving cell.</w:t>
            </w:r>
          </w:p>
          <w:p w:rsidR="00272854" w:rsidRDefault="00272854">
            <w:proofErr w:type="spellStart"/>
            <w:r>
              <w:rPr>
                <w:b/>
                <w:bCs/>
              </w:rPr>
              <w:t>Nb_NCELL</w:t>
            </w:r>
            <w:proofErr w:type="spellEnd"/>
            <w:r>
              <w:t xml:space="preserve"> (5 bits)</w:t>
            </w:r>
            <w:r>
              <w:br/>
              <w:t xml:space="preserve">This field indicates the number of neighbour BCCH carriers belonging to the same IMM Cell Group as the serving cell for which the number of </w:t>
            </w:r>
            <w:r>
              <w:rPr>
                <w:lang w:val="en-US"/>
              </w:rPr>
              <w:t xml:space="preserve">extended coverage common control channels (EC-CCCHs) or the </w:t>
            </w:r>
            <w:r>
              <w:t xml:space="preserve">cell barring status deviates from the default parameter </w:t>
            </w:r>
            <w:r>
              <w:rPr>
                <w:color w:val="000000"/>
              </w:rPr>
              <w:t xml:space="preserve">EC_BS_CC_CHANS_DEFAULT </w:t>
            </w:r>
            <w:r>
              <w:t xml:space="preserve">or </w:t>
            </w:r>
            <w:r>
              <w:rPr>
                <w:color w:val="000000"/>
              </w:rPr>
              <w:t xml:space="preserve">CELL_BAR_ACCESS_DEFAULT, respectively. The same coding as for </w:t>
            </w:r>
            <w:proofErr w:type="spellStart"/>
            <w:r>
              <w:t>Nb_NCELL</w:t>
            </w:r>
            <w:proofErr w:type="spellEnd"/>
            <w:r>
              <w:t xml:space="preserve"> field in EC SI type 3 applies. </w:t>
            </w:r>
          </w:p>
          <w:p w:rsidR="00272854" w:rsidRDefault="00272854">
            <w:r>
              <w:rPr>
                <w:b/>
                <w:iCs/>
              </w:rPr>
              <w:t xml:space="preserve">BSIC </w:t>
            </w:r>
            <w:r>
              <w:rPr>
                <w:iCs/>
              </w:rPr>
              <w:t>(6 or 9 bits)</w:t>
            </w:r>
            <w:r>
              <w:rPr>
                <w:iCs/>
              </w:rPr>
              <w:br/>
              <w:t xml:space="preserve">The BSIC field identifies the </w:t>
            </w:r>
            <w:r>
              <w:t xml:space="preserve">neighbour base station for which the specific IMM Cell Group </w:t>
            </w:r>
            <w:r>
              <w:rPr>
                <w:bCs/>
                <w:iCs/>
              </w:rPr>
              <w:t>parameters (rather than the default values) are valid</w:t>
            </w:r>
            <w:r>
              <w:t xml:space="preserve">. The BSIC field is encoded either as a 6 bit field or as a 9 bit field, see 3GPP TS 45.002. </w:t>
            </w:r>
            <w:r>
              <w:br/>
              <w:t>The use of the BSIC field is defined in 3GPP TS 45.008.</w:t>
            </w:r>
          </w:p>
          <w:p w:rsidR="00272854" w:rsidRDefault="00272854">
            <w:pPr>
              <w:spacing w:after="0"/>
              <w:rPr>
                <w:color w:val="000000"/>
              </w:rPr>
            </w:pPr>
            <w:r>
              <w:rPr>
                <w:b/>
                <w:color w:val="000000"/>
              </w:rPr>
              <w:t>EC_BS_CC_CHANS_SPECIFIC</w:t>
            </w:r>
            <w:r>
              <w:rPr>
                <w:color w:val="000000"/>
              </w:rPr>
              <w:t xml:space="preserve"> (2 bits)</w:t>
            </w:r>
          </w:p>
          <w:p w:rsidR="00272854" w:rsidRDefault="00272854">
            <w:pPr>
              <w:rPr>
                <w:color w:val="000000"/>
              </w:rPr>
            </w:pPr>
            <w:r>
              <w:t xml:space="preserve">This field indicates the number of </w:t>
            </w:r>
            <w:r>
              <w:rPr>
                <w:lang w:val="en-US"/>
              </w:rPr>
              <w:t xml:space="preserve">extended coverage common control channels (EC-CCCHs) that shall be applied for a cell sharing the same IMM Cell Group as the serving cell, if the BSIC of that cell is contained in the cell description of the </w:t>
            </w:r>
            <w:r>
              <w:rPr>
                <w:color w:val="000000"/>
              </w:rPr>
              <w:t>IMM Cell Group Definition struct</w:t>
            </w:r>
            <w:r>
              <w:t xml:space="preserve">. It is coded as the field </w:t>
            </w:r>
            <w:r>
              <w:rPr>
                <w:color w:val="000000"/>
              </w:rPr>
              <w:t>EC_BS_CC_CHANS (sent in EC SI type 2). It overwrites the default parameter EC_BS_CC_CHANS_DEFAULT for that cell.</w:t>
            </w:r>
          </w:p>
          <w:p w:rsidR="00272854" w:rsidRDefault="00272854">
            <w:pPr>
              <w:spacing w:after="0"/>
              <w:rPr>
                <w:color w:val="000000"/>
              </w:rPr>
            </w:pPr>
            <w:r>
              <w:rPr>
                <w:b/>
                <w:color w:val="000000"/>
              </w:rPr>
              <w:t>CELL_BAR_ACCESS_SPECIFIC</w:t>
            </w:r>
            <w:r>
              <w:rPr>
                <w:color w:val="000000"/>
              </w:rPr>
              <w:t xml:space="preserve"> (1 bit)</w:t>
            </w:r>
          </w:p>
          <w:p w:rsidR="00272854" w:rsidRDefault="00272854">
            <w:pPr>
              <w:rPr>
                <w:color w:val="000000"/>
              </w:rPr>
            </w:pPr>
            <w:r>
              <w:t xml:space="preserve">This field indicates the cell barring status </w:t>
            </w:r>
            <w:r>
              <w:rPr>
                <w:lang w:val="en-US"/>
              </w:rPr>
              <w:t xml:space="preserve">that shall be applied for a cell sharing the same IMM Cell Group as the serving cell, if the BSIC of that cell is contained in the cell description of the </w:t>
            </w:r>
            <w:r>
              <w:rPr>
                <w:color w:val="000000"/>
              </w:rPr>
              <w:t>IMM Cell Group Definition struct</w:t>
            </w:r>
            <w:r>
              <w:t xml:space="preserve">. It is coded as the field </w:t>
            </w:r>
            <w:proofErr w:type="spellStart"/>
            <w:r>
              <w:rPr>
                <w:color w:val="000000"/>
              </w:rPr>
              <w:t>Cell_Bar_Access</w:t>
            </w:r>
            <w:proofErr w:type="spellEnd"/>
            <w:r>
              <w:rPr>
                <w:color w:val="000000"/>
              </w:rPr>
              <w:t xml:space="preserve"> (sent in EC SI type 2). It overwrites the default parameter CELL_BAR_ACCESS_DEFAULT for that cell.</w:t>
            </w:r>
          </w:p>
          <w:p w:rsidR="00272854" w:rsidRDefault="00272854">
            <w:pPr>
              <w:spacing w:after="0"/>
              <w:rPr>
                <w:color w:val="000000"/>
              </w:rPr>
            </w:pPr>
            <w:r>
              <w:rPr>
                <w:b/>
                <w:color w:val="000000"/>
              </w:rPr>
              <w:t>EC_BS_CC_CHANS_DEFAULT</w:t>
            </w:r>
            <w:r>
              <w:rPr>
                <w:color w:val="000000"/>
              </w:rPr>
              <w:t xml:space="preserve"> (2 bits)</w:t>
            </w:r>
          </w:p>
          <w:p w:rsidR="00272854" w:rsidRDefault="00272854">
            <w:pPr>
              <w:rPr>
                <w:color w:val="000000"/>
              </w:rPr>
            </w:pPr>
            <w:r>
              <w:t xml:space="preserve">This field indicates the number of </w:t>
            </w:r>
            <w:r>
              <w:rPr>
                <w:lang w:val="en-US"/>
              </w:rPr>
              <w:t xml:space="preserve">extended coverage common control channels (EC-CCCHs) that shall be used by default for a cell sharing the same IMM Cell Group as the serving cell, if the BSIC of that cell is not contained in the cell description of the </w:t>
            </w:r>
            <w:r>
              <w:rPr>
                <w:color w:val="000000"/>
              </w:rPr>
              <w:t>IMM Cell Group Definition struct</w:t>
            </w:r>
            <w:r>
              <w:t xml:space="preserve">. It is coded as the field </w:t>
            </w:r>
            <w:r>
              <w:rPr>
                <w:color w:val="000000"/>
              </w:rPr>
              <w:t xml:space="preserve">EC_BS_CC_CHANS (sent in EC SI type 2). If this parameter is not broadcasted, the MS shall assume that all cells belonging to the </w:t>
            </w:r>
            <w:r>
              <w:rPr>
                <w:lang w:val="en-US"/>
              </w:rPr>
              <w:t xml:space="preserve">same IMM Cell Group use the same value for this parameter and the value indicated in </w:t>
            </w:r>
            <w:r>
              <w:rPr>
                <w:color w:val="000000"/>
              </w:rPr>
              <w:t>EC_BS_CC_CHANS</w:t>
            </w:r>
            <w:r>
              <w:rPr>
                <w:lang w:val="en-US"/>
              </w:rPr>
              <w:t xml:space="preserve"> (sent in EC SI type 2) applies. </w:t>
            </w:r>
          </w:p>
          <w:p w:rsidR="00272854" w:rsidRDefault="00272854">
            <w:pPr>
              <w:spacing w:after="0"/>
              <w:rPr>
                <w:color w:val="000000"/>
              </w:rPr>
            </w:pPr>
            <w:r>
              <w:rPr>
                <w:b/>
                <w:color w:val="000000"/>
              </w:rPr>
              <w:t>CELL_BAR_ACCESS_DEFAULT</w:t>
            </w:r>
            <w:r>
              <w:rPr>
                <w:color w:val="000000"/>
              </w:rPr>
              <w:t xml:space="preserve"> (1 bit)</w:t>
            </w:r>
          </w:p>
          <w:p w:rsidR="00272854" w:rsidRDefault="00272854">
            <w:pPr>
              <w:rPr>
                <w:b/>
              </w:rPr>
            </w:pPr>
            <w:r>
              <w:t xml:space="preserve">This field indicates the cell barring status </w:t>
            </w:r>
            <w:r>
              <w:rPr>
                <w:lang w:val="en-US"/>
              </w:rPr>
              <w:t xml:space="preserve">that shall be used by default for a cell sharing the same IMM Cell Group as the serving cell, if the BSIC of that cell is not contained in the cell description of the </w:t>
            </w:r>
            <w:r>
              <w:rPr>
                <w:color w:val="000000"/>
              </w:rPr>
              <w:t>IMM Cell Group Definition struct</w:t>
            </w:r>
            <w:r>
              <w:t xml:space="preserve">. It is coded as the field </w:t>
            </w:r>
            <w:proofErr w:type="spellStart"/>
            <w:r>
              <w:rPr>
                <w:color w:val="000000"/>
              </w:rPr>
              <w:t>Cell_Bar_Access</w:t>
            </w:r>
            <w:proofErr w:type="spellEnd"/>
            <w:r>
              <w:rPr>
                <w:color w:val="000000"/>
              </w:rPr>
              <w:t xml:space="preserve"> (sent in EC SI type 2). If this parameter is not broadcasted, the MS shall assume that all cells belonging to the </w:t>
            </w:r>
            <w:r>
              <w:rPr>
                <w:lang w:val="en-US"/>
              </w:rPr>
              <w:t xml:space="preserve">same IMM Cell Group use the same value for this parameter and the value indicated in </w:t>
            </w:r>
            <w:proofErr w:type="spellStart"/>
            <w:r>
              <w:rPr>
                <w:color w:val="000000"/>
              </w:rPr>
              <w:t>Cell_Bar_Access</w:t>
            </w:r>
            <w:proofErr w:type="spellEnd"/>
            <w:r>
              <w:rPr>
                <w:lang w:val="en-US"/>
              </w:rPr>
              <w:t xml:space="preserve"> (sent in EC SI type 2) applies.</w:t>
            </w:r>
          </w:p>
        </w:tc>
      </w:tr>
    </w:tbl>
    <w:p w:rsidR="00272854" w:rsidRDefault="00272854" w:rsidP="00272854">
      <w:pPr>
        <w:rPr>
          <w:noProof/>
          <w:lang w:val="en-US"/>
        </w:rPr>
      </w:pPr>
    </w:p>
    <w:p w:rsidR="00272854" w:rsidRDefault="00272854"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rsidTr="00E0726A">
        <w:tc>
          <w:tcPr>
            <w:tcW w:w="9629" w:type="dxa"/>
            <w:shd w:val="clear" w:color="auto" w:fill="92D050"/>
            <w:vAlign w:val="bottom"/>
          </w:tcPr>
          <w:p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rsidR="00272854" w:rsidRDefault="00272854" w:rsidP="00272854">
      <w:pPr>
        <w:pStyle w:val="NO"/>
        <w:ind w:left="0" w:firstLine="0"/>
      </w:pPr>
    </w:p>
    <w:p w:rsidR="00272854" w:rsidRDefault="00272854" w:rsidP="00272854">
      <w:pPr>
        <w:pStyle w:val="Heading4"/>
        <w:rPr>
          <w:lang w:eastAsia="x-none"/>
        </w:rPr>
      </w:pPr>
      <w:bookmarkStart w:id="13" w:name="_Toc531790499"/>
      <w:r>
        <w:t>10.5.2.37b</w:t>
      </w:r>
      <w:r>
        <w:tab/>
        <w:t>SI 13 Rest Octets</w:t>
      </w:r>
      <w:bookmarkEnd w:id="13"/>
    </w:p>
    <w:p w:rsidR="00272854" w:rsidRDefault="00272854" w:rsidP="00272854">
      <w:r>
        <w:t xml:space="preserve">The </w:t>
      </w:r>
      <w:r>
        <w:rPr>
          <w:i/>
        </w:rPr>
        <w:t>SI 13 Rest Octets</w:t>
      </w:r>
      <w:r>
        <w:t xml:space="preserve"> information element is coded according to the syntax specified below and described in tables 10.5.2.37b.1 and 10.5.2.37b.2.</w:t>
      </w:r>
    </w:p>
    <w:p w:rsidR="00272854" w:rsidRDefault="00272854" w:rsidP="00272854">
      <w:r>
        <w:t xml:space="preserve">The </w:t>
      </w:r>
      <w:r>
        <w:rPr>
          <w:i/>
        </w:rPr>
        <w:t>SI 13 Rest Octets</w:t>
      </w:r>
      <w:r>
        <w:t xml:space="preserve"> information element is a type 5 information element with 20 octets length.</w:t>
      </w:r>
    </w:p>
    <w:p w:rsidR="00272854" w:rsidRDefault="00272854" w:rsidP="00272854">
      <w:pPr>
        <w:pStyle w:val="TH"/>
      </w:pPr>
      <w:r>
        <w:lastRenderedPageBreak/>
        <w:t>Table 10.5.2.37b.1: </w:t>
      </w:r>
      <w:r>
        <w:rPr>
          <w:i/>
        </w:rPr>
        <w:t>SI 13 Rest Octets</w:t>
      </w:r>
      <w:r>
        <w:t xml:space="preserve"> information element content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855"/>
      </w:tblGrid>
      <w:tr w:rsidR="00272854" w:rsidTr="00272854">
        <w:trPr>
          <w:cantSplit/>
          <w:jc w:val="center"/>
        </w:trPr>
        <w:tc>
          <w:tcPr>
            <w:tcW w:w="9855" w:type="dxa"/>
            <w:tcBorders>
              <w:top w:val="single" w:sz="4" w:space="0" w:color="auto"/>
              <w:left w:val="single" w:sz="4" w:space="0" w:color="auto"/>
              <w:bottom w:val="nil"/>
              <w:right w:val="single" w:sz="4" w:space="0" w:color="auto"/>
            </w:tcBorders>
          </w:tcPr>
          <w:p w:rsidR="00272854" w:rsidRDefault="00272854">
            <w:pPr>
              <w:pStyle w:val="TAL"/>
            </w:pPr>
            <w:r>
              <w:lastRenderedPageBreak/>
              <w:t>&lt; SI 13 Rest Octets &gt; ::=</w:t>
            </w:r>
          </w:p>
          <w:p w:rsidR="00272854" w:rsidRDefault="00272854">
            <w:pPr>
              <w:pStyle w:val="TAL"/>
            </w:pPr>
            <w:r>
              <w:tab/>
              <w:t>{ L | H</w:t>
            </w:r>
          </w:p>
          <w:p w:rsidR="00272854" w:rsidRDefault="00272854">
            <w:pPr>
              <w:pStyle w:val="TAL"/>
            </w:pPr>
            <w:r>
              <w:tab/>
              <w:t>&lt; BCCH_CHANGE_MARK : bit (3) &gt;</w:t>
            </w:r>
          </w:p>
          <w:p w:rsidR="00272854" w:rsidRDefault="00272854">
            <w:pPr>
              <w:pStyle w:val="TAL"/>
              <w:rPr>
                <w:lang w:val="fr-FR"/>
              </w:rPr>
            </w:pPr>
            <w:r>
              <w:tab/>
            </w:r>
            <w:r>
              <w:rPr>
                <w:lang w:val="fr-FR"/>
              </w:rPr>
              <w:t>&lt; SI_CHANGE_FIELD : bit (4) &gt;</w:t>
            </w:r>
          </w:p>
          <w:p w:rsidR="00272854" w:rsidRDefault="00272854">
            <w:pPr>
              <w:pStyle w:val="TAL"/>
              <w:rPr>
                <w:lang w:val="fr-FR"/>
              </w:rPr>
            </w:pPr>
          </w:p>
          <w:p w:rsidR="00272854" w:rsidRDefault="00272854">
            <w:pPr>
              <w:pStyle w:val="TAL"/>
              <w:rPr>
                <w:lang w:val="fr-FR"/>
              </w:rPr>
            </w:pPr>
            <w:r>
              <w:rPr>
                <w:lang w:val="fr-FR"/>
              </w:rPr>
              <w:tab/>
              <w:t>{ 0 | 1</w:t>
            </w:r>
            <w:r>
              <w:rPr>
                <w:lang w:val="fr-FR"/>
              </w:rPr>
              <w:tab/>
              <w:t>&lt; SI13_CHANGE_MARK : bit (2) &gt;</w:t>
            </w:r>
          </w:p>
          <w:p w:rsidR="00272854" w:rsidRDefault="00272854">
            <w:pPr>
              <w:pStyle w:val="TAL"/>
            </w:pPr>
            <w:r>
              <w:rPr>
                <w:lang w:val="fr-FR"/>
              </w:rPr>
              <w:tab/>
            </w:r>
            <w:r>
              <w:rPr>
                <w:lang w:val="fr-FR"/>
              </w:rPr>
              <w:tab/>
            </w:r>
            <w:r>
              <w:t>&lt; GPRS Mobile Allocation : GPRS Mobile Allocation IE &gt; }</w:t>
            </w:r>
            <w:r>
              <w:tab/>
            </w:r>
            <w:r>
              <w:tab/>
            </w:r>
            <w:r>
              <w:rPr>
                <w:i/>
              </w:rPr>
              <w:t>-- Defined in 3GPP TS 44.060</w:t>
            </w:r>
          </w:p>
          <w:p w:rsidR="00272854" w:rsidRDefault="00272854">
            <w:pPr>
              <w:pStyle w:val="TAL"/>
            </w:pPr>
          </w:p>
          <w:p w:rsidR="00272854" w:rsidRDefault="00272854">
            <w:pPr>
              <w:pStyle w:val="TAL"/>
            </w:pPr>
            <w:r>
              <w:tab/>
              <w:t>{ 0</w:t>
            </w:r>
            <w:r>
              <w:tab/>
            </w:r>
            <w:r>
              <w:tab/>
            </w:r>
            <w:r>
              <w:tab/>
            </w:r>
            <w:r>
              <w:rPr>
                <w:i/>
              </w:rPr>
              <w:t>-- PBCCH not present in cell (This shall always be indicated. See sub-clause 1.8) :</w:t>
            </w:r>
          </w:p>
          <w:p w:rsidR="00272854" w:rsidRDefault="00272854">
            <w:pPr>
              <w:pStyle w:val="TAL"/>
            </w:pPr>
            <w:r>
              <w:tab/>
            </w:r>
            <w:r>
              <w:tab/>
              <w:t>&lt; RAC : bit (8) &gt;</w:t>
            </w:r>
          </w:p>
          <w:p w:rsidR="00272854" w:rsidRDefault="00272854">
            <w:pPr>
              <w:pStyle w:val="TAL"/>
            </w:pPr>
            <w:r>
              <w:tab/>
            </w:r>
            <w:r>
              <w:tab/>
              <w:t>&lt; SPGC_CCCH_SUP : bit &gt;</w:t>
            </w:r>
          </w:p>
          <w:p w:rsidR="00272854" w:rsidRDefault="00272854">
            <w:pPr>
              <w:pStyle w:val="TAL"/>
            </w:pPr>
            <w:r>
              <w:tab/>
            </w:r>
            <w:r>
              <w:tab/>
              <w:t>&lt; PRIORITY_ACCESS_THR : bit (3) &gt;</w:t>
            </w:r>
          </w:p>
          <w:p w:rsidR="00272854" w:rsidRDefault="00272854">
            <w:pPr>
              <w:pStyle w:val="TAL"/>
            </w:pPr>
            <w:r>
              <w:tab/>
            </w:r>
            <w:r>
              <w:tab/>
              <w:t>&lt; NETWORK_CONTROL_ORDER : bit (2) &gt;</w:t>
            </w:r>
          </w:p>
          <w:p w:rsidR="00272854" w:rsidRDefault="00272854">
            <w:pPr>
              <w:pStyle w:val="TAL"/>
              <w:rPr>
                <w:i/>
              </w:rPr>
            </w:pPr>
            <w:r>
              <w:tab/>
            </w:r>
            <w:r>
              <w:tab/>
              <w:t>&lt; GPRS Cell Options : GPRS Cell Options IE &gt;</w:t>
            </w:r>
            <w:r>
              <w:tab/>
            </w:r>
            <w:r>
              <w:tab/>
            </w:r>
            <w:r>
              <w:tab/>
            </w:r>
            <w:r>
              <w:tab/>
            </w:r>
            <w:r>
              <w:rPr>
                <w:i/>
              </w:rPr>
              <w:t>-- Defined in 3GPP TS 44.060</w:t>
            </w:r>
          </w:p>
          <w:p w:rsidR="00272854" w:rsidRDefault="00272854">
            <w:pPr>
              <w:pStyle w:val="TAL"/>
            </w:pPr>
            <w:r>
              <w:tab/>
            </w:r>
            <w:r>
              <w:tab/>
              <w:t>&lt; GPRS Power Control Parameters : GPRS Power Control Parameters IE &gt;</w:t>
            </w:r>
          </w:p>
          <w:p w:rsidR="00272854" w:rsidRDefault="00272854">
            <w:pPr>
              <w:pStyle w:val="TAL"/>
            </w:pPr>
          </w:p>
          <w:p w:rsidR="00272854" w:rsidRDefault="00272854">
            <w:pPr>
              <w:pStyle w:val="TAL"/>
            </w:pPr>
            <w:r>
              <w:tab/>
              <w:t>| 1</w:t>
            </w:r>
            <w:r>
              <w:tab/>
            </w:r>
            <w:r>
              <w:tab/>
            </w:r>
            <w:r>
              <w:tab/>
            </w:r>
            <w:r>
              <w:rPr>
                <w:i/>
              </w:rPr>
              <w:t>-- PBCCH present in cell (This shall never be indicated. See sub-clause 1.8) :</w:t>
            </w:r>
          </w:p>
          <w:p w:rsidR="00272854" w:rsidRDefault="00272854">
            <w:pPr>
              <w:pStyle w:val="TAL"/>
            </w:pPr>
            <w:r>
              <w:tab/>
            </w:r>
            <w:r>
              <w:tab/>
              <w:t>&lt; PSI1_REPEAT_PERIOD : bit (4) &gt;</w:t>
            </w:r>
          </w:p>
          <w:p w:rsidR="00272854" w:rsidRDefault="00272854">
            <w:pPr>
              <w:pStyle w:val="TAL"/>
            </w:pPr>
            <w:r>
              <w:tab/>
            </w:r>
            <w:r>
              <w:tab/>
              <w:t>&lt; PBCCH Description : PBCCH Description struct &gt;</w:t>
            </w:r>
          </w:p>
          <w:p w:rsidR="00272854" w:rsidRDefault="00272854">
            <w:pPr>
              <w:pStyle w:val="TAL"/>
            </w:pPr>
            <w:r>
              <w:tab/>
              <w:t>}</w:t>
            </w:r>
          </w:p>
          <w:p w:rsidR="00272854" w:rsidRDefault="00272854">
            <w:pPr>
              <w:pStyle w:val="TAL"/>
            </w:pPr>
            <w:r>
              <w:tab/>
              <w:t>{ null | L</w:t>
            </w:r>
            <w:r>
              <w:tab/>
            </w:r>
            <w:r>
              <w:rPr>
                <w:i/>
              </w:rPr>
              <w:t>-- Receiver compatible with earlier release</w:t>
            </w:r>
          </w:p>
          <w:p w:rsidR="00272854" w:rsidRDefault="00272854">
            <w:pPr>
              <w:pStyle w:val="TAL"/>
            </w:pPr>
            <w:r>
              <w:tab/>
              <w:t>| H</w:t>
            </w:r>
            <w:r>
              <w:tab/>
            </w:r>
            <w:r>
              <w:tab/>
            </w:r>
            <w:r>
              <w:rPr>
                <w:i/>
              </w:rPr>
              <w:t>-- Additions in release 99 :</w:t>
            </w:r>
          </w:p>
          <w:p w:rsidR="00272854" w:rsidRDefault="00272854">
            <w:pPr>
              <w:pStyle w:val="TAL"/>
            </w:pPr>
            <w:r>
              <w:tab/>
            </w:r>
            <w:r>
              <w:tab/>
              <w:t>&lt; SGSNR : bit &gt;</w:t>
            </w:r>
          </w:p>
          <w:p w:rsidR="00272854" w:rsidRDefault="00272854">
            <w:pPr>
              <w:pStyle w:val="TAL"/>
            </w:pPr>
          </w:p>
          <w:p w:rsidR="00272854" w:rsidRDefault="00272854">
            <w:pPr>
              <w:pStyle w:val="TAL"/>
              <w:rPr>
                <w:i/>
              </w:rPr>
            </w:pPr>
            <w:r>
              <w:tab/>
            </w:r>
            <w:r>
              <w:tab/>
              <w:t>{ null | L</w:t>
            </w:r>
            <w:r>
              <w:tab/>
            </w:r>
            <w:r>
              <w:rPr>
                <w:i/>
              </w:rPr>
              <w:t>-- Receiver compatible with earlier release</w:t>
            </w:r>
          </w:p>
          <w:p w:rsidR="00272854" w:rsidRDefault="00272854">
            <w:pPr>
              <w:pStyle w:val="TAL"/>
            </w:pPr>
            <w:r>
              <w:tab/>
            </w:r>
            <w:r>
              <w:tab/>
              <w:t>| H</w:t>
            </w:r>
            <w:r>
              <w:tab/>
            </w:r>
            <w:r>
              <w:tab/>
            </w:r>
            <w:r>
              <w:rPr>
                <w:i/>
              </w:rPr>
              <w:t>-- Additions in release Rel-4:</w:t>
            </w:r>
          </w:p>
          <w:p w:rsidR="00272854" w:rsidRDefault="00272854">
            <w:pPr>
              <w:pStyle w:val="TAL"/>
            </w:pPr>
            <w:r>
              <w:tab/>
            </w:r>
            <w:r>
              <w:tab/>
              <w:t xml:space="preserve">&lt; SI_STATUS_IND : bit &gt; </w:t>
            </w:r>
          </w:p>
          <w:p w:rsidR="00272854" w:rsidRDefault="00272854">
            <w:pPr>
              <w:pStyle w:val="TAL"/>
            </w:pPr>
          </w:p>
          <w:p w:rsidR="00272854" w:rsidRDefault="00272854">
            <w:pPr>
              <w:pStyle w:val="TAL"/>
              <w:rPr>
                <w:i/>
              </w:rPr>
            </w:pPr>
            <w:r>
              <w:tab/>
            </w:r>
            <w:r>
              <w:tab/>
              <w:t>{ null | L</w:t>
            </w:r>
            <w:r>
              <w:tab/>
            </w:r>
            <w:r>
              <w:rPr>
                <w:i/>
              </w:rPr>
              <w:t>-- Receiver compatible with earlier release</w:t>
            </w:r>
          </w:p>
          <w:p w:rsidR="00272854" w:rsidRDefault="00272854">
            <w:pPr>
              <w:pStyle w:val="TAL"/>
            </w:pPr>
            <w:r>
              <w:tab/>
            </w:r>
            <w:r>
              <w:tab/>
              <w:t>| H</w:t>
            </w:r>
            <w:r>
              <w:tab/>
            </w:r>
            <w:r>
              <w:tab/>
            </w:r>
            <w:r>
              <w:rPr>
                <w:i/>
              </w:rPr>
              <w:t>-- Additions in release Rel-6:</w:t>
            </w:r>
          </w:p>
          <w:p w:rsidR="00272854" w:rsidRDefault="00272854">
            <w:pPr>
              <w:pStyle w:val="TAL"/>
            </w:pPr>
            <w:r>
              <w:tab/>
            </w:r>
            <w:r>
              <w:tab/>
              <w:t>{ 0</w:t>
            </w:r>
            <w:r>
              <w:tab/>
              <w:t>| 1</w:t>
            </w:r>
            <w:r>
              <w:tab/>
              <w:t>&lt; LB_MS_TXPWR_MAX_CCH : bit (5) &gt; }</w:t>
            </w:r>
          </w:p>
          <w:p w:rsidR="00272854" w:rsidRDefault="00272854">
            <w:pPr>
              <w:pStyle w:val="TAL"/>
            </w:pPr>
            <w:r>
              <w:tab/>
            </w:r>
            <w:r>
              <w:tab/>
              <w:t>&lt; SI2n_SUPPORT : bit(2) &gt;</w:t>
            </w:r>
          </w:p>
          <w:p w:rsidR="00272854" w:rsidRDefault="00272854">
            <w:pPr>
              <w:pStyle w:val="TAL"/>
              <w:rPr>
                <w:i/>
              </w:rPr>
            </w:pPr>
            <w:r>
              <w:tab/>
            </w:r>
            <w:r>
              <w:tab/>
            </w:r>
            <w:r>
              <w:tab/>
              <w:t xml:space="preserve">{ </w:t>
            </w:r>
          </w:p>
          <w:p w:rsidR="00272854" w:rsidRDefault="00272854">
            <w:pPr>
              <w:pStyle w:val="TAL"/>
            </w:pPr>
            <w:r>
              <w:tab/>
            </w:r>
            <w:r>
              <w:tab/>
            </w:r>
            <w:r>
              <w:tab/>
            </w:r>
            <w:r>
              <w:rPr>
                <w:i/>
              </w:rPr>
              <w:t>-- Additions in Rel-11:</w:t>
            </w:r>
          </w:p>
          <w:p w:rsidR="00272854" w:rsidRDefault="00272854">
            <w:pPr>
              <w:pStyle w:val="TAL"/>
            </w:pPr>
            <w:r>
              <w:tab/>
            </w:r>
            <w:r>
              <w:tab/>
            </w:r>
            <w:r>
              <w:tab/>
              <w:t xml:space="preserve">&lt; </w:t>
            </w:r>
            <w:r>
              <w:rPr>
                <w:b/>
              </w:rPr>
              <w:t xml:space="preserve">SI_CHANGE_ALT </w:t>
            </w:r>
            <w:r>
              <w:t>&gt;</w:t>
            </w:r>
          </w:p>
          <w:p w:rsidR="00272854" w:rsidRDefault="00272854">
            <w:pPr>
              <w:pStyle w:val="TAL"/>
              <w:rPr>
                <w:i/>
              </w:rPr>
            </w:pPr>
            <w:r>
              <w:tab/>
            </w:r>
            <w:r>
              <w:tab/>
            </w:r>
            <w:r>
              <w:tab/>
            </w:r>
            <w:r>
              <w:rPr>
                <w:i/>
              </w:rPr>
              <w:t>-- Additions in Rel-13:</w:t>
            </w:r>
          </w:p>
          <w:p w:rsidR="00272854" w:rsidRDefault="00272854">
            <w:pPr>
              <w:pStyle w:val="TAL"/>
            </w:pPr>
            <w:r>
              <w:tab/>
            </w:r>
            <w:r>
              <w:tab/>
            </w:r>
            <w:r>
              <w:tab/>
              <w:t xml:space="preserve">{ 0 | 1 &lt; </w:t>
            </w:r>
            <w:r>
              <w:rPr>
                <w:b/>
              </w:rPr>
              <w:t>PEO_DSC</w:t>
            </w:r>
            <w:r>
              <w:t xml:space="preserve"> : bit (2) &gt; </w:t>
            </w:r>
          </w:p>
          <w:p w:rsidR="00272854" w:rsidRDefault="00272854">
            <w:pPr>
              <w:pStyle w:val="TAL"/>
            </w:pPr>
            <w:r>
              <w:tab/>
            </w:r>
            <w:r>
              <w:tab/>
            </w:r>
            <w:r>
              <w:tab/>
            </w:r>
            <w:r>
              <w:tab/>
              <w:t xml:space="preserve">&lt; </w:t>
            </w:r>
            <w:r>
              <w:rPr>
                <w:b/>
              </w:rPr>
              <w:t xml:space="preserve">RCC </w:t>
            </w:r>
            <w:r>
              <w:t>: bit (3) &gt; }</w:t>
            </w:r>
          </w:p>
          <w:p w:rsidR="00272854" w:rsidRPr="00272854" w:rsidRDefault="00272854">
            <w:pPr>
              <w:pStyle w:val="TAL"/>
              <w:rPr>
                <w:lang w:val="de-DE"/>
              </w:rPr>
            </w:pPr>
            <w:r>
              <w:tab/>
            </w:r>
            <w:r>
              <w:tab/>
            </w:r>
            <w:r>
              <w:tab/>
            </w:r>
            <w:r w:rsidRPr="00272854">
              <w:rPr>
                <w:lang w:val="de-DE"/>
              </w:rPr>
              <w:t xml:space="preserve">{ 0 | 1 &lt; </w:t>
            </w:r>
            <w:r w:rsidRPr="00272854">
              <w:rPr>
                <w:b/>
                <w:lang w:val="de-DE"/>
              </w:rPr>
              <w:t>C1_DELTA_MIN</w:t>
            </w:r>
            <w:r w:rsidRPr="00272854">
              <w:rPr>
                <w:lang w:val="de-DE"/>
              </w:rPr>
              <w:t xml:space="preserve"> : </w:t>
            </w:r>
            <w:proofErr w:type="spellStart"/>
            <w:r w:rsidRPr="00272854">
              <w:rPr>
                <w:lang w:val="de-DE"/>
              </w:rPr>
              <w:t>bit</w:t>
            </w:r>
            <w:proofErr w:type="spellEnd"/>
            <w:r w:rsidRPr="00272854">
              <w:rPr>
                <w:lang w:val="de-DE"/>
              </w:rPr>
              <w:t xml:space="preserve"> (2) &gt;</w:t>
            </w:r>
          </w:p>
          <w:p w:rsidR="00272854" w:rsidRPr="00272854" w:rsidRDefault="00272854">
            <w:pPr>
              <w:pStyle w:val="TAL"/>
              <w:rPr>
                <w:lang w:val="de-DE"/>
              </w:rPr>
            </w:pPr>
            <w:r w:rsidRPr="00272854">
              <w:rPr>
                <w:lang w:val="de-DE"/>
              </w:rPr>
              <w:tab/>
            </w:r>
            <w:r w:rsidRPr="00272854">
              <w:rPr>
                <w:lang w:val="de-DE"/>
              </w:rPr>
              <w:tab/>
            </w:r>
            <w:r w:rsidRPr="00272854">
              <w:rPr>
                <w:lang w:val="de-DE"/>
              </w:rPr>
              <w:tab/>
            </w:r>
            <w:r w:rsidRPr="00272854">
              <w:rPr>
                <w:lang w:val="de-DE"/>
              </w:rPr>
              <w:tab/>
            </w:r>
            <w:r>
              <w:rPr>
                <w:lang w:val="sv-SE"/>
              </w:rPr>
              <w:t xml:space="preserve">&lt; </w:t>
            </w:r>
            <w:r>
              <w:rPr>
                <w:b/>
                <w:bCs/>
                <w:lang w:val="sv-SE"/>
              </w:rPr>
              <w:t xml:space="preserve">C1_DELTA_MAX </w:t>
            </w:r>
            <w:r>
              <w:rPr>
                <w:lang w:val="sv-SE"/>
              </w:rPr>
              <w:t>: bit (3) &gt;</w:t>
            </w:r>
            <w:r w:rsidRPr="00272854">
              <w:rPr>
                <w:lang w:val="de-DE"/>
              </w:rPr>
              <w:t xml:space="preserve"> }</w:t>
            </w:r>
          </w:p>
          <w:p w:rsidR="00272854" w:rsidRDefault="00272854">
            <w:pPr>
              <w:pStyle w:val="TAL"/>
              <w:rPr>
                <w:rFonts w:cs="Arial"/>
                <w:szCs w:val="18"/>
              </w:rPr>
            </w:pPr>
            <w:r>
              <w:rPr>
                <w:rFonts w:cs="Arial"/>
                <w:szCs w:val="18"/>
                <w:lang w:val="sv-SE"/>
              </w:rPr>
              <w:tab/>
            </w:r>
            <w:r>
              <w:rPr>
                <w:rFonts w:cs="Arial"/>
                <w:szCs w:val="18"/>
                <w:lang w:val="sv-SE"/>
              </w:rPr>
              <w:tab/>
            </w:r>
            <w:r>
              <w:rPr>
                <w:rFonts w:cs="Arial"/>
                <w:szCs w:val="18"/>
                <w:lang w:val="sv-SE"/>
              </w:rPr>
              <w:tab/>
            </w:r>
            <w:r>
              <w:rPr>
                <w:rFonts w:cs="Arial"/>
                <w:i/>
                <w:szCs w:val="18"/>
              </w:rPr>
              <w:t>-- Additions in Rel-14:</w:t>
            </w:r>
          </w:p>
          <w:p w:rsidR="00272854" w:rsidRDefault="00272854">
            <w:pPr>
              <w:pStyle w:val="TAL"/>
              <w:rPr>
                <w:rFonts w:cs="Arial"/>
                <w:szCs w:val="18"/>
              </w:rPr>
            </w:pPr>
            <w:r>
              <w:rPr>
                <w:rFonts w:cs="Arial"/>
                <w:szCs w:val="18"/>
              </w:rPr>
              <w:tab/>
            </w:r>
            <w:r>
              <w:rPr>
                <w:rFonts w:cs="Arial"/>
                <w:szCs w:val="18"/>
              </w:rPr>
              <w:tab/>
            </w:r>
            <w:r>
              <w:rPr>
                <w:rFonts w:cs="Arial"/>
                <w:szCs w:val="18"/>
              </w:rPr>
              <w:tab/>
              <w:t xml:space="preserve">{ 0 | 1 &lt; </w:t>
            </w:r>
            <w:r>
              <w:rPr>
                <w:rFonts w:cs="Arial"/>
                <w:b/>
                <w:szCs w:val="18"/>
              </w:rPr>
              <w:t xml:space="preserve">MTA_BITMAP </w:t>
            </w:r>
            <w:r>
              <w:rPr>
                <w:rFonts w:cs="Arial"/>
                <w:szCs w:val="18"/>
              </w:rPr>
              <w:t>: bit (4)</w:t>
            </w:r>
            <w:r>
              <w:rPr>
                <w:rFonts w:cs="Arial"/>
                <w:b/>
                <w:szCs w:val="18"/>
              </w:rPr>
              <w:t xml:space="preserve"> </w:t>
            </w:r>
            <w:r>
              <w:rPr>
                <w:rFonts w:cs="Arial"/>
                <w:szCs w:val="18"/>
              </w:rPr>
              <w:t>&gt; }</w:t>
            </w:r>
          </w:p>
          <w:p w:rsidR="00272854" w:rsidRDefault="00272854">
            <w:pPr>
              <w:keepNext/>
              <w:keepLines/>
              <w:spacing w:after="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sz w:val="18"/>
              </w:rPr>
              <w:t xml:space="preserve">&lt; </w:t>
            </w:r>
            <w:r>
              <w:rPr>
                <w:rFonts w:ascii="Arial" w:hAnsi="Arial"/>
                <w:b/>
                <w:sz w:val="18"/>
              </w:rPr>
              <w:t xml:space="preserve">MS_ASSISTED_DCN : </w:t>
            </w:r>
            <w:r>
              <w:rPr>
                <w:rFonts w:ascii="Arial" w:hAnsi="Arial"/>
                <w:sz w:val="18"/>
              </w:rPr>
              <w:t>bit (1) &gt;</w:t>
            </w:r>
          </w:p>
          <w:p w:rsidR="00272854" w:rsidRDefault="00272854">
            <w:pPr>
              <w:keepNext/>
              <w:keepLines/>
              <w:spacing w:after="0"/>
              <w:rPr>
                <w:rFonts w:ascii="Arial" w:hAnsi="Arial" w:cs="Arial"/>
                <w:i/>
                <w:color w:val="000000"/>
                <w:sz w:val="18"/>
                <w:szCs w:val="18"/>
              </w:rPr>
            </w:pPr>
            <w:r>
              <w:rPr>
                <w:rFonts w:ascii="Arial" w:hAnsi="Arial" w:cs="Arial"/>
                <w:i/>
                <w:color w:val="000000"/>
                <w:sz w:val="18"/>
                <w:szCs w:val="18"/>
              </w:rPr>
              <w:tab/>
            </w:r>
            <w:r>
              <w:rPr>
                <w:rFonts w:ascii="Arial" w:hAnsi="Arial" w:cs="Arial"/>
                <w:i/>
                <w:color w:val="000000"/>
                <w:sz w:val="18"/>
                <w:szCs w:val="18"/>
              </w:rPr>
              <w:tab/>
            </w:r>
            <w:r>
              <w:rPr>
                <w:rFonts w:ascii="Arial" w:hAnsi="Arial" w:cs="Arial"/>
                <w:i/>
                <w:color w:val="000000"/>
                <w:sz w:val="18"/>
                <w:szCs w:val="18"/>
              </w:rPr>
              <w:tab/>
              <w:t>-- Additions in Rel-15:</w:t>
            </w:r>
          </w:p>
          <w:p w:rsidR="00272854" w:rsidRDefault="00272854">
            <w:pPr>
              <w:keepNext/>
              <w:keepLines/>
              <w:spacing w:after="0"/>
              <w:rPr>
                <w:rFonts w:ascii="Arial" w:hAnsi="Arial" w:cs="Arial"/>
                <w:color w:val="000000"/>
                <w:sz w:val="18"/>
                <w:szCs w:val="18"/>
              </w:rPr>
            </w:pPr>
            <w:r>
              <w:rPr>
                <w:rFonts w:ascii="Arial" w:hAnsi="Arial"/>
                <w:color w:val="000000"/>
                <w:sz w:val="18"/>
              </w:rPr>
              <w:tab/>
            </w:r>
            <w:r>
              <w:rPr>
                <w:rFonts w:ascii="Arial" w:hAnsi="Arial"/>
                <w:color w:val="000000"/>
                <w:sz w:val="18"/>
              </w:rPr>
              <w:tab/>
            </w:r>
            <w:r>
              <w:rPr>
                <w:rFonts w:ascii="Arial" w:hAnsi="Arial"/>
                <w:color w:val="000000"/>
                <w:sz w:val="18"/>
              </w:rPr>
              <w:tab/>
              <w:t xml:space="preserve">{ 0 | 1 &lt; </w:t>
            </w:r>
            <w:r>
              <w:rPr>
                <w:rFonts w:ascii="Arial" w:hAnsi="Arial"/>
                <w:b/>
                <w:color w:val="000000"/>
                <w:sz w:val="18"/>
              </w:rPr>
              <w:t>PEO</w:t>
            </w:r>
            <w:r>
              <w:rPr>
                <w:rFonts w:ascii="Arial" w:hAnsi="Arial"/>
                <w:color w:val="000000"/>
                <w:sz w:val="18"/>
              </w:rPr>
              <w:t xml:space="preserve"> </w:t>
            </w:r>
            <w:r>
              <w:rPr>
                <w:rFonts w:ascii="Arial" w:hAnsi="Arial"/>
                <w:b/>
                <w:color w:val="000000"/>
                <w:sz w:val="18"/>
              </w:rPr>
              <w:t>IMM Cell Group Definition</w:t>
            </w:r>
            <w:r>
              <w:rPr>
                <w:rFonts w:ascii="Arial" w:hAnsi="Arial"/>
                <w:color w:val="000000"/>
                <w:sz w:val="18"/>
              </w:rPr>
              <w:t xml:space="preserve"> : &lt; PEO IMM Cell Group Definition struct &gt;&gt; }</w:t>
            </w:r>
          </w:p>
          <w:p w:rsidR="00272854" w:rsidRDefault="00272854">
            <w:pPr>
              <w:pStyle w:val="TAL"/>
            </w:pPr>
          </w:p>
          <w:p w:rsidR="00272854" w:rsidRDefault="00272854">
            <w:pPr>
              <w:pStyle w:val="TAL"/>
            </w:pPr>
            <w:r>
              <w:tab/>
            </w:r>
            <w:r>
              <w:tab/>
            </w:r>
            <w:r>
              <w:tab/>
            </w:r>
            <w:r>
              <w:rPr>
                <w:i/>
              </w:rPr>
              <w:t>-- Additions in future releases shall be indicated above this line</w:t>
            </w:r>
          </w:p>
          <w:p w:rsidR="00272854" w:rsidRDefault="00272854">
            <w:pPr>
              <w:pStyle w:val="TAL"/>
            </w:pPr>
            <w:r>
              <w:tab/>
            </w:r>
            <w:r>
              <w:tab/>
            </w:r>
            <w:r>
              <w:tab/>
              <w:t>} //</w:t>
            </w:r>
            <w:r>
              <w:tab/>
            </w:r>
            <w:r>
              <w:rPr>
                <w:i/>
              </w:rPr>
              <w:t>-- truncation according to sub-clause 8.9 is allowed, bits "L" assumed</w:t>
            </w:r>
          </w:p>
          <w:p w:rsidR="00272854" w:rsidRDefault="00272854">
            <w:pPr>
              <w:pStyle w:val="TAL"/>
            </w:pPr>
          </w:p>
          <w:p w:rsidR="00272854" w:rsidRDefault="00272854">
            <w:pPr>
              <w:pStyle w:val="TAL"/>
            </w:pPr>
            <w:r>
              <w:tab/>
            </w:r>
            <w:r>
              <w:tab/>
              <w:t>}</w:t>
            </w:r>
          </w:p>
          <w:p w:rsidR="00272854" w:rsidRDefault="00272854">
            <w:pPr>
              <w:pStyle w:val="TAL"/>
            </w:pPr>
            <w:r>
              <w:tab/>
            </w:r>
            <w:r>
              <w:tab/>
              <w:t>}</w:t>
            </w:r>
          </w:p>
          <w:p w:rsidR="00272854" w:rsidRDefault="00272854">
            <w:pPr>
              <w:pStyle w:val="TAL"/>
            </w:pPr>
            <w:r>
              <w:tab/>
              <w:t>}</w:t>
            </w:r>
          </w:p>
          <w:p w:rsidR="00272854" w:rsidRDefault="00272854">
            <w:pPr>
              <w:pStyle w:val="TAL"/>
            </w:pPr>
            <w:r>
              <w:tab/>
              <w:t>}</w:t>
            </w:r>
          </w:p>
          <w:p w:rsidR="00272854" w:rsidRDefault="00272854">
            <w:pPr>
              <w:pStyle w:val="TAL"/>
            </w:pPr>
            <w:r>
              <w:tab/>
              <w:t>&lt; spare padding &gt; ;</w:t>
            </w:r>
          </w:p>
          <w:p w:rsidR="00272854" w:rsidRDefault="00272854">
            <w:pPr>
              <w:pStyle w:val="TAL"/>
            </w:pPr>
          </w:p>
        </w:tc>
      </w:tr>
      <w:tr w:rsidR="00272854" w:rsidRPr="00272854" w:rsidTr="00272854">
        <w:trPr>
          <w:cantSplit/>
          <w:jc w:val="center"/>
        </w:trPr>
        <w:tc>
          <w:tcPr>
            <w:tcW w:w="9855" w:type="dxa"/>
            <w:tcBorders>
              <w:top w:val="nil"/>
              <w:left w:val="single" w:sz="4" w:space="0" w:color="auto"/>
              <w:bottom w:val="single" w:sz="4" w:space="0" w:color="auto"/>
              <w:right w:val="single" w:sz="4" w:space="0" w:color="auto"/>
            </w:tcBorders>
          </w:tcPr>
          <w:p w:rsidR="00272854" w:rsidRDefault="00272854">
            <w:pPr>
              <w:pStyle w:val="TAL"/>
            </w:pPr>
            <w:r>
              <w:lastRenderedPageBreak/>
              <w:t>&lt; PBCCH Description struct &gt; ::=</w:t>
            </w:r>
          </w:p>
          <w:p w:rsidR="00272854" w:rsidRDefault="00272854">
            <w:pPr>
              <w:pStyle w:val="TAL"/>
            </w:pPr>
            <w:r>
              <w:tab/>
              <w:t>&lt; Pb : bit (4) &gt;</w:t>
            </w:r>
          </w:p>
          <w:p w:rsidR="00272854" w:rsidRDefault="00272854">
            <w:pPr>
              <w:pStyle w:val="TAL"/>
            </w:pPr>
            <w:r>
              <w:tab/>
              <w:t>&lt; TSC : bit (3) &gt;</w:t>
            </w:r>
          </w:p>
          <w:p w:rsidR="00272854" w:rsidRDefault="00272854">
            <w:pPr>
              <w:pStyle w:val="TAL"/>
            </w:pPr>
            <w:r>
              <w:tab/>
              <w:t>&lt; TN : bit (3) &gt;</w:t>
            </w:r>
          </w:p>
          <w:p w:rsidR="00272854" w:rsidRDefault="00272854">
            <w:pPr>
              <w:pStyle w:val="TAL"/>
            </w:pPr>
            <w:r>
              <w:tab/>
              <w:t>{</w:t>
            </w:r>
            <w:r>
              <w:tab/>
              <w:t>00</w:t>
            </w:r>
            <w:r>
              <w:tab/>
            </w:r>
            <w:r>
              <w:tab/>
            </w:r>
            <w:r>
              <w:rPr>
                <w:i/>
              </w:rPr>
              <w:t>-- BCCH carrier</w:t>
            </w:r>
          </w:p>
          <w:p w:rsidR="00272854" w:rsidRDefault="00272854">
            <w:pPr>
              <w:pStyle w:val="TAL"/>
              <w:rPr>
                <w:lang w:val="fr-FR"/>
              </w:rPr>
            </w:pPr>
            <w:r>
              <w:tab/>
            </w:r>
            <w:r>
              <w:rPr>
                <w:lang w:val="fr-FR"/>
              </w:rPr>
              <w:t>| 01</w:t>
            </w:r>
            <w:r>
              <w:rPr>
                <w:lang w:val="fr-FR"/>
              </w:rPr>
              <w:tab/>
              <w:t>&lt; ARFCN : bit (10) &gt;</w:t>
            </w:r>
          </w:p>
          <w:p w:rsidR="00272854" w:rsidRDefault="00272854">
            <w:pPr>
              <w:pStyle w:val="TAL"/>
              <w:rPr>
                <w:lang w:val="fr-FR"/>
              </w:rPr>
            </w:pPr>
            <w:r>
              <w:rPr>
                <w:lang w:val="fr-FR"/>
              </w:rPr>
              <w:tab/>
              <w:t>| 1</w:t>
            </w:r>
            <w:r>
              <w:rPr>
                <w:lang w:val="fr-FR"/>
              </w:rPr>
              <w:tab/>
              <w:t>&lt; MAIO : bit (6) &gt; } ;</w:t>
            </w:r>
          </w:p>
          <w:p w:rsidR="00272854" w:rsidRDefault="00272854">
            <w:pPr>
              <w:pStyle w:val="TAL"/>
              <w:rPr>
                <w:b/>
                <w:lang w:val="fr-FR"/>
              </w:rPr>
            </w:pPr>
            <w:r>
              <w:rPr>
                <w:lang w:val="fr-FR"/>
              </w:rPr>
              <w:t>&lt; SI_CHANGE_ALT &gt; ::=</w:t>
            </w:r>
            <w:r>
              <w:rPr>
                <w:lang w:val="fr-FR"/>
              </w:rPr>
              <w:tab/>
            </w:r>
            <w:r>
              <w:rPr>
                <w:b/>
                <w:lang w:val="fr-FR"/>
              </w:rPr>
              <w:t>L | H ;</w:t>
            </w:r>
          </w:p>
          <w:p w:rsidR="00272854" w:rsidRDefault="00272854">
            <w:pPr>
              <w:keepNext/>
              <w:keepLines/>
              <w:spacing w:after="0"/>
              <w:rPr>
                <w:rFonts w:ascii="Arial" w:hAnsi="Arial" w:cs="Arial"/>
                <w:color w:val="000000"/>
                <w:sz w:val="18"/>
                <w:szCs w:val="18"/>
              </w:rPr>
            </w:pPr>
            <w:r>
              <w:rPr>
                <w:rFonts w:ascii="Arial" w:hAnsi="Arial"/>
                <w:color w:val="000000"/>
                <w:sz w:val="18"/>
              </w:rPr>
              <w:t>&lt; PEO IMM Cell Group Definition struct &gt; ::=      -- Addition in Rel-15</w:t>
            </w:r>
          </w:p>
          <w:p w:rsidR="00272854" w:rsidRDefault="00272854">
            <w:pPr>
              <w:spacing w:after="0"/>
              <w:rPr>
                <w:rFonts w:ascii="Arial" w:hAnsi="Arial" w:cs="Arial"/>
                <w:color w:val="000000"/>
                <w:sz w:val="18"/>
                <w:szCs w:val="18"/>
              </w:rPr>
            </w:pPr>
            <w:r>
              <w:rPr>
                <w:rFonts w:ascii="Arial" w:hAnsi="Arial"/>
                <w:color w:val="000000"/>
                <w:sz w:val="18"/>
              </w:rPr>
              <w:t xml:space="preserve">   </w:t>
            </w:r>
            <w:r>
              <w:rPr>
                <w:rFonts w:ascii="Arial" w:hAnsi="Arial" w:cs="Arial"/>
                <w:color w:val="000000"/>
                <w:sz w:val="18"/>
                <w:szCs w:val="18"/>
              </w:rPr>
              <w:t xml:space="preserve">&lt; </w:t>
            </w:r>
            <w:r>
              <w:rPr>
                <w:rFonts w:ascii="Arial" w:hAnsi="Arial" w:cs="Arial"/>
                <w:b/>
                <w:color w:val="000000"/>
                <w:sz w:val="18"/>
                <w:szCs w:val="18"/>
              </w:rPr>
              <w:t>PEO</w:t>
            </w:r>
            <w:r>
              <w:rPr>
                <w:rFonts w:ascii="Arial" w:hAnsi="Arial" w:cs="Arial"/>
                <w:color w:val="000000"/>
                <w:sz w:val="18"/>
                <w:szCs w:val="18"/>
              </w:rPr>
              <w:t xml:space="preserve"> </w:t>
            </w:r>
            <w:r>
              <w:rPr>
                <w:rFonts w:ascii="Arial" w:hAnsi="Arial" w:cs="Arial"/>
                <w:b/>
                <w:color w:val="000000"/>
                <w:sz w:val="18"/>
                <w:szCs w:val="18"/>
              </w:rPr>
              <w:t>IMM Cell Group Identifier</w:t>
            </w:r>
            <w:r>
              <w:rPr>
                <w:rFonts w:ascii="Arial" w:hAnsi="Arial" w:cs="Arial"/>
                <w:color w:val="000000"/>
                <w:sz w:val="18"/>
                <w:szCs w:val="18"/>
              </w:rPr>
              <w:t xml:space="preserve"> : bit (3) &gt;</w:t>
            </w:r>
          </w:p>
          <w:p w:rsidR="00272854" w:rsidRDefault="00272854">
            <w:pPr>
              <w:spacing w:after="0"/>
              <w:rPr>
                <w:rFonts w:ascii="Arial" w:hAnsi="Arial" w:cs="Arial"/>
                <w:color w:val="000000"/>
                <w:sz w:val="18"/>
                <w:szCs w:val="18"/>
              </w:rPr>
            </w:pPr>
            <w:r>
              <w:rPr>
                <w:rFonts w:ascii="Arial" w:hAnsi="Arial" w:cs="Arial"/>
                <w:color w:val="000000"/>
                <w:sz w:val="18"/>
                <w:szCs w:val="18"/>
              </w:rPr>
              <w:t xml:space="preserve">   &lt; </w:t>
            </w:r>
            <w:r>
              <w:rPr>
                <w:rFonts w:ascii="Arial" w:hAnsi="Arial" w:cs="Arial"/>
                <w:b/>
                <w:color w:val="000000"/>
                <w:sz w:val="18"/>
                <w:szCs w:val="18"/>
              </w:rPr>
              <w:t>PEO</w:t>
            </w:r>
            <w:r>
              <w:rPr>
                <w:rFonts w:ascii="Arial" w:hAnsi="Arial" w:cs="Arial"/>
                <w:color w:val="000000"/>
                <w:sz w:val="18"/>
                <w:szCs w:val="18"/>
              </w:rPr>
              <w:t xml:space="preserve"> </w:t>
            </w:r>
            <w:r>
              <w:rPr>
                <w:rFonts w:ascii="Arial" w:hAnsi="Arial" w:cs="Arial"/>
                <w:b/>
                <w:color w:val="000000"/>
                <w:sz w:val="18"/>
                <w:szCs w:val="18"/>
              </w:rPr>
              <w:t>IMM Change Mark</w:t>
            </w:r>
            <w:r>
              <w:rPr>
                <w:rFonts w:ascii="Arial" w:hAnsi="Arial" w:cs="Arial"/>
                <w:color w:val="000000"/>
                <w:sz w:val="18"/>
                <w:szCs w:val="18"/>
              </w:rPr>
              <w:t xml:space="preserve"> : bit (2) &gt;</w:t>
            </w:r>
          </w:p>
          <w:p w:rsidR="00272854" w:rsidRDefault="00272854">
            <w:pPr>
              <w:keepNext/>
              <w:keepLines/>
              <w:spacing w:after="0"/>
              <w:rPr>
                <w:rFonts w:ascii="Arial" w:hAnsi="Arial"/>
                <w:color w:val="000000"/>
                <w:sz w:val="18"/>
              </w:rPr>
            </w:pPr>
            <w:r>
              <w:rPr>
                <w:rFonts w:ascii="Arial" w:hAnsi="Arial"/>
                <w:color w:val="000000"/>
                <w:sz w:val="18"/>
              </w:rPr>
              <w:t xml:space="preserve">   &lt; </w:t>
            </w:r>
            <w:r>
              <w:rPr>
                <w:rFonts w:ascii="Arial" w:hAnsi="Arial"/>
                <w:b/>
                <w:color w:val="000000"/>
                <w:sz w:val="18"/>
              </w:rPr>
              <w:t>Timeout Read Complete SI</w:t>
            </w:r>
            <w:r>
              <w:rPr>
                <w:rFonts w:ascii="Arial" w:hAnsi="Arial"/>
                <w:color w:val="000000"/>
                <w:sz w:val="18"/>
              </w:rPr>
              <w:t xml:space="preserve"> : bit (2) &gt;</w:t>
            </w:r>
          </w:p>
          <w:p w:rsidR="00272854" w:rsidRDefault="00272854">
            <w:pPr>
              <w:spacing w:after="0"/>
              <w:rPr>
                <w:rFonts w:ascii="Arial" w:hAnsi="Arial" w:cs="Arial"/>
                <w:color w:val="000000"/>
                <w:sz w:val="18"/>
                <w:szCs w:val="18"/>
              </w:rPr>
            </w:pPr>
            <w:r>
              <w:rPr>
                <w:rFonts w:ascii="Arial" w:hAnsi="Arial"/>
                <w:bCs/>
                <w:iCs/>
                <w:color w:val="000000"/>
                <w:sz w:val="18"/>
              </w:rPr>
              <w:t xml:space="preserve">   &lt; </w:t>
            </w:r>
            <w:r>
              <w:rPr>
                <w:rFonts w:ascii="Arial" w:hAnsi="Arial"/>
                <w:b/>
                <w:bCs/>
                <w:iCs/>
                <w:color w:val="000000"/>
                <w:sz w:val="18"/>
              </w:rPr>
              <w:t>BCCH</w:t>
            </w:r>
            <w:r>
              <w:rPr>
                <w:rFonts w:ascii="Arial" w:hAnsi="Arial"/>
                <w:bCs/>
                <w:iCs/>
                <w:color w:val="000000"/>
                <w:sz w:val="18"/>
              </w:rPr>
              <w:t xml:space="preserve"> </w:t>
            </w:r>
            <w:r>
              <w:rPr>
                <w:rFonts w:ascii="Arial" w:hAnsi="Arial"/>
                <w:b/>
                <w:bCs/>
                <w:iCs/>
                <w:color w:val="000000"/>
                <w:sz w:val="18"/>
              </w:rPr>
              <w:t>Frequency List Bitmap</w:t>
            </w:r>
            <w:r>
              <w:rPr>
                <w:rFonts w:ascii="Arial" w:hAnsi="Arial"/>
                <w:bCs/>
                <w:iCs/>
                <w:color w:val="000000"/>
                <w:sz w:val="18"/>
              </w:rPr>
              <w:t xml:space="preserve"> : </w:t>
            </w:r>
            <w:r>
              <w:rPr>
                <w:rFonts w:ascii="Arial" w:hAnsi="Arial"/>
                <w:color w:val="000000"/>
                <w:sz w:val="18"/>
              </w:rPr>
              <w:t>bit (32) &gt;</w:t>
            </w:r>
          </w:p>
          <w:p w:rsidR="00272854" w:rsidRDefault="00272854">
            <w:pPr>
              <w:spacing w:after="0"/>
              <w:rPr>
                <w:rFonts w:ascii="Arial" w:hAnsi="Arial" w:cs="Arial"/>
                <w:color w:val="000000"/>
                <w:sz w:val="18"/>
                <w:szCs w:val="18"/>
              </w:rPr>
            </w:pPr>
            <w:r>
              <w:rPr>
                <w:rFonts w:ascii="Arial" w:hAnsi="Arial" w:cs="Arial"/>
                <w:color w:val="000000"/>
                <w:sz w:val="18"/>
                <w:szCs w:val="18"/>
              </w:rPr>
              <w:t xml:space="preserve">  </w:t>
            </w:r>
            <w:r>
              <w:rPr>
                <w:rFonts w:ascii="Arial" w:hAnsi="Arial"/>
                <w:bCs/>
                <w:iCs/>
                <w:color w:val="000000"/>
                <w:sz w:val="18"/>
              </w:rPr>
              <w:t xml:space="preserve"> </w:t>
            </w:r>
            <w:r>
              <w:rPr>
                <w:rFonts w:ascii="Arial" w:hAnsi="Arial" w:cs="Arial"/>
                <w:bCs/>
                <w:iCs/>
                <w:color w:val="000000"/>
                <w:sz w:val="18"/>
                <w:szCs w:val="18"/>
              </w:rPr>
              <w:t xml:space="preserve">{ 0 | 1 </w:t>
            </w:r>
            <w:r>
              <w:rPr>
                <w:rFonts w:ascii="Arial" w:hAnsi="Arial" w:cs="Arial"/>
                <w:color w:val="000000"/>
                <w:sz w:val="18"/>
                <w:szCs w:val="18"/>
              </w:rPr>
              <w:t xml:space="preserve">&lt; </w:t>
            </w:r>
            <w:r>
              <w:rPr>
                <w:rFonts w:ascii="Arial" w:hAnsi="Arial" w:cs="Arial"/>
                <w:b/>
                <w:color w:val="000000"/>
                <w:sz w:val="18"/>
                <w:szCs w:val="18"/>
              </w:rPr>
              <w:t xml:space="preserve">PEO IMM Cell Group Specific Parameters </w:t>
            </w:r>
            <w:r>
              <w:rPr>
                <w:rFonts w:ascii="Arial" w:hAnsi="Arial"/>
                <w:color w:val="000000"/>
                <w:sz w:val="18"/>
              </w:rPr>
              <w:t xml:space="preserve">: &lt; PEO IMM Cell Group </w:t>
            </w:r>
            <w:r>
              <w:rPr>
                <w:rFonts w:ascii="Arial" w:hAnsi="Arial" w:cs="Arial"/>
                <w:color w:val="000000"/>
                <w:sz w:val="18"/>
                <w:szCs w:val="18"/>
              </w:rPr>
              <w:t>Specific Parameters</w:t>
            </w:r>
            <w:r>
              <w:rPr>
                <w:rFonts w:ascii="Arial" w:hAnsi="Arial"/>
                <w:color w:val="000000"/>
                <w:sz w:val="18"/>
              </w:rPr>
              <w:t xml:space="preserve"> struct &gt;&gt; }</w:t>
            </w:r>
            <w:r>
              <w:rPr>
                <w:rFonts w:ascii="Arial" w:hAnsi="Arial" w:cs="Arial"/>
                <w:color w:val="000000"/>
                <w:sz w:val="18"/>
                <w:szCs w:val="18"/>
              </w:rPr>
              <w:t>;</w:t>
            </w:r>
          </w:p>
          <w:p w:rsidR="00272854" w:rsidRDefault="00272854">
            <w:pPr>
              <w:keepNext/>
              <w:keepLines/>
              <w:spacing w:after="0"/>
              <w:rPr>
                <w:rFonts w:ascii="Arial" w:hAnsi="Arial" w:cs="Arial"/>
                <w:color w:val="000000"/>
                <w:sz w:val="18"/>
                <w:szCs w:val="18"/>
              </w:rPr>
            </w:pPr>
            <w:r>
              <w:rPr>
                <w:rFonts w:ascii="Arial" w:hAnsi="Arial" w:cs="Arial"/>
                <w:color w:val="000000"/>
                <w:sz w:val="18"/>
                <w:szCs w:val="18"/>
              </w:rPr>
              <w:t xml:space="preserve">  </w:t>
            </w:r>
          </w:p>
          <w:p w:rsidR="00272854" w:rsidRDefault="00272854">
            <w:pPr>
              <w:spacing w:after="0"/>
              <w:rPr>
                <w:rFonts w:ascii="Arial" w:hAnsi="Arial"/>
                <w:color w:val="000000"/>
                <w:sz w:val="18"/>
              </w:rPr>
            </w:pPr>
            <w:r>
              <w:rPr>
                <w:rFonts w:ascii="Arial" w:hAnsi="Arial"/>
                <w:color w:val="000000"/>
                <w:sz w:val="18"/>
              </w:rPr>
              <w:t xml:space="preserve">&lt; PEO IMM Cell Group </w:t>
            </w:r>
            <w:r>
              <w:rPr>
                <w:rFonts w:ascii="Arial" w:hAnsi="Arial" w:cs="Arial"/>
                <w:color w:val="000000"/>
                <w:sz w:val="18"/>
                <w:szCs w:val="18"/>
              </w:rPr>
              <w:t>Specific Parameters</w:t>
            </w:r>
            <w:r>
              <w:rPr>
                <w:rFonts w:ascii="Arial" w:hAnsi="Arial"/>
                <w:color w:val="000000"/>
                <w:sz w:val="18"/>
              </w:rPr>
              <w:t xml:space="preserve"> struct &gt; ::=</w:t>
            </w:r>
          </w:p>
          <w:p w:rsidR="00272854" w:rsidRDefault="00272854">
            <w:pPr>
              <w:keepNext/>
              <w:keepLines/>
              <w:spacing w:after="0"/>
              <w:rPr>
                <w:rFonts w:ascii="Arial" w:hAnsi="Arial"/>
                <w:bCs/>
                <w:iCs/>
                <w:color w:val="000000"/>
                <w:sz w:val="18"/>
              </w:rPr>
            </w:pPr>
            <w:r>
              <w:rPr>
                <w:rFonts w:ascii="Arial" w:hAnsi="Arial"/>
                <w:color w:val="000000"/>
                <w:sz w:val="18"/>
              </w:rPr>
              <w:t xml:space="preserve">   </w:t>
            </w:r>
            <w:r>
              <w:rPr>
                <w:rFonts w:ascii="Arial" w:hAnsi="Arial"/>
                <w:bCs/>
                <w:iCs/>
                <w:color w:val="000000"/>
                <w:sz w:val="18"/>
              </w:rPr>
              <w:t xml:space="preserve">&lt; </w:t>
            </w:r>
            <w:proofErr w:type="spellStart"/>
            <w:r>
              <w:rPr>
                <w:rFonts w:ascii="Arial" w:hAnsi="Arial"/>
                <w:b/>
                <w:bCs/>
                <w:iCs/>
                <w:color w:val="000000"/>
                <w:sz w:val="18"/>
              </w:rPr>
              <w:t>Nb_N</w:t>
            </w:r>
            <w:r>
              <w:rPr>
                <w:rFonts w:ascii="Arial" w:hAnsi="Arial"/>
                <w:b/>
                <w:iCs/>
                <w:color w:val="000000"/>
                <w:sz w:val="18"/>
              </w:rPr>
              <w:t>CELL</w:t>
            </w:r>
            <w:proofErr w:type="spellEnd"/>
            <w:r>
              <w:rPr>
                <w:rFonts w:ascii="Arial" w:hAnsi="Arial"/>
                <w:bCs/>
                <w:iCs/>
                <w:color w:val="000000"/>
                <w:sz w:val="18"/>
              </w:rPr>
              <w:t xml:space="preserve"> : bit (4) &gt;</w:t>
            </w:r>
          </w:p>
          <w:p w:rsidR="00272854" w:rsidRDefault="00272854">
            <w:pPr>
              <w:keepNext/>
              <w:keepLines/>
              <w:spacing w:after="0"/>
              <w:rPr>
                <w:rFonts w:ascii="Arial" w:hAnsi="Arial"/>
                <w:bCs/>
                <w:iCs/>
                <w:color w:val="000000"/>
                <w:sz w:val="18"/>
              </w:rPr>
            </w:pPr>
            <w:r>
              <w:rPr>
                <w:rFonts w:ascii="Arial" w:hAnsi="Arial"/>
                <w:bCs/>
                <w:iCs/>
                <w:color w:val="000000"/>
                <w:sz w:val="18"/>
              </w:rPr>
              <w:t xml:space="preserve">         {</w:t>
            </w:r>
          </w:p>
          <w:p w:rsidR="00272854" w:rsidRDefault="00272854">
            <w:pPr>
              <w:keepNext/>
              <w:keepLines/>
              <w:spacing w:after="0"/>
              <w:rPr>
                <w:rFonts w:ascii="Arial" w:hAnsi="Arial"/>
                <w:bCs/>
                <w:iCs/>
                <w:color w:val="000000"/>
                <w:sz w:val="18"/>
              </w:rPr>
            </w:pPr>
            <w:r>
              <w:rPr>
                <w:rFonts w:ascii="Arial" w:hAnsi="Arial"/>
                <w:bCs/>
                <w:iCs/>
                <w:color w:val="000000"/>
                <w:sz w:val="18"/>
              </w:rPr>
              <w:t xml:space="preserve">           &lt; </w:t>
            </w:r>
            <w:r>
              <w:rPr>
                <w:rFonts w:ascii="Arial" w:hAnsi="Arial"/>
                <w:b/>
                <w:iCs/>
                <w:color w:val="000000"/>
                <w:sz w:val="18"/>
              </w:rPr>
              <w:t>BSIC</w:t>
            </w:r>
            <w:r>
              <w:rPr>
                <w:rFonts w:ascii="Arial" w:hAnsi="Arial"/>
                <w:bCs/>
                <w:iCs/>
                <w:color w:val="000000"/>
                <w:sz w:val="18"/>
              </w:rPr>
              <w:t xml:space="preserve"> : bit (9) &gt;</w:t>
            </w:r>
          </w:p>
          <w:p w:rsidR="00272854" w:rsidRDefault="00272854">
            <w:pPr>
              <w:keepNext/>
              <w:keepLines/>
              <w:spacing w:after="0"/>
              <w:ind w:left="567" w:hanging="567"/>
              <w:rPr>
                <w:rFonts w:ascii="Arial" w:hAnsi="Arial" w:cs="Arial"/>
                <w:color w:val="000000"/>
                <w:sz w:val="18"/>
                <w:szCs w:val="18"/>
              </w:rPr>
            </w:pPr>
            <w:r>
              <w:rPr>
                <w:rFonts w:ascii="Arial" w:hAnsi="Arial"/>
                <w:bCs/>
                <w:iCs/>
                <w:color w:val="000000"/>
                <w:sz w:val="18"/>
              </w:rPr>
              <w:t xml:space="preserve">   </w:t>
            </w:r>
            <w:r>
              <w:rPr>
                <w:rFonts w:ascii="Arial" w:hAnsi="Arial"/>
                <w:bCs/>
                <w:iCs/>
                <w:color w:val="000000"/>
                <w:sz w:val="18"/>
              </w:rPr>
              <w:tab/>
            </w:r>
            <w:r>
              <w:rPr>
                <w:rFonts w:ascii="Arial" w:hAnsi="Arial"/>
                <w:bCs/>
                <w:iCs/>
                <w:color w:val="000000"/>
                <w:sz w:val="18"/>
              </w:rPr>
              <w:tab/>
            </w:r>
            <w:r>
              <w:rPr>
                <w:rFonts w:ascii="Arial" w:hAnsi="Arial" w:cs="Arial"/>
                <w:bCs/>
                <w:iCs/>
                <w:color w:val="000000"/>
                <w:sz w:val="18"/>
                <w:szCs w:val="18"/>
              </w:rPr>
              <w:t>{ 0 | 1</w:t>
            </w:r>
            <w:r>
              <w:rPr>
                <w:rFonts w:ascii="Arial" w:hAnsi="Arial" w:cs="Arial"/>
                <w:bCs/>
                <w:iCs/>
                <w:color w:val="000000"/>
                <w:sz w:val="18"/>
                <w:szCs w:val="18"/>
              </w:rPr>
              <w:tab/>
              <w:t xml:space="preserve">&lt; </w:t>
            </w:r>
            <w:r>
              <w:rPr>
                <w:rFonts w:ascii="Arial" w:hAnsi="Arial" w:cs="Arial"/>
                <w:b/>
                <w:color w:val="000000"/>
                <w:sz w:val="18"/>
                <w:szCs w:val="18"/>
              </w:rPr>
              <w:t>CCCH-CONF_SPECIFIC</w:t>
            </w:r>
            <w:r>
              <w:rPr>
                <w:rFonts w:ascii="Arial" w:hAnsi="Arial" w:cs="Arial"/>
                <w:color w:val="000000"/>
                <w:sz w:val="18"/>
                <w:szCs w:val="18"/>
              </w:rPr>
              <w:t xml:space="preserve"> : bit (2) &gt; </w:t>
            </w:r>
            <w:r>
              <w:rPr>
                <w:rFonts w:ascii="Arial" w:hAnsi="Arial"/>
                <w:bCs/>
                <w:iCs/>
                <w:color w:val="000000"/>
                <w:sz w:val="18"/>
              </w:rPr>
              <w:t>}</w:t>
            </w:r>
          </w:p>
          <w:p w:rsidR="00272854" w:rsidRDefault="00272854">
            <w:pPr>
              <w:keepNext/>
              <w:keepLines/>
              <w:spacing w:after="0"/>
              <w:rPr>
                <w:rFonts w:ascii="Arial" w:hAnsi="Arial" w:cs="Arial"/>
                <w:color w:val="000000"/>
                <w:sz w:val="18"/>
                <w:szCs w:val="18"/>
              </w:rPr>
            </w:pPr>
            <w:r>
              <w:rPr>
                <w:rFonts w:ascii="Arial" w:hAnsi="Arial"/>
                <w:bCs/>
                <w:iCs/>
                <w:color w:val="000000"/>
                <w:sz w:val="18"/>
              </w:rPr>
              <w:t xml:space="preserve">   </w:t>
            </w:r>
            <w:r>
              <w:rPr>
                <w:rFonts w:ascii="Arial" w:hAnsi="Arial"/>
                <w:bCs/>
                <w:iCs/>
                <w:color w:val="000000"/>
                <w:sz w:val="18"/>
              </w:rPr>
              <w:tab/>
            </w:r>
            <w:r>
              <w:rPr>
                <w:rFonts w:ascii="Arial" w:hAnsi="Arial"/>
                <w:bCs/>
                <w:iCs/>
                <w:color w:val="000000"/>
                <w:sz w:val="18"/>
              </w:rPr>
              <w:tab/>
            </w:r>
            <w:r>
              <w:rPr>
                <w:rFonts w:ascii="Arial" w:hAnsi="Arial" w:cs="Arial"/>
                <w:bCs/>
                <w:iCs/>
                <w:color w:val="000000"/>
                <w:sz w:val="18"/>
                <w:szCs w:val="18"/>
              </w:rPr>
              <w:t>{ 0 | 1</w:t>
            </w:r>
            <w:r>
              <w:rPr>
                <w:rFonts w:ascii="Arial" w:hAnsi="Arial" w:cs="Arial"/>
                <w:bCs/>
                <w:iCs/>
                <w:color w:val="000000"/>
                <w:sz w:val="18"/>
                <w:szCs w:val="18"/>
              </w:rPr>
              <w:tab/>
            </w:r>
            <w:r>
              <w:rPr>
                <w:rFonts w:ascii="Arial" w:hAnsi="Arial"/>
                <w:bCs/>
                <w:iCs/>
                <w:color w:val="000000"/>
                <w:sz w:val="18"/>
              </w:rPr>
              <w:t xml:space="preserve">&lt; </w:t>
            </w:r>
            <w:r>
              <w:rPr>
                <w:rFonts w:ascii="Arial" w:hAnsi="Arial"/>
                <w:b/>
                <w:iCs/>
                <w:color w:val="000000"/>
                <w:sz w:val="18"/>
              </w:rPr>
              <w:t>CELL_BAR_ACCESS_SPECIFIC</w:t>
            </w:r>
            <w:r>
              <w:rPr>
                <w:rFonts w:ascii="Arial" w:hAnsi="Arial"/>
                <w:bCs/>
                <w:iCs/>
                <w:color w:val="000000"/>
                <w:sz w:val="18"/>
              </w:rPr>
              <w:t xml:space="preserve"> </w:t>
            </w:r>
            <w:r>
              <w:rPr>
                <w:rFonts w:ascii="Arial" w:hAnsi="Arial" w:cs="Arial"/>
                <w:color w:val="000000"/>
                <w:sz w:val="18"/>
                <w:szCs w:val="18"/>
              </w:rPr>
              <w:t xml:space="preserve">: bit (1) &gt; </w:t>
            </w:r>
            <w:r>
              <w:rPr>
                <w:rFonts w:ascii="Arial" w:hAnsi="Arial"/>
                <w:bCs/>
                <w:iCs/>
                <w:color w:val="000000"/>
                <w:sz w:val="18"/>
              </w:rPr>
              <w:t>}</w:t>
            </w:r>
          </w:p>
          <w:p w:rsidR="00272854" w:rsidRDefault="00272854">
            <w:pPr>
              <w:spacing w:after="0"/>
              <w:rPr>
                <w:rFonts w:ascii="Arial" w:hAnsi="Arial"/>
                <w:bCs/>
                <w:iCs/>
                <w:color w:val="000000"/>
                <w:sz w:val="18"/>
              </w:rPr>
            </w:pPr>
            <w:r>
              <w:rPr>
                <w:rFonts w:ascii="Arial" w:hAnsi="Arial"/>
                <w:bCs/>
                <w:iCs/>
                <w:color w:val="000000"/>
                <w:sz w:val="18"/>
              </w:rPr>
              <w:t xml:space="preserve">         } * (</w:t>
            </w:r>
            <w:proofErr w:type="spellStart"/>
            <w:r>
              <w:rPr>
                <w:rFonts w:ascii="Arial" w:hAnsi="Arial"/>
                <w:bCs/>
                <w:iCs/>
                <w:color w:val="000000"/>
                <w:sz w:val="18"/>
              </w:rPr>
              <w:t>val</w:t>
            </w:r>
            <w:proofErr w:type="spellEnd"/>
            <w:r>
              <w:rPr>
                <w:rFonts w:ascii="Arial" w:hAnsi="Arial"/>
                <w:bCs/>
                <w:iCs/>
                <w:color w:val="000000"/>
                <w:sz w:val="18"/>
              </w:rPr>
              <w:t>(</w:t>
            </w:r>
            <w:proofErr w:type="spellStart"/>
            <w:r>
              <w:rPr>
                <w:rFonts w:ascii="Arial" w:hAnsi="Arial"/>
                <w:bCs/>
                <w:iCs/>
                <w:color w:val="000000"/>
                <w:sz w:val="18"/>
              </w:rPr>
              <w:t>Nb_NCELL</w:t>
            </w:r>
            <w:proofErr w:type="spellEnd"/>
            <w:r>
              <w:rPr>
                <w:rFonts w:ascii="Arial" w:hAnsi="Arial"/>
                <w:bCs/>
                <w:iCs/>
                <w:color w:val="000000"/>
                <w:sz w:val="18"/>
              </w:rPr>
              <w:t>)+1) ;</w:t>
            </w:r>
          </w:p>
          <w:p w:rsidR="00272854" w:rsidRDefault="00272854">
            <w:pPr>
              <w:keepNext/>
              <w:keepLines/>
              <w:spacing w:after="0"/>
              <w:ind w:left="567" w:hanging="567"/>
              <w:rPr>
                <w:rFonts w:ascii="Arial" w:hAnsi="Arial" w:cs="Arial"/>
                <w:color w:val="000000"/>
                <w:sz w:val="18"/>
                <w:szCs w:val="18"/>
              </w:rPr>
            </w:pPr>
            <w:r>
              <w:rPr>
                <w:rFonts w:ascii="Arial" w:hAnsi="Arial"/>
                <w:bCs/>
                <w:iCs/>
                <w:color w:val="000000"/>
                <w:sz w:val="18"/>
              </w:rPr>
              <w:t xml:space="preserve">    </w:t>
            </w:r>
            <w:r>
              <w:rPr>
                <w:rFonts w:ascii="Arial" w:hAnsi="Arial" w:cs="Arial"/>
                <w:bCs/>
                <w:iCs/>
                <w:color w:val="000000"/>
                <w:sz w:val="18"/>
                <w:szCs w:val="18"/>
              </w:rPr>
              <w:t>{ 0 | 1</w:t>
            </w:r>
            <w:r>
              <w:rPr>
                <w:rFonts w:ascii="Arial" w:hAnsi="Arial" w:cs="Arial"/>
                <w:bCs/>
                <w:iCs/>
                <w:color w:val="000000"/>
                <w:sz w:val="18"/>
                <w:szCs w:val="18"/>
              </w:rPr>
              <w:tab/>
              <w:t xml:space="preserve">&lt; </w:t>
            </w:r>
            <w:r>
              <w:rPr>
                <w:rFonts w:ascii="Arial" w:hAnsi="Arial" w:cs="Arial"/>
                <w:b/>
                <w:color w:val="000000"/>
                <w:sz w:val="18"/>
                <w:szCs w:val="18"/>
              </w:rPr>
              <w:t>CCCH-CONF_DEFAULT</w:t>
            </w:r>
            <w:r>
              <w:rPr>
                <w:rFonts w:ascii="Arial" w:hAnsi="Arial" w:cs="Arial"/>
                <w:color w:val="000000"/>
                <w:sz w:val="18"/>
                <w:szCs w:val="18"/>
              </w:rPr>
              <w:t xml:space="preserve"> : bit (2) &gt; </w:t>
            </w:r>
            <w:r>
              <w:rPr>
                <w:rFonts w:ascii="Arial" w:hAnsi="Arial"/>
                <w:bCs/>
                <w:iCs/>
                <w:color w:val="000000"/>
                <w:sz w:val="18"/>
              </w:rPr>
              <w:t>}</w:t>
            </w:r>
          </w:p>
          <w:p w:rsidR="00272854" w:rsidRDefault="00272854">
            <w:pPr>
              <w:keepNext/>
              <w:keepLines/>
              <w:spacing w:after="0"/>
              <w:rPr>
                <w:rFonts w:ascii="Arial" w:hAnsi="Arial" w:cs="Arial"/>
                <w:color w:val="000000"/>
                <w:sz w:val="18"/>
                <w:szCs w:val="18"/>
              </w:rPr>
            </w:pPr>
            <w:r>
              <w:rPr>
                <w:rFonts w:ascii="Arial" w:hAnsi="Arial" w:cs="Arial"/>
                <w:bCs/>
                <w:iCs/>
                <w:color w:val="000000"/>
                <w:sz w:val="18"/>
                <w:szCs w:val="18"/>
              </w:rPr>
              <w:t xml:space="preserve">    { 0 | 1</w:t>
            </w:r>
            <w:r>
              <w:rPr>
                <w:rFonts w:ascii="Arial" w:hAnsi="Arial" w:cs="Arial"/>
                <w:bCs/>
                <w:iCs/>
                <w:color w:val="000000"/>
                <w:sz w:val="18"/>
                <w:szCs w:val="18"/>
              </w:rPr>
              <w:tab/>
            </w:r>
            <w:r>
              <w:rPr>
                <w:rFonts w:ascii="Arial" w:hAnsi="Arial"/>
                <w:bCs/>
                <w:iCs/>
                <w:color w:val="000000"/>
                <w:sz w:val="18"/>
              </w:rPr>
              <w:t xml:space="preserve">&lt; </w:t>
            </w:r>
            <w:r>
              <w:rPr>
                <w:rFonts w:ascii="Arial" w:hAnsi="Arial"/>
                <w:b/>
                <w:iCs/>
                <w:color w:val="000000"/>
                <w:sz w:val="18"/>
              </w:rPr>
              <w:t>CELL_BAR_ACCESS_DEFAULT</w:t>
            </w:r>
            <w:r>
              <w:rPr>
                <w:rFonts w:ascii="Arial" w:hAnsi="Arial"/>
                <w:bCs/>
                <w:iCs/>
                <w:color w:val="000000"/>
                <w:sz w:val="18"/>
              </w:rPr>
              <w:t xml:space="preserve"> </w:t>
            </w:r>
            <w:r>
              <w:rPr>
                <w:rFonts w:ascii="Arial" w:hAnsi="Arial" w:cs="Arial"/>
                <w:color w:val="000000"/>
                <w:sz w:val="18"/>
                <w:szCs w:val="18"/>
              </w:rPr>
              <w:t xml:space="preserve">: bit (1) &gt; </w:t>
            </w:r>
            <w:r>
              <w:rPr>
                <w:rFonts w:ascii="Arial" w:hAnsi="Arial"/>
                <w:bCs/>
                <w:iCs/>
                <w:color w:val="000000"/>
                <w:sz w:val="18"/>
              </w:rPr>
              <w:t>}</w:t>
            </w:r>
            <w:r>
              <w:rPr>
                <w:rFonts w:ascii="Arial" w:hAnsi="Arial" w:cs="Arial"/>
                <w:color w:val="000000"/>
                <w:sz w:val="18"/>
                <w:szCs w:val="18"/>
              </w:rPr>
              <w:t>;</w:t>
            </w:r>
          </w:p>
          <w:p w:rsidR="00272854" w:rsidRDefault="00272854">
            <w:pPr>
              <w:pStyle w:val="TAL"/>
              <w:rPr>
                <w:lang w:val="en-US"/>
              </w:rPr>
            </w:pPr>
          </w:p>
        </w:tc>
      </w:tr>
    </w:tbl>
    <w:p w:rsidR="00272854" w:rsidRDefault="00272854" w:rsidP="00272854">
      <w:pPr>
        <w:rPr>
          <w:lang w:val="en-US"/>
        </w:rPr>
      </w:pPr>
    </w:p>
    <w:p w:rsidR="00272854" w:rsidRDefault="00272854" w:rsidP="00272854">
      <w:pPr>
        <w:pStyle w:val="TH"/>
      </w:pPr>
      <w:r>
        <w:t>Table 10.5.2.37b.2: </w:t>
      </w:r>
      <w:r>
        <w:rPr>
          <w:i/>
        </w:rPr>
        <w:t>SI 13 Rest Octets</w:t>
      </w:r>
      <w:r>
        <w:t xml:space="preserve"> information element</w:t>
      </w:r>
    </w:p>
    <w:tbl>
      <w:tblPr>
        <w:tblW w:w="997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9874"/>
        <w:gridCol w:w="54"/>
      </w:tblGrid>
      <w:tr w:rsidR="00272854" w:rsidRPr="00272854" w:rsidTr="00272854">
        <w:trPr>
          <w:gridAfter w:val="1"/>
          <w:wAfter w:w="54" w:type="dxa"/>
          <w:cantSplit/>
          <w:jc w:val="center"/>
        </w:trPr>
        <w:tc>
          <w:tcPr>
            <w:tcW w:w="9919" w:type="dxa"/>
            <w:gridSpan w:val="2"/>
            <w:tcBorders>
              <w:top w:val="single" w:sz="4" w:space="0" w:color="auto"/>
              <w:left w:val="single" w:sz="4" w:space="0" w:color="auto"/>
              <w:bottom w:val="nil"/>
              <w:right w:val="single" w:sz="4" w:space="0" w:color="auto"/>
            </w:tcBorders>
            <w:hideMark/>
          </w:tcPr>
          <w:p w:rsidR="00272854" w:rsidRDefault="00272854">
            <w:pPr>
              <w:rPr>
                <w:b/>
              </w:rPr>
            </w:pPr>
            <w:r>
              <w:rPr>
                <w:b/>
              </w:rPr>
              <w:t>BCCH_CHANGE_MARK</w:t>
            </w:r>
            <w:r>
              <w:t xml:space="preserve"> (3 bit field)</w:t>
            </w:r>
            <w:r>
              <w:br/>
              <w:t>This field indicates the status of the information on BCCH. The value of this field may be changed when information on BCCH is changed, see 3GPP TS 44.060. An exception is when EAB is enabled for a given set of PLMNs (see sub-clause 10.5.2.37m) and changes are made only to the EAB Authorization Mask and EAB Subcategory fields corresponding to this set of PLMNs in which case the BCCH_CHANGE_MARK field is not incremented (i.e. the network shall use the BCCH_CHANGE_MARK field to indicate when EAB has been enabled/disabled or when the set of PLMNs affected by EAB has changed).</w:t>
            </w:r>
          </w:p>
        </w:tc>
      </w:tr>
      <w:tr w:rsidR="00272854" w:rsidRPr="00272854"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r>
              <w:rPr>
                <w:b/>
              </w:rPr>
              <w:t>SI_CHANGE_FIELD</w:t>
            </w:r>
            <w:r>
              <w:t xml:space="preserve"> (4 bit field)</w:t>
            </w:r>
            <w:r>
              <w:br/>
              <w:t>This field is the binary representation of which information was changed at the last indication in BCCH_CHANGE_MARK, see 3GPP TS 44.060. Range 0 to 15:</w:t>
            </w:r>
          </w:p>
          <w:p w:rsidR="00272854" w:rsidRDefault="00272854">
            <w:pPr>
              <w:tabs>
                <w:tab w:val="left" w:pos="788"/>
              </w:tabs>
              <w:ind w:left="363"/>
            </w:pPr>
            <w:r>
              <w:rPr>
                <w:rFonts w:ascii="Arial" w:hAnsi="Arial"/>
              </w:rPr>
              <w:t>0</w:t>
            </w:r>
            <w:r>
              <w:tab/>
              <w:t xml:space="preserve">Update of </w:t>
            </w:r>
            <w:r>
              <w:rPr>
                <w:i/>
              </w:rPr>
              <w:t>unspecified</w:t>
            </w:r>
            <w:r>
              <w:t xml:space="preserve"> SI message or SI messages;</w:t>
            </w:r>
            <w:r>
              <w:br/>
            </w:r>
            <w:r>
              <w:rPr>
                <w:rFonts w:ascii="Arial" w:hAnsi="Arial"/>
              </w:rPr>
              <w:t>1</w:t>
            </w:r>
            <w:r>
              <w:tab/>
              <w:t>Update of SI1 message;</w:t>
            </w:r>
            <w:r>
              <w:br/>
            </w:r>
            <w:r>
              <w:rPr>
                <w:rFonts w:ascii="Arial" w:hAnsi="Arial"/>
              </w:rPr>
              <w:t>2</w:t>
            </w:r>
            <w:r>
              <w:tab/>
              <w:t>Update of SI2, SI2 bis or SI2 </w:t>
            </w:r>
            <w:proofErr w:type="spellStart"/>
            <w:r>
              <w:t>ter</w:t>
            </w:r>
            <w:proofErr w:type="spellEnd"/>
            <w:r>
              <w:t xml:space="preserve"> message or any instance of SI2quater messages;</w:t>
            </w:r>
            <w:r>
              <w:br/>
            </w:r>
            <w:r>
              <w:rPr>
                <w:rFonts w:ascii="Arial" w:hAnsi="Arial"/>
              </w:rPr>
              <w:t>3</w:t>
            </w:r>
            <w:r>
              <w:tab/>
              <w:t>Update of SI3, SI4, SI7, SI8, SI16 or SI17 message;</w:t>
            </w:r>
            <w:r>
              <w:br/>
            </w:r>
            <w:r>
              <w:rPr>
                <w:rFonts w:ascii="Arial" w:hAnsi="Arial"/>
              </w:rPr>
              <w:t>4</w:t>
            </w:r>
            <w:r>
              <w:tab/>
              <w:t>Update of SI9 message;</w:t>
            </w:r>
            <w:r>
              <w:tab/>
            </w:r>
            <w:r>
              <w:br/>
            </w:r>
            <w:r>
              <w:rPr>
                <w:rFonts w:ascii="Arial" w:hAnsi="Arial"/>
              </w:rPr>
              <w:t>5</w:t>
            </w:r>
            <w:r>
              <w:tab/>
              <w:t>Update of SI18 or SI20 message;</w:t>
            </w:r>
            <w:r>
              <w:br/>
              <w:t>6</w:t>
            </w:r>
            <w:r>
              <w:tab/>
              <w:t xml:space="preserve">Update of SI19 message; </w:t>
            </w:r>
            <w:r>
              <w:br/>
              <w:t>7</w:t>
            </w:r>
            <w:r>
              <w:tab/>
              <w:t>Update of SI15 message;</w:t>
            </w:r>
            <w:r>
              <w:br/>
              <w:t>8</w:t>
            </w:r>
            <w:r>
              <w:tab/>
              <w:t>Update of SI2n message;</w:t>
            </w:r>
            <w:r>
              <w:br/>
              <w:t>9</w:t>
            </w:r>
            <w:r>
              <w:tab/>
              <w:t>Update of SI22 or SI23 message;</w:t>
            </w:r>
          </w:p>
          <w:p w:rsidR="00272854" w:rsidRDefault="00272854">
            <w:pPr>
              <w:tabs>
                <w:tab w:val="left" w:pos="788"/>
              </w:tabs>
              <w:ind w:left="363"/>
              <w:rPr>
                <w:b/>
              </w:rPr>
            </w:pPr>
            <w:r>
              <w:t xml:space="preserve">All other values shall be interpreted as 'update of unknown SI </w:t>
            </w:r>
            <w:r>
              <w:rPr>
                <w:rFonts w:ascii="Arial" w:hAnsi="Arial"/>
              </w:rPr>
              <w:t>message</w:t>
            </w:r>
            <w:r>
              <w:t xml:space="preserve"> type'.</w:t>
            </w:r>
          </w:p>
        </w:tc>
      </w:tr>
      <w:tr w:rsidR="00272854"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pPr>
              <w:rPr>
                <w:b/>
              </w:rPr>
            </w:pPr>
            <w:r>
              <w:rPr>
                <w:b/>
              </w:rPr>
              <w:t>SI13_CHANGE_MARK</w:t>
            </w:r>
            <w:r>
              <w:t xml:space="preserve"> (2 bit field)</w:t>
            </w:r>
            <w:r>
              <w:br/>
              <w:t>This field is the binary representation of the SI change mark identifying the GPRS Mobile Allocation provided in SI13 and PSI13 messages. Range: 0 to 3.</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pPr>
              <w:rPr>
                <w:b/>
              </w:rPr>
            </w:pPr>
            <w:r>
              <w:rPr>
                <w:b/>
              </w:rPr>
              <w:t>GPRS Mobile Allocation</w:t>
            </w:r>
            <w:r>
              <w:t xml:space="preserve"> (information element)</w:t>
            </w:r>
            <w:r>
              <w:rPr>
                <w:b/>
              </w:rPr>
              <w:br/>
            </w:r>
            <w:r>
              <w:t xml:space="preserve">This information element is the representation of the GPRS mobile allocation provided in SI13 and PSI13 messages. It is identified by MA_NUMBER = 14 when referenced from a packet assignment message. The </w:t>
            </w:r>
            <w:r>
              <w:rPr>
                <w:i/>
              </w:rPr>
              <w:t>GPRS Mobile Allocation</w:t>
            </w:r>
            <w:r>
              <w:t xml:space="preserve"> information element is defined in 3GPP TS 44.060. When used in SI13 or PSI13 message, this information element shall refer to the cell allocation defined for the cell in SI1 or PSI2.</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pPr>
              <w:rPr>
                <w:b/>
              </w:rPr>
            </w:pPr>
            <w:r>
              <w:rPr>
                <w:b/>
              </w:rPr>
              <w:lastRenderedPageBreak/>
              <w:t>RAC</w:t>
            </w:r>
            <w:r>
              <w:t xml:space="preserve"> (8 bit field)</w:t>
            </w:r>
            <w:r>
              <w:br/>
              <w:t>This field is the binary representation of the Routing Area Code, see 3GPP TS 23.003.</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r>
              <w:rPr>
                <w:b/>
              </w:rPr>
              <w:t>SPGC_CCCH_SUP</w:t>
            </w:r>
            <w:r>
              <w:t xml:space="preserve"> (bit field)</w:t>
            </w:r>
            <w:r>
              <w:br/>
              <w:t>This field indicates the support of the parameter SPLIT_PG_CYCLE on CCCH from the network side:</w:t>
            </w:r>
          </w:p>
          <w:p w:rsidR="00272854" w:rsidRDefault="00272854">
            <w:pPr>
              <w:rPr>
                <w:b/>
              </w:rPr>
            </w:pPr>
            <w:r>
              <w:tab/>
              <w:t>0</w:t>
            </w:r>
            <w:r>
              <w:tab/>
              <w:t>SPLIT_PG_CYCLE is not supported on CCCH in this cell;</w:t>
            </w:r>
            <w:r>
              <w:br/>
            </w:r>
            <w:r>
              <w:tab/>
              <w:t>1</w:t>
            </w:r>
            <w:r>
              <w:tab/>
              <w:t>SPLIT_PG_CYCLE is supported on CCCH in this cell.</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r>
              <w:t xml:space="preserve">The </w:t>
            </w:r>
            <w:r>
              <w:rPr>
                <w:b/>
              </w:rPr>
              <w:t>PRIORITY_ACCESS_THR</w:t>
            </w:r>
            <w:r>
              <w:t xml:space="preserve"> field (3 bit) is the binary representation of the parameter PRIORITY_ACCESS_THR:</w:t>
            </w:r>
          </w:p>
          <w:p w:rsidR="00272854" w:rsidRDefault="00272854">
            <w:pPr>
              <w:tabs>
                <w:tab w:val="left" w:pos="1072"/>
              </w:tabs>
              <w:ind w:left="363"/>
              <w:rPr>
                <w:b/>
              </w:rPr>
            </w:pPr>
            <w:r>
              <w:t>0 0 0</w:t>
            </w:r>
            <w:r>
              <w:tab/>
              <w:t>packet access is not allowed in the cell;</w:t>
            </w:r>
            <w:r>
              <w:br/>
              <w:t>0 0 1</w:t>
            </w:r>
            <w:r>
              <w:tab/>
              <w:t>spare, shall be interpreted as '000' (packet access not allowed);</w:t>
            </w:r>
            <w:r>
              <w:br/>
              <w:t>0 1 0</w:t>
            </w:r>
            <w:r>
              <w:tab/>
              <w:t>spare, shall be interpreted as '000' (packet access not allowed);</w:t>
            </w:r>
            <w:r>
              <w:br/>
              <w:t>0 1 1</w:t>
            </w:r>
            <w:r>
              <w:tab/>
              <w:t>packet access is allowed for priority level 1;</w:t>
            </w:r>
            <w:r>
              <w:br/>
              <w:t>1 0 0</w:t>
            </w:r>
            <w:r>
              <w:tab/>
              <w:t>packet access is allowed for priority level 1 to 2;</w:t>
            </w:r>
            <w:r>
              <w:br/>
              <w:t>1 0 1</w:t>
            </w:r>
            <w:r>
              <w:tab/>
              <w:t>packet access is allowed for priority level 1 to 3;</w:t>
            </w:r>
            <w:r>
              <w:br/>
              <w:t>1 1 0</w:t>
            </w:r>
            <w:r>
              <w:tab/>
              <w:t>packet access is allowed for priority level 1 to 4;</w:t>
            </w:r>
            <w:r>
              <w:br/>
              <w:t>1 1 1</w:t>
            </w:r>
            <w:r>
              <w:tab/>
              <w:t>spare, shall be interpreted as '110' (packet access allowed).</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r>
              <w:t xml:space="preserve">The </w:t>
            </w:r>
            <w:r>
              <w:rPr>
                <w:b/>
              </w:rPr>
              <w:t>NETWORK_CONTROL_ORDER</w:t>
            </w:r>
            <w:r>
              <w:t xml:space="preserve"> field (2 bit) is the binary representation of the parameter NETWORK_CONTROL_ORDER, see 3GPP TS 44.060:</w:t>
            </w:r>
          </w:p>
          <w:p w:rsidR="00272854" w:rsidRDefault="00272854">
            <w:pPr>
              <w:tabs>
                <w:tab w:val="left" w:pos="1072"/>
              </w:tabs>
              <w:ind w:left="363"/>
              <w:rPr>
                <w:b/>
              </w:rPr>
            </w:pPr>
            <w:r>
              <w:t>0 0</w:t>
            </w:r>
            <w:r>
              <w:tab/>
              <w:t>NC0:</w:t>
            </w:r>
            <w:r>
              <w:tab/>
              <w:t>MS controlled cell re-selection, no measurement reporting.</w:t>
            </w:r>
            <w:r>
              <w:br/>
              <w:t>0 1</w:t>
            </w:r>
            <w:r>
              <w:tab/>
              <w:t>NC1:</w:t>
            </w:r>
            <w:r>
              <w:tab/>
              <w:t>MS controlled cell re-selection, MS sends measurement reports.</w:t>
            </w:r>
            <w:r>
              <w:br/>
              <w:t>1 0</w:t>
            </w:r>
            <w:r>
              <w:tab/>
              <w:t>NC2:</w:t>
            </w:r>
            <w:r>
              <w:tab/>
              <w:t>Network controlled cell re-selection, MS sends measurement reports.</w:t>
            </w:r>
            <w:r>
              <w:br/>
              <w:t>1 1</w:t>
            </w:r>
            <w:r>
              <w:tab/>
              <w:t>Reserved for future use, interpreted as NC0 by mobile station.</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pPr>
              <w:rPr>
                <w:b/>
              </w:rPr>
            </w:pPr>
            <w:r>
              <w:rPr>
                <w:b/>
              </w:rPr>
              <w:t>GPRS Cell Options</w:t>
            </w:r>
            <w:r>
              <w:t xml:space="preserve"> (information element)</w:t>
            </w:r>
            <w:r>
              <w:br/>
              <w:t xml:space="preserve">The </w:t>
            </w:r>
            <w:r>
              <w:rPr>
                <w:i/>
              </w:rPr>
              <w:t>GPRS Cell Option</w:t>
            </w:r>
            <w:r>
              <w:t xml:space="preserve"> information element is defined in 3GPP TS 44.060.</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r>
              <w:rPr>
                <w:b/>
              </w:rPr>
              <w:t xml:space="preserve">PSI1_REPEAT_PERIOD </w:t>
            </w:r>
            <w:r>
              <w:t xml:space="preserve">(4 bit field) </w:t>
            </w:r>
            <w:r>
              <w:br/>
              <w:t>This field is the representation of the PSI1 repeat period. The field is coded according to the following table:</w:t>
            </w:r>
          </w:p>
          <w:p w:rsidR="00272854" w:rsidRDefault="00272854">
            <w:pPr>
              <w:tabs>
                <w:tab w:val="left" w:pos="1072"/>
              </w:tabs>
              <w:ind w:left="363"/>
              <w:rPr>
                <w:b/>
              </w:rPr>
            </w:pPr>
            <w:r>
              <w:t>0000</w:t>
            </w:r>
            <w:r>
              <w:tab/>
              <w:t xml:space="preserve">PSI1 repeat period = 1 </w:t>
            </w:r>
            <w:proofErr w:type="spellStart"/>
            <w:r>
              <w:t>multiframe</w:t>
            </w:r>
            <w:proofErr w:type="spellEnd"/>
            <w:r>
              <w:br/>
              <w:t>0001</w:t>
            </w:r>
            <w:r>
              <w:tab/>
              <w:t xml:space="preserve">PSI1 repeat period = 2 </w:t>
            </w:r>
            <w:proofErr w:type="spellStart"/>
            <w:r>
              <w:t>multiframes</w:t>
            </w:r>
            <w:proofErr w:type="spellEnd"/>
            <w:r>
              <w:br/>
              <w:t>:</w:t>
            </w:r>
            <w:r>
              <w:br/>
              <w:t>1111</w:t>
            </w:r>
            <w:r>
              <w:tab/>
              <w:t xml:space="preserve">PSI1 repeat period = 16 </w:t>
            </w:r>
            <w:proofErr w:type="spellStart"/>
            <w:r>
              <w:t>multiframes</w:t>
            </w:r>
            <w:proofErr w:type="spellEnd"/>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pPr>
              <w:rPr>
                <w:bCs/>
              </w:rPr>
            </w:pPr>
            <w:r>
              <w:rPr>
                <w:b/>
                <w:bCs/>
              </w:rPr>
              <w:t>GPRS Power Control Parameters</w:t>
            </w:r>
            <w:r>
              <w:rPr>
                <w:b/>
              </w:rPr>
              <w:br/>
            </w:r>
            <w:r>
              <w:rPr>
                <w:bCs/>
              </w:rPr>
              <w:t xml:space="preserve">The </w:t>
            </w:r>
            <w:r>
              <w:rPr>
                <w:i/>
                <w:iCs/>
              </w:rPr>
              <w:t>GPRS Power Control Parameters</w:t>
            </w:r>
            <w:r>
              <w:rPr>
                <w:bCs/>
              </w:rPr>
              <w:t xml:space="preserve"> information element is defined in 3GPP TS 44.060.</w:t>
            </w:r>
          </w:p>
        </w:tc>
      </w:tr>
      <w:tr w:rsidR="00272854"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r>
              <w:rPr>
                <w:b/>
              </w:rPr>
              <w:t>PBCCH Description struct</w:t>
            </w:r>
            <w:r>
              <w:br/>
              <w:t>The PBCCH description struct provides the channel description for the PBCCH. The frequency description for the PBCCH may be specified by an ARFCN (non-hopping radio frequency channel) or a MAIO (hopping radio frequency channel) field. In case of a hopping radio frequency channel, the PBCCH shall use the GPRS mobile allocation specified in this message. If none of the ARFCN or MAIO fields are present, the PBCCH shall use the BCCH carrier.</w:t>
            </w:r>
          </w:p>
          <w:p w:rsidR="00272854" w:rsidRDefault="00272854">
            <w:r>
              <w:rPr>
                <w:b/>
              </w:rPr>
              <w:t>Pb</w:t>
            </w:r>
            <w:r>
              <w:t xml:space="preserve"> (4bit) (for encoding and description see the Global Power Control Parameters IE)</w:t>
            </w:r>
          </w:p>
          <w:p w:rsidR="00272854" w:rsidRDefault="00272854">
            <w:r>
              <w:t xml:space="preserve">The </w:t>
            </w:r>
            <w:r>
              <w:rPr>
                <w:b/>
              </w:rPr>
              <w:t>TSC</w:t>
            </w:r>
            <w:r>
              <w:t xml:space="preserve"> field (3 bit) is the binary representation of the training sequence code used for PBCCH. Range: 0 to 7.</w:t>
            </w:r>
          </w:p>
          <w:p w:rsidR="00272854" w:rsidRDefault="00272854">
            <w:r>
              <w:t xml:space="preserve">The </w:t>
            </w:r>
            <w:r>
              <w:rPr>
                <w:b/>
              </w:rPr>
              <w:t>TN</w:t>
            </w:r>
            <w:r>
              <w:t xml:space="preserve"> field (3 bit) is the binary representation of the timeslot number for the PBCCH. Range: 0 to 7.</w:t>
            </w:r>
          </w:p>
          <w:p w:rsidR="00272854" w:rsidRDefault="00272854">
            <w:r>
              <w:t xml:space="preserve">The </w:t>
            </w:r>
            <w:r>
              <w:rPr>
                <w:b/>
              </w:rPr>
              <w:t>ARFCN</w:t>
            </w:r>
            <w:r>
              <w:t xml:space="preserve"> field (10 bit) is the binary representation of the absolute RF channel number. Range: 0 to 1023.</w:t>
            </w:r>
          </w:p>
          <w:p w:rsidR="00272854" w:rsidRDefault="00272854">
            <w:r>
              <w:t xml:space="preserve">The </w:t>
            </w:r>
            <w:r>
              <w:rPr>
                <w:b/>
              </w:rPr>
              <w:t>MAIO</w:t>
            </w:r>
            <w:r>
              <w:t xml:space="preserve"> field (6 bit) is the binary representation of the mobile allocation index offset. Range: 0 to 63.</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r>
              <w:rPr>
                <w:b/>
                <w:bCs/>
              </w:rPr>
              <w:t>SGSNR, SGSN Release</w:t>
            </w:r>
            <w:r>
              <w:t xml:space="preserve"> (1 bit field)</w:t>
            </w:r>
          </w:p>
          <w:p w:rsidR="00272854" w:rsidRDefault="00272854">
            <w:pPr>
              <w:rPr>
                <w:b/>
              </w:rPr>
            </w:pPr>
            <w:r>
              <w:t>0</w:t>
            </w:r>
            <w:r>
              <w:tab/>
              <w:t>SGSN is Release '98 or older</w:t>
            </w:r>
            <w:r>
              <w:br/>
              <w:t>1</w:t>
            </w:r>
            <w:r>
              <w:tab/>
              <w:t>SGSN is Release '99 onwards</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r>
              <w:rPr>
                <w:b/>
              </w:rPr>
              <w:lastRenderedPageBreak/>
              <w:t>SI_STATUS_IND</w:t>
            </w:r>
            <w:r>
              <w:t xml:space="preserve"> (1 bit field)</w:t>
            </w:r>
          </w:p>
          <w:p w:rsidR="00272854" w:rsidRDefault="00272854">
            <w:pPr>
              <w:rPr>
                <w:b/>
              </w:rPr>
            </w:pPr>
            <w:r>
              <w:t>0</w:t>
            </w:r>
            <w:r>
              <w:tab/>
              <w:t>The network does not support the PACKET SI STATUS message;</w:t>
            </w:r>
            <w:r>
              <w:br/>
              <w:t>1</w:t>
            </w:r>
            <w:r>
              <w:tab/>
              <w:t>The network supports the PACKET SI STATUS message.</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r>
              <w:rPr>
                <w:b/>
                <w:bCs/>
              </w:rPr>
              <w:t>LB_MS_TXPWR_MAX_CCH</w:t>
            </w:r>
            <w:r>
              <w:t xml:space="preserve"> (5 bit field)</w:t>
            </w:r>
          </w:p>
          <w:p w:rsidR="00272854" w:rsidRDefault="00272854">
            <w:pPr>
              <w:rPr>
                <w:b/>
              </w:rPr>
            </w:pPr>
            <w:r>
              <w:t>The LB_MS_TXPWR_MAX_CCH field is coded as the binary representation of the 'power control level' in 3GPP TS 45.005 corresponding to the maximum TX power level a mobile station may use when accessing on a packet control channel. This value shall be used by the mobile station according to 3GPP TS 45.008.</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hideMark/>
          </w:tcPr>
          <w:p w:rsidR="00272854" w:rsidRDefault="00272854">
            <w:r>
              <w:rPr>
                <w:b/>
                <w:bCs/>
              </w:rPr>
              <w:t xml:space="preserve">SI2n_SUPPORT </w:t>
            </w:r>
            <w:r>
              <w:t>(2 bit field)</w:t>
            </w:r>
            <w:r>
              <w:br/>
              <w:t xml:space="preserve">The SI2n_SUPPORT field indicates whether the network supports the SI2n message provision. </w:t>
            </w:r>
          </w:p>
          <w:p w:rsidR="00272854" w:rsidRDefault="00272854">
            <w:pPr>
              <w:rPr>
                <w:b/>
                <w:bCs/>
              </w:rPr>
            </w:pPr>
            <w:r>
              <w:tab/>
              <w:t>00</w:t>
            </w:r>
            <w:r>
              <w:tab/>
              <w:t>SI2n is not supported</w:t>
            </w:r>
            <w:r>
              <w:br/>
            </w:r>
            <w:r>
              <w:tab/>
              <w:t>01</w:t>
            </w:r>
            <w:r>
              <w:tab/>
              <w:t>SI2n is supported on PACCH</w:t>
            </w:r>
            <w:r>
              <w:br/>
            </w:r>
            <w:r>
              <w:tab/>
              <w:t>10</w:t>
            </w:r>
            <w:r>
              <w:tab/>
              <w:t>SI2n is supported on PACCH and broadcast on BCCH</w:t>
            </w:r>
            <w:r>
              <w:br/>
            </w:r>
            <w:r>
              <w:tab/>
              <w:t>11</w:t>
            </w:r>
            <w:r>
              <w:tab/>
              <w:t>SI2n is supported on PACCH and broadcast on BCCH Ext.</w:t>
            </w:r>
          </w:p>
        </w:tc>
      </w:tr>
      <w:tr w:rsidR="00272854" w:rsidRPr="00E0726A" w:rsidTr="00272854">
        <w:trPr>
          <w:gridAfter w:val="1"/>
          <w:wAfter w:w="54" w:type="dxa"/>
          <w:cantSplit/>
          <w:jc w:val="center"/>
        </w:trPr>
        <w:tc>
          <w:tcPr>
            <w:tcW w:w="9919" w:type="dxa"/>
            <w:gridSpan w:val="2"/>
            <w:tcBorders>
              <w:top w:val="nil"/>
              <w:left w:val="single" w:sz="4" w:space="0" w:color="auto"/>
              <w:bottom w:val="nil"/>
              <w:right w:val="single" w:sz="4" w:space="0" w:color="auto"/>
            </w:tcBorders>
          </w:tcPr>
          <w:p w:rsidR="00272854" w:rsidRDefault="00272854">
            <w:r>
              <w:rPr>
                <w:b/>
              </w:rPr>
              <w:lastRenderedPageBreak/>
              <w:t>SI_CHANGE_ALT</w:t>
            </w:r>
            <w:r>
              <w:t xml:space="preserve"> </w:t>
            </w:r>
            <w:r>
              <w:br/>
              <w:t>This field indicates how a mobile station supporting network sharing shall take into account a change of system information signalled by a SI_CHANGE_FIELD value '2':</w:t>
            </w:r>
          </w:p>
          <w:p w:rsidR="00272854" w:rsidRDefault="00272854">
            <w:r>
              <w:t>L</w:t>
            </w:r>
            <w:r>
              <w:tab/>
              <w:t>A mobile station supporting network sharing should not attempt to re-read the SI2quater message;</w:t>
            </w:r>
            <w:r>
              <w:br/>
              <w:t>H</w:t>
            </w:r>
            <w:r>
              <w:tab/>
              <w:t>A mobile station supporting network sharing shall fully take into account a change of system information signalled by the SI_CHANGE_FIELD value '2', SI2quater included.</w:t>
            </w:r>
          </w:p>
          <w:p w:rsidR="00272854" w:rsidRDefault="00272854">
            <w:pPr>
              <w:spacing w:after="0"/>
              <w:rPr>
                <w:b/>
              </w:rPr>
            </w:pPr>
            <w:r>
              <w:rPr>
                <w:b/>
              </w:rPr>
              <w:t xml:space="preserve">PEO_DSC </w:t>
            </w:r>
            <w:r>
              <w:t>(2 bit field)</w:t>
            </w:r>
          </w:p>
          <w:p w:rsidR="00272854" w:rsidRDefault="00272854">
            <w:r>
              <w:t xml:space="preserve">This field provides an </w:t>
            </w:r>
            <w:proofErr w:type="spellStart"/>
            <w:r>
              <w:t>intial</w:t>
            </w:r>
            <w:proofErr w:type="spellEnd"/>
            <w:r>
              <w:t xml:space="preserve"> value for the downlink signalling counter (DSC) used for verifying the ongoing ability of a MS that has enabled </w:t>
            </w:r>
            <w:proofErr w:type="spellStart"/>
            <w:r>
              <w:t>eDRX</w:t>
            </w:r>
            <w:proofErr w:type="spellEnd"/>
            <w:r>
              <w:t xml:space="preserve"> to receive paging messages on the PCH (3GPP TS 45.008). The presence of the PEO_DSC field indicates the serving cell supports PEO.</w:t>
            </w:r>
          </w:p>
          <w:p w:rsidR="00272854" w:rsidRDefault="00272854">
            <w:r>
              <w:t>The PEO_DSC field is coded according to the following table:</w:t>
            </w:r>
          </w:p>
          <w:p w:rsidR="00272854" w:rsidRDefault="00272854">
            <w:pPr>
              <w:spacing w:after="0"/>
            </w:pPr>
            <w:r>
              <w:tab/>
              <w:t>00</w:t>
            </w:r>
            <w:r>
              <w:tab/>
              <w:t>DSC = 4</w:t>
            </w:r>
          </w:p>
          <w:p w:rsidR="00272854" w:rsidRDefault="00272854">
            <w:pPr>
              <w:spacing w:after="0"/>
            </w:pPr>
            <w:r>
              <w:tab/>
              <w:t>01</w:t>
            </w:r>
            <w:r>
              <w:tab/>
              <w:t>DSC = 6</w:t>
            </w:r>
          </w:p>
          <w:p w:rsidR="00272854" w:rsidRDefault="00272854">
            <w:pPr>
              <w:spacing w:after="0"/>
            </w:pPr>
            <w:r>
              <w:tab/>
              <w:t>10</w:t>
            </w:r>
            <w:r>
              <w:tab/>
              <w:t>DSC = 8</w:t>
            </w:r>
          </w:p>
          <w:p w:rsidR="00272854" w:rsidRDefault="00272854">
            <w:r>
              <w:tab/>
              <w:t>11</w:t>
            </w:r>
            <w:r>
              <w:tab/>
              <w:t>DSC = 10</w:t>
            </w:r>
          </w:p>
          <w:p w:rsidR="00272854" w:rsidRDefault="00272854">
            <w:pPr>
              <w:spacing w:after="0"/>
            </w:pPr>
            <w:r>
              <w:rPr>
                <w:b/>
              </w:rPr>
              <w:t xml:space="preserve">RCC </w:t>
            </w:r>
            <w:r>
              <w:t>(3 bit)</w:t>
            </w:r>
          </w:p>
          <w:p w:rsidR="00272854" w:rsidRDefault="00272854">
            <w:pPr>
              <w:spacing w:after="60"/>
            </w:pPr>
            <w:r>
              <w:t>See sub-clause 10.5.2.16.</w:t>
            </w:r>
          </w:p>
          <w:p w:rsidR="00272854" w:rsidRDefault="00272854">
            <w:pPr>
              <w:spacing w:after="0"/>
              <w:rPr>
                <w:b/>
              </w:rPr>
            </w:pPr>
          </w:p>
          <w:p w:rsidR="00272854" w:rsidRDefault="00272854">
            <w:pPr>
              <w:keepNext/>
              <w:keepLines/>
              <w:spacing w:after="0"/>
              <w:rPr>
                <w:b/>
              </w:rPr>
            </w:pPr>
            <w:r>
              <w:rPr>
                <w:b/>
              </w:rPr>
              <w:t xml:space="preserve">C1_DELTA_MIN </w:t>
            </w:r>
            <w:r>
              <w:t>(2 bit field)</w:t>
            </w:r>
          </w:p>
          <w:p w:rsidR="00272854" w:rsidRDefault="00272854">
            <w:pPr>
              <w:keepNext/>
              <w:keepLines/>
            </w:pPr>
            <w:r>
              <w:t xml:space="preserve">See sub-clause 9.1.43r. </w:t>
            </w:r>
          </w:p>
          <w:p w:rsidR="00272854" w:rsidRDefault="00272854">
            <w:pPr>
              <w:keepNext/>
              <w:keepLines/>
              <w:spacing w:after="0"/>
            </w:pPr>
            <w:r>
              <w:rPr>
                <w:b/>
              </w:rPr>
              <w:t>C1_DELTA_MAX</w:t>
            </w:r>
            <w:r>
              <w:t xml:space="preserve"> (3 bit field)</w:t>
            </w:r>
          </w:p>
          <w:p w:rsidR="00272854" w:rsidRDefault="00272854">
            <w:r>
              <w:t>See sub-clause 9.1.43r.</w:t>
            </w:r>
          </w:p>
          <w:p w:rsidR="00272854" w:rsidRDefault="00272854">
            <w:pPr>
              <w:keepNext/>
              <w:keepLines/>
            </w:pPr>
            <w:r>
              <w:rPr>
                <w:b/>
              </w:rPr>
              <w:t xml:space="preserve">MTA_BITMAP </w:t>
            </w:r>
            <w:r>
              <w:t>(4 bits)</w:t>
            </w:r>
            <w:r>
              <w:rPr>
                <w:b/>
              </w:rPr>
              <w:br/>
            </w:r>
            <w:r>
              <w:t>This field contains a bitmap indicating the MTA methods supported by a cell. This field is encoded as follows.</w:t>
            </w:r>
          </w:p>
          <w:p w:rsidR="00272854" w:rsidRDefault="00272854">
            <w:pPr>
              <w:keepNext/>
              <w:keepLines/>
              <w:spacing w:after="0"/>
            </w:pPr>
            <w:r>
              <w:t>Bits</w:t>
            </w:r>
            <w:r>
              <w:br/>
              <w:t>4 3 2 1</w:t>
            </w:r>
            <w:r>
              <w:br/>
              <w:t xml:space="preserve">x </w:t>
            </w:r>
            <w:proofErr w:type="spellStart"/>
            <w:r>
              <w:t>x</w:t>
            </w:r>
            <w:proofErr w:type="spellEnd"/>
            <w:r>
              <w:t xml:space="preserve"> </w:t>
            </w:r>
            <w:proofErr w:type="spellStart"/>
            <w:r>
              <w:t>x</w:t>
            </w:r>
            <w:proofErr w:type="spellEnd"/>
            <w:r>
              <w:t xml:space="preserve"> 1</w:t>
            </w:r>
            <w:r>
              <w:tab/>
              <w:t>MTA RLC Data Block method supported</w:t>
            </w:r>
          </w:p>
          <w:p w:rsidR="00272854" w:rsidRDefault="00272854">
            <w:pPr>
              <w:keepNext/>
              <w:keepLines/>
              <w:spacing w:after="0"/>
            </w:pPr>
            <w:r>
              <w:t xml:space="preserve">x </w:t>
            </w:r>
            <w:proofErr w:type="spellStart"/>
            <w:r>
              <w:t>x</w:t>
            </w:r>
            <w:proofErr w:type="spellEnd"/>
            <w:r>
              <w:t xml:space="preserve"> 1 x</w:t>
            </w:r>
            <w:r>
              <w:tab/>
              <w:t>MTA Access Burst method supported</w:t>
            </w:r>
          </w:p>
          <w:p w:rsidR="00272854" w:rsidRDefault="00272854">
            <w:pPr>
              <w:keepNext/>
              <w:keepLines/>
              <w:spacing w:after="0"/>
            </w:pPr>
            <w:r>
              <w:t xml:space="preserve">x 1 x </w:t>
            </w:r>
            <w:proofErr w:type="spellStart"/>
            <w:r>
              <w:t>x</w:t>
            </w:r>
            <w:proofErr w:type="spellEnd"/>
            <w:r>
              <w:tab/>
              <w:t>MTA Extended Access Burst method supported</w:t>
            </w:r>
          </w:p>
          <w:p w:rsidR="00272854" w:rsidRDefault="00272854">
            <w:pPr>
              <w:keepNext/>
              <w:keepLines/>
              <w:spacing w:after="0"/>
            </w:pPr>
          </w:p>
          <w:p w:rsidR="00272854" w:rsidRDefault="00272854">
            <w:pPr>
              <w:keepNext/>
              <w:keepLines/>
            </w:pPr>
            <w:r>
              <w:rPr>
                <w:b/>
              </w:rPr>
              <w:t>MS_ASSISTED_DCN</w:t>
            </w:r>
            <w:r>
              <w:t xml:space="preserve"> </w:t>
            </w:r>
            <w:r>
              <w:br/>
              <w:t xml:space="preserve">This field indicates if the cell supports MS assisted Dedicated Core Network selection, see 3GPP TS 23.401 [110]. </w:t>
            </w:r>
          </w:p>
          <w:p w:rsidR="00272854" w:rsidRDefault="00272854">
            <w:pPr>
              <w:keepNext/>
              <w:keepLines/>
            </w:pPr>
            <w:r>
              <w:t>0</w:t>
            </w:r>
            <w:r>
              <w:tab/>
              <w:t>The network does not support MS assisted Dedicated Core Network selection;</w:t>
            </w:r>
            <w:r>
              <w:br/>
              <w:t>1</w:t>
            </w:r>
            <w:r>
              <w:tab/>
              <w:t>The network supports MS assisted Dedicated Core Network selection.</w:t>
            </w:r>
          </w:p>
          <w:p w:rsidR="00272854" w:rsidRDefault="00272854">
            <w:r>
              <w:t>All remaining bit positions are reserved.</w:t>
            </w:r>
          </w:p>
          <w:p w:rsidR="00272854" w:rsidRDefault="00272854"/>
        </w:tc>
      </w:tr>
      <w:tr w:rsidR="00272854" w:rsidRPr="00E0726A" w:rsidTr="00272854">
        <w:trPr>
          <w:gridBefore w:val="1"/>
          <w:wBefore w:w="47" w:type="dxa"/>
          <w:cantSplit/>
          <w:jc w:val="center"/>
        </w:trPr>
        <w:tc>
          <w:tcPr>
            <w:tcW w:w="9926" w:type="dxa"/>
            <w:gridSpan w:val="2"/>
            <w:tcBorders>
              <w:top w:val="single" w:sz="6" w:space="0" w:color="auto"/>
              <w:left w:val="single" w:sz="6" w:space="0" w:color="auto"/>
              <w:bottom w:val="single" w:sz="6" w:space="0" w:color="auto"/>
              <w:right w:val="single" w:sz="6" w:space="0" w:color="auto"/>
            </w:tcBorders>
          </w:tcPr>
          <w:p w:rsidR="00272854" w:rsidRDefault="00272854">
            <w:pPr>
              <w:rPr>
                <w:b/>
              </w:rPr>
            </w:pPr>
            <w:r>
              <w:rPr>
                <w:b/>
              </w:rPr>
              <w:lastRenderedPageBreak/>
              <w:t>PEO IMM Cell Group Definition struct</w:t>
            </w:r>
          </w:p>
          <w:p w:rsidR="00272854" w:rsidRDefault="00272854">
            <w:r>
              <w:t xml:space="preserve">This structure provides identifier, change mark indication as well as common and specific cell parameters of the PEO IMM Cell Group which the serving cell belongs to. Common cell parameters across cells in the same PEO IMM cell group are contained in the PEO IMM Cell Group Definition structure (see below) and further refer to following cell parameters outside the PEO IMM Cell Group Definition structure, if sent for the serving cell in SI2 / SI3 messages (i.e. these parameters broadcasted by the serving cell are interpreted as common parameters of the PEO IMM cell group): </w:t>
            </w:r>
          </w:p>
          <w:p w:rsidR="00272854" w:rsidRDefault="00272854">
            <w:r>
              <w:t>Common cell parameters outside the PEO IMM Cell Group Definition structure in SI13:</w:t>
            </w:r>
          </w:p>
          <w:p w:rsidR="00272854" w:rsidRDefault="00272854">
            <w:pPr>
              <w:keepNext/>
              <w:keepLines/>
              <w:spacing w:after="0"/>
              <w:ind w:left="248"/>
            </w:pPr>
            <w:r>
              <w:t>Parameters in Neighbour Cell Description IE (sent in SI2):</w:t>
            </w:r>
          </w:p>
          <w:p w:rsidR="00272854" w:rsidRDefault="00272854">
            <w:pPr>
              <w:keepNext/>
              <w:keepLines/>
              <w:ind w:left="544"/>
            </w:pPr>
            <w:r>
              <w:t>BCCH Frequency List : octets (16)</w:t>
            </w:r>
          </w:p>
          <w:p w:rsidR="00272854" w:rsidRDefault="00272854">
            <w:pPr>
              <w:keepNext/>
              <w:keepLines/>
              <w:spacing w:after="0"/>
              <w:ind w:left="248"/>
            </w:pPr>
            <w:r>
              <w:t>Parameters in Control Channel Description IE (sent in SI3):</w:t>
            </w:r>
          </w:p>
          <w:p w:rsidR="00272854" w:rsidRDefault="00272854">
            <w:pPr>
              <w:keepNext/>
              <w:keepLines/>
              <w:ind w:left="545" w:hanging="210"/>
            </w:pPr>
            <w:r>
              <w:tab/>
              <w:t>CCCH-CONF : bit (3)</w:t>
            </w:r>
          </w:p>
          <w:p w:rsidR="00272854" w:rsidRDefault="00272854">
            <w:pPr>
              <w:keepNext/>
              <w:keepLines/>
              <w:spacing w:after="0"/>
              <w:ind w:left="248"/>
            </w:pPr>
            <w:r>
              <w:t>Parameters in Cell Selection Parameters</w:t>
            </w:r>
            <w:r>
              <w:rPr>
                <w:b/>
              </w:rPr>
              <w:t xml:space="preserve"> </w:t>
            </w:r>
            <w:r>
              <w:t>structure (sent in SI3):</w:t>
            </w:r>
          </w:p>
          <w:p w:rsidR="00272854" w:rsidRDefault="00272854">
            <w:pPr>
              <w:keepNext/>
              <w:keepLines/>
              <w:spacing w:after="0"/>
              <w:ind w:left="538" w:hanging="224"/>
            </w:pPr>
            <w:r>
              <w:tab/>
              <w:t>CELL_RESELECT_HYSTERESIS : bit (3)</w:t>
            </w:r>
          </w:p>
          <w:p w:rsidR="00272854" w:rsidRDefault="00272854">
            <w:pPr>
              <w:spacing w:after="0"/>
              <w:ind w:left="510" w:hanging="210"/>
            </w:pPr>
            <w:r>
              <w:tab/>
              <w:t>RXLEV_ACCESS_MIN : bit (6)</w:t>
            </w:r>
          </w:p>
          <w:p w:rsidR="00272854" w:rsidRDefault="00272854">
            <w:pPr>
              <w:ind w:left="511" w:hanging="210"/>
            </w:pPr>
            <w:r>
              <w:tab/>
              <w:t>MS_TXPWR_MAX_CCH : bit (5)</w:t>
            </w:r>
          </w:p>
          <w:p w:rsidR="00272854" w:rsidRDefault="00272854">
            <w:pPr>
              <w:spacing w:after="0"/>
            </w:pPr>
            <w:r>
              <w:tab/>
              <w:t xml:space="preserve">Parameters in RACH Control Parameters structure (sent in SI3): </w:t>
            </w:r>
          </w:p>
          <w:p w:rsidR="00272854" w:rsidRDefault="00272854">
            <w:pPr>
              <w:ind w:left="550" w:hanging="266"/>
            </w:pPr>
            <w:r>
              <w:tab/>
            </w:r>
            <w:proofErr w:type="spellStart"/>
            <w:r>
              <w:t>Cell_Bar_Access</w:t>
            </w:r>
            <w:proofErr w:type="spellEnd"/>
            <w:r>
              <w:t xml:space="preserve"> : bit (1)</w:t>
            </w:r>
          </w:p>
          <w:p w:rsidR="00272854" w:rsidRDefault="00272854">
            <w:pPr>
              <w:keepNext/>
              <w:keepLines/>
              <w:spacing w:after="0"/>
              <w:ind w:left="286"/>
            </w:pPr>
            <w:r>
              <w:t>Parameters in Selection Parameters structure (sent in SI3 rest octets ):</w:t>
            </w:r>
          </w:p>
          <w:p w:rsidR="00272854" w:rsidRDefault="00272854">
            <w:pPr>
              <w:keepNext/>
              <w:keepLines/>
              <w:ind w:left="539" w:hanging="227"/>
            </w:pPr>
            <w:r>
              <w:tab/>
              <w:t>CELL_RESELECT_OFFSET : bit (6)</w:t>
            </w:r>
          </w:p>
          <w:p w:rsidR="00272854" w:rsidRDefault="00272854">
            <w:pPr>
              <w:keepNext/>
              <w:keepLines/>
              <w:spacing w:after="0"/>
              <w:ind w:left="248"/>
            </w:pPr>
            <w:r>
              <w:tab/>
              <w:t>Parameters sent in SI13 rest octets:</w:t>
            </w:r>
          </w:p>
          <w:p w:rsidR="00272854" w:rsidRDefault="00272854">
            <w:pPr>
              <w:keepNext/>
              <w:keepLines/>
              <w:spacing w:after="0"/>
              <w:ind w:left="570" w:hanging="270"/>
            </w:pPr>
            <w:r>
              <w:tab/>
              <w:t>Routing Area Code : bit (8)</w:t>
            </w:r>
          </w:p>
          <w:p w:rsidR="00272854" w:rsidRDefault="00272854">
            <w:pPr>
              <w:keepNext/>
              <w:keepLines/>
              <w:spacing w:after="0"/>
              <w:ind w:left="570" w:hanging="270"/>
            </w:pPr>
            <w:r>
              <w:tab/>
              <w:t>LB_MS_TXPWR_MAX_CCH : bit (5)</w:t>
            </w:r>
          </w:p>
          <w:p w:rsidR="00272854" w:rsidRDefault="00272854">
            <w:pPr>
              <w:keepNext/>
              <w:keepLines/>
              <w:spacing w:after="0"/>
              <w:ind w:left="570" w:hanging="270"/>
              <w:rPr>
                <w:lang w:val="sv-SE"/>
              </w:rPr>
            </w:pPr>
            <w:r>
              <w:tab/>
            </w:r>
            <w:r>
              <w:rPr>
                <w:lang w:val="sv-SE"/>
              </w:rPr>
              <w:t>C1_DELTA_MIN : bit (2)</w:t>
            </w:r>
          </w:p>
          <w:p w:rsidR="00272854" w:rsidRDefault="00272854">
            <w:pPr>
              <w:keepNext/>
              <w:keepLines/>
              <w:ind w:left="573" w:hanging="272"/>
              <w:rPr>
                <w:lang w:val="sv-SE"/>
              </w:rPr>
            </w:pPr>
            <w:r>
              <w:rPr>
                <w:lang w:val="sv-SE"/>
              </w:rPr>
              <w:tab/>
              <w:t>C1_DELTA_MAX : bit (3)</w:t>
            </w:r>
          </w:p>
          <w:p w:rsidR="00272854" w:rsidRDefault="00272854">
            <w:pPr>
              <w:spacing w:after="0"/>
              <w:rPr>
                <w:color w:val="000000"/>
              </w:rPr>
            </w:pPr>
            <w:r>
              <w:rPr>
                <w:b/>
                <w:color w:val="000000"/>
              </w:rPr>
              <w:t>PEO IMM Cell Group Identifier</w:t>
            </w:r>
            <w:r>
              <w:rPr>
                <w:color w:val="000000"/>
              </w:rPr>
              <w:t xml:space="preserve"> (3 bits)</w:t>
            </w:r>
          </w:p>
          <w:p w:rsidR="00272854" w:rsidRDefault="00272854">
            <w:r>
              <w:t>This field is the binary representation of the identity of the PEO IMM cell group. Range: 0 to 7.</w:t>
            </w:r>
          </w:p>
          <w:p w:rsidR="00272854" w:rsidRDefault="00272854">
            <w:r>
              <w:t>Bits</w:t>
            </w:r>
            <w:r>
              <w:br/>
              <w:t>3 2 1</w:t>
            </w:r>
            <w:r>
              <w:br/>
              <w:t>0 0 0</w:t>
            </w:r>
            <w:r>
              <w:tab/>
              <w:t>not used</w:t>
            </w:r>
            <w:r>
              <w:br/>
              <w:t>0 0 1</w:t>
            </w:r>
            <w:r>
              <w:tab/>
              <w:t>Cell Group Identity 1</w:t>
            </w:r>
            <w:r>
              <w:br/>
              <w:t>0 1 0</w:t>
            </w:r>
            <w:r>
              <w:tab/>
              <w:t>Cell Group Identity 2</w:t>
            </w:r>
            <w:r>
              <w:br/>
              <w:t>0 1 1</w:t>
            </w:r>
            <w:r>
              <w:tab/>
              <w:t>Cell Group Identity 3</w:t>
            </w:r>
            <w:r>
              <w:br/>
              <w:t>1 0 0</w:t>
            </w:r>
            <w:r>
              <w:tab/>
              <w:t>Cell Group Identity 4</w:t>
            </w:r>
            <w:r>
              <w:br/>
              <w:t>1 0 1</w:t>
            </w:r>
            <w:r>
              <w:tab/>
              <w:t>Cell Group Identity 5</w:t>
            </w:r>
            <w:r>
              <w:br/>
              <w:t>1 1 0</w:t>
            </w:r>
            <w:r>
              <w:tab/>
              <w:t>Cell Group Identity 6</w:t>
            </w:r>
            <w:r>
              <w:br/>
              <w:t>1 1 1</w:t>
            </w:r>
            <w:r>
              <w:tab/>
              <w:t>Cell Group Identity 7</w:t>
            </w:r>
          </w:p>
          <w:p w:rsidR="00272854" w:rsidRPr="00E0726A" w:rsidRDefault="00272854">
            <w:pPr>
              <w:spacing w:after="0"/>
              <w:rPr>
                <w:color w:val="000000"/>
                <w:lang w:val="de-DE"/>
              </w:rPr>
            </w:pPr>
            <w:r w:rsidRPr="00E0726A">
              <w:rPr>
                <w:b/>
                <w:color w:val="000000"/>
                <w:lang w:val="de-DE"/>
              </w:rPr>
              <w:t>PEO IMM Change Mark</w:t>
            </w:r>
            <w:r w:rsidRPr="00E0726A">
              <w:rPr>
                <w:color w:val="000000"/>
                <w:lang w:val="de-DE"/>
              </w:rPr>
              <w:t xml:space="preserve"> (2 </w:t>
            </w:r>
            <w:proofErr w:type="spellStart"/>
            <w:r w:rsidRPr="00E0726A">
              <w:rPr>
                <w:color w:val="000000"/>
                <w:lang w:val="de-DE"/>
              </w:rPr>
              <w:t>bits</w:t>
            </w:r>
            <w:proofErr w:type="spellEnd"/>
            <w:r w:rsidRPr="00E0726A">
              <w:rPr>
                <w:color w:val="000000"/>
                <w:lang w:val="de-DE"/>
              </w:rPr>
              <w:t>)</w:t>
            </w:r>
          </w:p>
          <w:p w:rsidR="00272854" w:rsidRDefault="00272854">
            <w:pPr>
              <w:spacing w:after="0"/>
            </w:pPr>
            <w:r>
              <w:t xml:space="preserve">This field is the binary representation of the PEO IMM Change Mark value N indicating the status of the PEO IMM Cell Group description, referring to parameters belonging to the PEO IMM Cell Group Definition struct and to specific parameters sent in SI3 and SI13.  Range: 0 to 3. Whenever the value of parameters belonging to the PEO IMM Cell Group description is modified, the PEO IMM Change Mark value N is incremented to (N+1) modulo 4. If only parameters are modified that belong to the PEO IMM Cell Group Definition struct, neither the BCCH CHANGE MARK nor the PEO BCCH CHANGE MARK field shall be incremented by the network. </w:t>
            </w:r>
          </w:p>
          <w:p w:rsidR="00272854" w:rsidRDefault="00272854">
            <w:pPr>
              <w:keepNext/>
              <w:keepLines/>
              <w:spacing w:after="0"/>
              <w:ind w:left="570" w:hanging="270"/>
              <w:rPr>
                <w:lang w:val="sv-SE"/>
              </w:rPr>
            </w:pPr>
          </w:p>
          <w:p w:rsidR="00272854" w:rsidRDefault="00272854">
            <w:pPr>
              <w:spacing w:after="0"/>
            </w:pPr>
            <w:r>
              <w:rPr>
                <w:b/>
                <w:bCs/>
                <w:iCs/>
              </w:rPr>
              <w:t xml:space="preserve">BCCH Frequency List Bitmap </w:t>
            </w:r>
            <w:r>
              <w:rPr>
                <w:bCs/>
                <w:iCs/>
              </w:rPr>
              <w:t>(32 bits)</w:t>
            </w:r>
            <w:r>
              <w:rPr>
                <w:b/>
                <w:bCs/>
                <w:iCs/>
              </w:rPr>
              <w:br/>
            </w:r>
            <w:r>
              <w:t xml:space="preserve">This field informs about all BCCH carriers, as a set of ARFCNs, of cells belonging to </w:t>
            </w:r>
            <w:r>
              <w:rPr>
                <w:lang w:val="en-US"/>
              </w:rPr>
              <w:t>the same PEO IMM Cell Group as the serving cell</w:t>
            </w:r>
            <w:r>
              <w:t xml:space="preserve">. The information is encoded as bitmap referring to the BCCH Frequency List IE in the Neighbour Cell Description sent in SI2 related to BCCH ARFCNs used in cells belonging to the same PEO IMM Cell Group as the serving cell. The bitmap is organised according to the ARFCN value, i.e. the lowest valued ARFCN in the BCCH Frequency List IE refers to LSB and the highest valued ARFCN in the BCCH Frequency List IE to MSB. </w:t>
            </w:r>
          </w:p>
          <w:p w:rsidR="00272854" w:rsidRDefault="00272854">
            <w:pPr>
              <w:rPr>
                <w:b/>
              </w:rPr>
            </w:pPr>
          </w:p>
        </w:tc>
      </w:tr>
      <w:tr w:rsidR="00272854" w:rsidRPr="00E0726A" w:rsidTr="00272854">
        <w:trPr>
          <w:gridBefore w:val="1"/>
          <w:wBefore w:w="47" w:type="dxa"/>
          <w:cantSplit/>
          <w:jc w:val="center"/>
        </w:trPr>
        <w:tc>
          <w:tcPr>
            <w:tcW w:w="9926" w:type="dxa"/>
            <w:gridSpan w:val="2"/>
            <w:tcBorders>
              <w:top w:val="single" w:sz="6" w:space="0" w:color="auto"/>
              <w:left w:val="single" w:sz="6" w:space="0" w:color="auto"/>
              <w:bottom w:val="single" w:sz="6" w:space="0" w:color="auto"/>
              <w:right w:val="single" w:sz="6" w:space="0" w:color="auto"/>
            </w:tcBorders>
            <w:hideMark/>
          </w:tcPr>
          <w:p w:rsidR="00272854" w:rsidRDefault="00272854">
            <w:pPr>
              <w:spacing w:after="0"/>
              <w:rPr>
                <w:color w:val="000000"/>
              </w:rPr>
            </w:pPr>
            <w:r>
              <w:rPr>
                <w:b/>
                <w:color w:val="000000"/>
              </w:rPr>
              <w:lastRenderedPageBreak/>
              <w:t xml:space="preserve">Timeout Read Complete SI </w:t>
            </w:r>
            <w:r>
              <w:rPr>
                <w:color w:val="000000"/>
              </w:rPr>
              <w:t>(2 bits)</w:t>
            </w:r>
          </w:p>
          <w:p w:rsidR="00272854" w:rsidRDefault="00272854">
            <w:r>
              <w:t>This field indicates the timeout for triggering the acquisition of the complete set of System Information messages in the serving cell, if the last acquisition of the complete set of System Information messages has been performed in a different cell. It is coded as follows.</w:t>
            </w:r>
          </w:p>
          <w:p w:rsidR="00272854" w:rsidRDefault="00272854">
            <w:r>
              <w:t>Bits</w:t>
            </w:r>
            <w:r>
              <w:br/>
              <w:t>2 1</w:t>
            </w:r>
            <w:r>
              <w:br/>
              <w:t>0 0</w:t>
            </w:r>
            <w:r>
              <w:tab/>
            </w:r>
            <w:del w:id="14" w:author="Nokia" w:date="2020-01-22T15:06:00Z">
              <w:r w:rsidDel="00E0726A">
                <w:delText>[</w:delText>
              </w:r>
            </w:del>
            <w:r>
              <w:t>2</w:t>
            </w:r>
            <w:del w:id="15" w:author="Nokia" w:date="2020-01-22T15:06:00Z">
              <w:r w:rsidDel="00E0726A">
                <w:delText>]</w:delText>
              </w:r>
            </w:del>
            <w:r>
              <w:t xml:space="preserve"> minutes</w:t>
            </w:r>
            <w:r>
              <w:br/>
              <w:t>0 1</w:t>
            </w:r>
            <w:r>
              <w:tab/>
            </w:r>
            <w:del w:id="16" w:author="Nokia" w:date="2020-01-22T15:06:00Z">
              <w:r w:rsidDel="00E0726A">
                <w:delText>[</w:delText>
              </w:r>
            </w:del>
            <w:r>
              <w:t>5</w:t>
            </w:r>
            <w:del w:id="17" w:author="Nokia" w:date="2020-01-22T15:06:00Z">
              <w:r w:rsidDel="00E0726A">
                <w:delText>]</w:delText>
              </w:r>
            </w:del>
            <w:r>
              <w:t xml:space="preserve"> minutes</w:t>
            </w:r>
            <w:r>
              <w:br/>
              <w:t>1 0</w:t>
            </w:r>
            <w:r>
              <w:tab/>
            </w:r>
            <w:del w:id="18" w:author="Nokia" w:date="2020-01-22T15:06:00Z">
              <w:r w:rsidDel="00E0726A">
                <w:delText>[</w:delText>
              </w:r>
            </w:del>
            <w:r>
              <w:t>15</w:t>
            </w:r>
            <w:del w:id="19" w:author="Nokia" w:date="2020-01-22T15:06:00Z">
              <w:r w:rsidDel="000B0207">
                <w:delText>]</w:delText>
              </w:r>
            </w:del>
            <w:r>
              <w:t xml:space="preserve"> minutes</w:t>
            </w:r>
            <w:r>
              <w:br/>
              <w:t>1 1</w:t>
            </w:r>
            <w:r>
              <w:tab/>
              <w:t>reserved</w:t>
            </w:r>
          </w:p>
          <w:p w:rsidR="00272854" w:rsidRDefault="00272854">
            <w:pPr>
              <w:spacing w:after="0"/>
              <w:rPr>
                <w:b/>
                <w:color w:val="000000"/>
              </w:rPr>
            </w:pPr>
            <w:r>
              <w:rPr>
                <w:b/>
                <w:color w:val="000000"/>
              </w:rPr>
              <w:t>PEO IMM Cell Group Specific Parameters struct</w:t>
            </w:r>
          </w:p>
          <w:p w:rsidR="00272854" w:rsidRDefault="00272854">
            <w:r>
              <w:t>This structure provides specific cell parameters of neighbour cells belonging to the same PEO IMM Cell Group as the serving cell.</w:t>
            </w:r>
          </w:p>
          <w:p w:rsidR="00272854" w:rsidRDefault="00272854">
            <w:pPr>
              <w:rPr>
                <w:color w:val="000000"/>
              </w:rPr>
            </w:pPr>
            <w:proofErr w:type="spellStart"/>
            <w:r>
              <w:rPr>
                <w:b/>
                <w:bCs/>
              </w:rPr>
              <w:t>Nb_NCELL</w:t>
            </w:r>
            <w:proofErr w:type="spellEnd"/>
            <w:r>
              <w:t xml:space="preserve"> (4 bits)</w:t>
            </w:r>
            <w:r>
              <w:br/>
              <w:t xml:space="preserve">This field indicates the number of neighbour cells belonging to the same PEO IMM Cell Group as the serving cell for which the number of </w:t>
            </w:r>
            <w:r>
              <w:rPr>
                <w:lang w:val="en-US"/>
              </w:rPr>
              <w:t xml:space="preserve">CCCHs or the </w:t>
            </w:r>
            <w:r>
              <w:t xml:space="preserve">cell barring status deviates from the default parameter </w:t>
            </w:r>
            <w:r>
              <w:rPr>
                <w:color w:val="000000"/>
              </w:rPr>
              <w:t xml:space="preserve">CCCH-CONF_DEFAULT </w:t>
            </w:r>
            <w:r>
              <w:t xml:space="preserve">or </w:t>
            </w:r>
            <w:r>
              <w:rPr>
                <w:color w:val="000000"/>
              </w:rPr>
              <w:t xml:space="preserve">CELL_BAR_ACCESS_DEFAULT, respectively. </w:t>
            </w:r>
            <w:r>
              <w:t xml:space="preserve">The </w:t>
            </w:r>
            <w:proofErr w:type="spellStart"/>
            <w:r>
              <w:t>Nb_NCELL</w:t>
            </w:r>
            <w:proofErr w:type="spellEnd"/>
            <w:r>
              <w:t xml:space="preserve"> field is coded as follows:</w:t>
            </w:r>
          </w:p>
          <w:p w:rsidR="00272854" w:rsidRDefault="00272854">
            <w:pPr>
              <w:rPr>
                <w:b/>
                <w:iCs/>
              </w:rPr>
            </w:pPr>
            <w:r>
              <w:t>Bits</w:t>
            </w:r>
            <w:r>
              <w:br/>
              <w:t>4 3 2 1</w:t>
            </w:r>
            <w:r>
              <w:br/>
              <w:t>0 0 0 0</w:t>
            </w:r>
            <w:r>
              <w:tab/>
              <w:t>1 neighbour cell</w:t>
            </w:r>
            <w:r>
              <w:br/>
              <w:t>0 0 0 1</w:t>
            </w:r>
            <w:r>
              <w:tab/>
              <w:t>2 neighbour cells</w:t>
            </w:r>
            <w:r>
              <w:br/>
              <w:t>…</w:t>
            </w:r>
            <w:r>
              <w:br/>
              <w:t>1 1 1 1</w:t>
            </w:r>
            <w:r>
              <w:tab/>
              <w:t>16 neighbour cells</w:t>
            </w:r>
            <w:r>
              <w:rPr>
                <w:b/>
                <w:iCs/>
              </w:rPr>
              <w:t xml:space="preserve"> </w:t>
            </w:r>
          </w:p>
          <w:p w:rsidR="00272854" w:rsidRDefault="00272854">
            <w:r>
              <w:rPr>
                <w:b/>
                <w:iCs/>
              </w:rPr>
              <w:t xml:space="preserve">BSIC </w:t>
            </w:r>
            <w:r>
              <w:rPr>
                <w:iCs/>
              </w:rPr>
              <w:t>(9 bits)</w:t>
            </w:r>
            <w:r>
              <w:rPr>
                <w:iCs/>
              </w:rPr>
              <w:br/>
              <w:t xml:space="preserve">The BSIC field identifies the </w:t>
            </w:r>
            <w:r>
              <w:t xml:space="preserve">neighbour base station for which the specific PEO IMM Cell Group </w:t>
            </w:r>
            <w:r>
              <w:rPr>
                <w:bCs/>
                <w:iCs/>
              </w:rPr>
              <w:t>parameters (rather than the default values) are valid</w:t>
            </w:r>
            <w:r>
              <w:t xml:space="preserve">. The BSIC field is encoded as a 9 bit field, as specified for PEO, see 3GPP TS 45.002. </w:t>
            </w:r>
            <w:r>
              <w:br/>
              <w:t>The use of the BSIC field is defined in 3GPP TS 45.008.</w:t>
            </w:r>
          </w:p>
          <w:p w:rsidR="00272854" w:rsidRDefault="00272854">
            <w:pPr>
              <w:spacing w:after="0"/>
              <w:rPr>
                <w:color w:val="000000"/>
              </w:rPr>
            </w:pPr>
            <w:r>
              <w:rPr>
                <w:b/>
                <w:color w:val="000000"/>
              </w:rPr>
              <w:t>CCCH-CONF_SPECIFIC</w:t>
            </w:r>
            <w:r>
              <w:rPr>
                <w:color w:val="000000"/>
              </w:rPr>
              <w:t xml:space="preserve"> (2 bits)</w:t>
            </w:r>
          </w:p>
          <w:p w:rsidR="00272854" w:rsidRDefault="00272854">
            <w:pPr>
              <w:rPr>
                <w:color w:val="000000"/>
              </w:rPr>
            </w:pPr>
            <w:r>
              <w:t xml:space="preserve">This field indicates the number of </w:t>
            </w:r>
            <w:r>
              <w:rPr>
                <w:lang w:val="en-US"/>
              </w:rPr>
              <w:t xml:space="preserve">common control channels (CCCHs) that shall be applied for each cell sharing the same PEO IMM Cell Group as the serving cell, if its BSIC is contained in the cell description of the PEO </w:t>
            </w:r>
            <w:r>
              <w:rPr>
                <w:color w:val="000000"/>
              </w:rPr>
              <w:t>IMM Cell Group Definition struct to indicate specific parameters for that cell</w:t>
            </w:r>
            <w:r>
              <w:t xml:space="preserve">. It is coded as the field </w:t>
            </w:r>
            <w:r>
              <w:rPr>
                <w:color w:val="000000"/>
              </w:rPr>
              <w:t>CCCH-CONF (sent in SI3). It overwrites the default parameter CCCH-CONF_DEFAULT for that cell.</w:t>
            </w:r>
          </w:p>
          <w:p w:rsidR="00272854" w:rsidRDefault="00272854">
            <w:pPr>
              <w:spacing w:after="0"/>
              <w:rPr>
                <w:color w:val="000000"/>
              </w:rPr>
            </w:pPr>
            <w:r>
              <w:rPr>
                <w:b/>
                <w:color w:val="000000"/>
              </w:rPr>
              <w:t>CELL_BAR_ACCESS_SPECIFIC</w:t>
            </w:r>
            <w:r>
              <w:rPr>
                <w:color w:val="000000"/>
              </w:rPr>
              <w:t xml:space="preserve"> (1 bit)</w:t>
            </w:r>
          </w:p>
          <w:p w:rsidR="00272854" w:rsidRDefault="00272854">
            <w:pPr>
              <w:rPr>
                <w:color w:val="000000"/>
              </w:rPr>
            </w:pPr>
            <w:r>
              <w:t xml:space="preserve">This field indicates the cell barring status </w:t>
            </w:r>
            <w:r>
              <w:rPr>
                <w:lang w:val="en-US"/>
              </w:rPr>
              <w:t xml:space="preserve">that shall be applied for each cell sharing the same PEO IMM Cell Group as the serving cell, if its BSIC is contained in the cell description of the PEO </w:t>
            </w:r>
            <w:r>
              <w:rPr>
                <w:color w:val="000000"/>
              </w:rPr>
              <w:t>IMM Cell Group Definition struct to indicate specific parameters for that cell</w:t>
            </w:r>
            <w:r>
              <w:t xml:space="preserve">. It is coded as the field </w:t>
            </w:r>
            <w:proofErr w:type="spellStart"/>
            <w:r>
              <w:rPr>
                <w:color w:val="000000"/>
              </w:rPr>
              <w:t>Cell_Bar_Access</w:t>
            </w:r>
            <w:proofErr w:type="spellEnd"/>
            <w:r>
              <w:rPr>
                <w:color w:val="000000"/>
              </w:rPr>
              <w:t xml:space="preserve"> (sent in SI3). It overwrites the default parameter CELL_BAR_ACCESS_DEFAULT for that cell.</w:t>
            </w:r>
          </w:p>
          <w:p w:rsidR="00272854" w:rsidRDefault="00272854">
            <w:pPr>
              <w:spacing w:after="0"/>
              <w:rPr>
                <w:color w:val="000000"/>
              </w:rPr>
            </w:pPr>
            <w:r>
              <w:rPr>
                <w:b/>
                <w:color w:val="000000"/>
              </w:rPr>
              <w:t>CCCH-CONF_DEFAULT</w:t>
            </w:r>
            <w:r>
              <w:rPr>
                <w:color w:val="000000"/>
              </w:rPr>
              <w:t xml:space="preserve"> (2 bits)</w:t>
            </w:r>
          </w:p>
          <w:p w:rsidR="00272854" w:rsidRDefault="00272854">
            <w:pPr>
              <w:rPr>
                <w:color w:val="000000"/>
              </w:rPr>
            </w:pPr>
            <w:r>
              <w:t xml:space="preserve">This field indicates the number of </w:t>
            </w:r>
            <w:r>
              <w:rPr>
                <w:lang w:val="en-US"/>
              </w:rPr>
              <w:t xml:space="preserve">common control channels (CCCHs) that shall be used by default for all cells sharing the same PEO IMM Cell Group as the serving cell, if their BSIC is not contained in the cell description of the PEO </w:t>
            </w:r>
            <w:r>
              <w:rPr>
                <w:color w:val="000000"/>
              </w:rPr>
              <w:t>IMM Cell Group Definition struct</w:t>
            </w:r>
            <w:r>
              <w:t xml:space="preserve">. It is coded as the field </w:t>
            </w:r>
            <w:r>
              <w:rPr>
                <w:color w:val="000000"/>
              </w:rPr>
              <w:t xml:space="preserve">CCCH-CONF (sent in SI3). If this parameter is not broadcasted, the MS shall assume that all cells belonging to the </w:t>
            </w:r>
            <w:r>
              <w:rPr>
                <w:lang w:val="en-US"/>
              </w:rPr>
              <w:t xml:space="preserve">same PEO IMM Cell Group use the same value for this parameter and the value indicated in </w:t>
            </w:r>
            <w:r>
              <w:rPr>
                <w:color w:val="000000"/>
              </w:rPr>
              <w:t xml:space="preserve">CCCH-CONF </w:t>
            </w:r>
            <w:r>
              <w:rPr>
                <w:lang w:val="en-US"/>
              </w:rPr>
              <w:t xml:space="preserve">(sent in SI3) applies. </w:t>
            </w:r>
          </w:p>
          <w:p w:rsidR="00272854" w:rsidRDefault="00272854">
            <w:pPr>
              <w:spacing w:after="0"/>
              <w:rPr>
                <w:color w:val="000000"/>
              </w:rPr>
            </w:pPr>
            <w:r>
              <w:rPr>
                <w:b/>
                <w:color w:val="000000"/>
              </w:rPr>
              <w:t>CELL_BAR_ACCESS_DEFAULT</w:t>
            </w:r>
            <w:r>
              <w:rPr>
                <w:color w:val="000000"/>
              </w:rPr>
              <w:t xml:space="preserve"> (1 bit)</w:t>
            </w:r>
          </w:p>
          <w:p w:rsidR="00272854" w:rsidRDefault="00272854">
            <w:r>
              <w:t xml:space="preserve">This field indicates the cell barring status </w:t>
            </w:r>
            <w:r>
              <w:rPr>
                <w:lang w:val="en-US"/>
              </w:rPr>
              <w:t xml:space="preserve">that shall be used by default for all cells sharing the same PEO IMM Cell Group as the serving cell, if their BSIC is not contained in the cell description of the PEO </w:t>
            </w:r>
            <w:r>
              <w:rPr>
                <w:color w:val="000000"/>
              </w:rPr>
              <w:t>IMM Cell Group Definition struct</w:t>
            </w:r>
            <w:r>
              <w:t xml:space="preserve">. It is coded as the field </w:t>
            </w:r>
            <w:proofErr w:type="spellStart"/>
            <w:r>
              <w:rPr>
                <w:color w:val="000000"/>
              </w:rPr>
              <w:t>Cell_Bar_Access</w:t>
            </w:r>
            <w:proofErr w:type="spellEnd"/>
            <w:r>
              <w:rPr>
                <w:color w:val="000000"/>
              </w:rPr>
              <w:t xml:space="preserve"> (sent in SI3). If this parameter is not broadcasted, the MS shall assume that all cells belonging to the </w:t>
            </w:r>
            <w:r>
              <w:rPr>
                <w:lang w:val="en-US"/>
              </w:rPr>
              <w:t xml:space="preserve">same PEO IMM Cell Group use the same value for this parameter and the value indicated in </w:t>
            </w:r>
            <w:proofErr w:type="spellStart"/>
            <w:r>
              <w:rPr>
                <w:color w:val="000000"/>
              </w:rPr>
              <w:t>Cell_Bar_Access</w:t>
            </w:r>
            <w:proofErr w:type="spellEnd"/>
            <w:r>
              <w:rPr>
                <w:lang w:val="en-US"/>
              </w:rPr>
              <w:t xml:space="preserve"> (sent in SI3) applies.</w:t>
            </w:r>
          </w:p>
        </w:tc>
      </w:tr>
    </w:tbl>
    <w:p w:rsidR="00272854" w:rsidRDefault="00272854" w:rsidP="00272854"/>
    <w:p w:rsidR="00272854" w:rsidRDefault="00272854" w:rsidP="00272854">
      <w:pPr>
        <w:pStyle w:val="NO"/>
      </w:pPr>
      <w:r>
        <w:t>NOTE:</w:t>
      </w:r>
      <w:r>
        <w:tab/>
        <w:t>The SGSN Release bit indicates the version of the SGSN specific protocols and is not applicable to access stratum protocols.</w:t>
      </w:r>
    </w:p>
    <w:p w:rsidR="00272854" w:rsidRDefault="00272854" w:rsidP="00272854">
      <w:pPr>
        <w:pStyle w:val="NO"/>
        <w:ind w:left="0" w:firstLine="0"/>
      </w:pPr>
    </w:p>
    <w:p w:rsidR="00272854" w:rsidRDefault="00272854" w:rsidP="00C20E59">
      <w:pPr>
        <w:pStyle w:val="NO"/>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E0726A">
        <w:tc>
          <w:tcPr>
            <w:tcW w:w="9629" w:type="dxa"/>
            <w:shd w:val="clear" w:color="auto" w:fill="92D050"/>
            <w:vAlign w:val="bottom"/>
          </w:tcPr>
          <w:p w:rsidR="00FE03BA" w:rsidRPr="000E6A5B" w:rsidRDefault="00FE03BA"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49A0" w:rsidRDefault="00FF49A0">
      <w:r>
        <w:separator/>
      </w:r>
    </w:p>
  </w:endnote>
  <w:endnote w:type="continuationSeparator" w:id="0">
    <w:p w:rsidR="00FF49A0" w:rsidRDefault="00FF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26A" w:rsidRDefault="00E072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26A" w:rsidRDefault="00E072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26A" w:rsidRDefault="00E07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49A0" w:rsidRDefault="00FF49A0">
      <w:r>
        <w:separator/>
      </w:r>
    </w:p>
  </w:footnote>
  <w:footnote w:type="continuationSeparator" w:id="0">
    <w:p w:rsidR="00FF49A0" w:rsidRDefault="00FF4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26A" w:rsidRDefault="00E072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26A" w:rsidRDefault="00E072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26A" w:rsidRDefault="00E072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26A" w:rsidRDefault="00E072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26A" w:rsidRDefault="00E072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26A" w:rsidRDefault="00E0726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12"/>
    <w:rsid w:val="00050566"/>
    <w:rsid w:val="000A6394"/>
    <w:rsid w:val="000B0207"/>
    <w:rsid w:val="000B7FED"/>
    <w:rsid w:val="000C038A"/>
    <w:rsid w:val="000C6598"/>
    <w:rsid w:val="00145D43"/>
    <w:rsid w:val="00192C46"/>
    <w:rsid w:val="001A08B3"/>
    <w:rsid w:val="001A7B60"/>
    <w:rsid w:val="001B52F0"/>
    <w:rsid w:val="001B7A65"/>
    <w:rsid w:val="001E41F3"/>
    <w:rsid w:val="00257607"/>
    <w:rsid w:val="0026004D"/>
    <w:rsid w:val="002640DD"/>
    <w:rsid w:val="00272854"/>
    <w:rsid w:val="00275D12"/>
    <w:rsid w:val="00284FEB"/>
    <w:rsid w:val="002860C4"/>
    <w:rsid w:val="002B5741"/>
    <w:rsid w:val="002F29B3"/>
    <w:rsid w:val="00305409"/>
    <w:rsid w:val="00353F73"/>
    <w:rsid w:val="003609EF"/>
    <w:rsid w:val="0036231A"/>
    <w:rsid w:val="00374DD4"/>
    <w:rsid w:val="003C24E6"/>
    <w:rsid w:val="003C363F"/>
    <w:rsid w:val="003E1A36"/>
    <w:rsid w:val="00410371"/>
    <w:rsid w:val="004242F1"/>
    <w:rsid w:val="004738E1"/>
    <w:rsid w:val="004B75B7"/>
    <w:rsid w:val="0051580D"/>
    <w:rsid w:val="00547111"/>
    <w:rsid w:val="00560C8E"/>
    <w:rsid w:val="005735F8"/>
    <w:rsid w:val="00592D74"/>
    <w:rsid w:val="005E2C44"/>
    <w:rsid w:val="00621188"/>
    <w:rsid w:val="006257ED"/>
    <w:rsid w:val="00695808"/>
    <w:rsid w:val="006B46FB"/>
    <w:rsid w:val="006E21FB"/>
    <w:rsid w:val="00764361"/>
    <w:rsid w:val="00792342"/>
    <w:rsid w:val="007977A8"/>
    <w:rsid w:val="007B512A"/>
    <w:rsid w:val="007C2097"/>
    <w:rsid w:val="007D005A"/>
    <w:rsid w:val="007D6A07"/>
    <w:rsid w:val="007F0D1C"/>
    <w:rsid w:val="007F7259"/>
    <w:rsid w:val="008040A8"/>
    <w:rsid w:val="008279FA"/>
    <w:rsid w:val="0083291C"/>
    <w:rsid w:val="008626E7"/>
    <w:rsid w:val="00870EE7"/>
    <w:rsid w:val="008863B9"/>
    <w:rsid w:val="008A4188"/>
    <w:rsid w:val="008A45A6"/>
    <w:rsid w:val="008F686C"/>
    <w:rsid w:val="009148DE"/>
    <w:rsid w:val="00926812"/>
    <w:rsid w:val="00941E30"/>
    <w:rsid w:val="009777D9"/>
    <w:rsid w:val="00991B88"/>
    <w:rsid w:val="009A5753"/>
    <w:rsid w:val="009A579D"/>
    <w:rsid w:val="009E3297"/>
    <w:rsid w:val="009F734F"/>
    <w:rsid w:val="00A246B6"/>
    <w:rsid w:val="00A46C73"/>
    <w:rsid w:val="00A47E70"/>
    <w:rsid w:val="00A50CF0"/>
    <w:rsid w:val="00A7671C"/>
    <w:rsid w:val="00A82FB1"/>
    <w:rsid w:val="00AA2CBC"/>
    <w:rsid w:val="00AC5820"/>
    <w:rsid w:val="00AD1CD8"/>
    <w:rsid w:val="00B258BB"/>
    <w:rsid w:val="00B67B97"/>
    <w:rsid w:val="00B968C8"/>
    <w:rsid w:val="00BA3EC5"/>
    <w:rsid w:val="00BA51D9"/>
    <w:rsid w:val="00BB5DFC"/>
    <w:rsid w:val="00BC3C1D"/>
    <w:rsid w:val="00BD279D"/>
    <w:rsid w:val="00BD6BB8"/>
    <w:rsid w:val="00C20E59"/>
    <w:rsid w:val="00C66BA2"/>
    <w:rsid w:val="00C95985"/>
    <w:rsid w:val="00CA3020"/>
    <w:rsid w:val="00CC045C"/>
    <w:rsid w:val="00CC5026"/>
    <w:rsid w:val="00CC68D0"/>
    <w:rsid w:val="00D03F9A"/>
    <w:rsid w:val="00D06D51"/>
    <w:rsid w:val="00D24991"/>
    <w:rsid w:val="00D46725"/>
    <w:rsid w:val="00D50255"/>
    <w:rsid w:val="00D54E14"/>
    <w:rsid w:val="00D55956"/>
    <w:rsid w:val="00D66520"/>
    <w:rsid w:val="00D9591C"/>
    <w:rsid w:val="00DE34CF"/>
    <w:rsid w:val="00E0726A"/>
    <w:rsid w:val="00E13F3D"/>
    <w:rsid w:val="00E34898"/>
    <w:rsid w:val="00E50752"/>
    <w:rsid w:val="00E702D3"/>
    <w:rsid w:val="00E9114D"/>
    <w:rsid w:val="00EB09B7"/>
    <w:rsid w:val="00EE0AF7"/>
    <w:rsid w:val="00EE7D7C"/>
    <w:rsid w:val="00F25D98"/>
    <w:rsid w:val="00F300FB"/>
    <w:rsid w:val="00FB6386"/>
    <w:rsid w:val="00FE03BA"/>
    <w:rsid w:val="00FF49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A3F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NOChar">
    <w:name w:val="NO Char"/>
    <w:basedOn w:val="DefaultParagraphFont"/>
    <w:link w:val="NO"/>
    <w:locked/>
    <w:rsid w:val="00C20E59"/>
    <w:rPr>
      <w:rFonts w:ascii="Times New Roman" w:hAnsi="Times New Roman"/>
      <w:lang w:val="en-GB" w:eastAsia="en-US"/>
    </w:rPr>
  </w:style>
  <w:style w:type="paragraph" w:customStyle="1" w:styleId="H3">
    <w:name w:val="H3"/>
    <w:basedOn w:val="Normal"/>
    <w:rsid w:val="00272854"/>
    <w:pPr>
      <w:keepNext/>
      <w:keepLines/>
      <w:overflowPunct w:val="0"/>
      <w:autoSpaceDE w:val="0"/>
      <w:autoSpaceDN w:val="0"/>
      <w:adjustRightInd w:val="0"/>
      <w:spacing w:before="120"/>
      <w:ind w:left="1134" w:hanging="1134"/>
      <w:outlineLvl w:val="2"/>
    </w:pPr>
    <w:rPr>
      <w:rFonts w:ascii="Arial" w:hAnsi="Arial"/>
      <w:sz w:val="28"/>
      <w:lang w:eastAsia="en-GB"/>
    </w:rPr>
  </w:style>
  <w:style w:type="character" w:customStyle="1" w:styleId="TALChar">
    <w:name w:val="TAL Char"/>
    <w:basedOn w:val="DefaultParagraphFont"/>
    <w:link w:val="TAL"/>
    <w:locked/>
    <w:rsid w:val="002728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5527">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17973749">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53533413">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E5898-E9E3-4D2D-9D8F-DED6DBD14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6115</Words>
  <Characters>38527</Characters>
  <Application>Microsoft Office Word</Application>
  <DocSecurity>0</DocSecurity>
  <Lines>321</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2020-01-22T12:21:00Z</dcterms:created>
  <dcterms:modified xsi:type="dcterms:W3CDTF">2020-01-24T13:46:00Z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