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F43A2E">
        <w:rPr>
          <w:rFonts w:cs="Arial"/>
          <w:bCs/>
          <w:i/>
          <w:noProof w:val="0"/>
          <w:sz w:val="28"/>
          <w:szCs w:val="28"/>
        </w:rPr>
        <w:t>07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43.0</w:t>
            </w:r>
            <w:r w:rsidR="00560C8E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3A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59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9591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36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reference to</w:t>
            </w:r>
            <w:r w:rsidR="003C24E6">
              <w:t xml:space="preserve"> </w:t>
            </w:r>
            <w:r>
              <w:t>EC-PICH encoding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3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2A70">
              <w:t>CIoT_EC_GSM_fenh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D959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26812">
              <w:rPr>
                <w:noProof/>
              </w:rPr>
              <w:t xml:space="preserve"> </w:t>
            </w:r>
            <w:r w:rsidR="00764361">
              <w:rPr>
                <w:noProof/>
              </w:rPr>
              <w:t xml:space="preserve">reference to EC-PICH encoding is missing.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361" w:rsidRDefault="00CC045C" w:rsidP="0076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4738E1" w:rsidRPr="00014801">
              <w:t>3.3.9.</w:t>
            </w:r>
            <w:r w:rsidR="00764361">
              <w:t>1</w:t>
            </w:r>
            <w:r w:rsidR="00FE03BA">
              <w:rPr>
                <w:noProof/>
              </w:rPr>
              <w:t>,</w:t>
            </w:r>
            <w:r w:rsidR="004738E1">
              <w:rPr>
                <w:noProof/>
              </w:rPr>
              <w:t xml:space="preserve"> </w:t>
            </w:r>
            <w:r w:rsidR="00764361">
              <w:rPr>
                <w:noProof/>
              </w:rPr>
              <w:t xml:space="preserve">a reference to EC-PICH encoding in 45.003 is added. 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this feature in th</w:t>
            </w:r>
            <w:r w:rsidR="00E50752">
              <w:rPr>
                <w:noProof/>
              </w:rPr>
              <w:t>is</w:t>
            </w:r>
            <w:r>
              <w:rPr>
                <w:noProof/>
              </w:rPr>
              <w:t xml:space="preserve"> specification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38E1">
            <w:pPr>
              <w:pStyle w:val="CRCoverPage"/>
              <w:spacing w:after="0"/>
              <w:ind w:left="100"/>
              <w:rPr>
                <w:noProof/>
              </w:rPr>
            </w:pPr>
            <w:r w:rsidRPr="00014801">
              <w:t>3.3.9</w:t>
            </w:r>
            <w:r w:rsidRPr="002F7439">
              <w:rPr>
                <w:color w:val="000000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2F29B3"/>
    <w:p w:rsidR="00764361" w:rsidRDefault="00764361" w:rsidP="00764361">
      <w:pPr>
        <w:pStyle w:val="Heading3"/>
        <w:rPr>
          <w:lang w:val="en-US"/>
        </w:rPr>
      </w:pPr>
      <w:bookmarkStart w:id="4" w:name="_Toc18950408"/>
      <w:r>
        <w:rPr>
          <w:lang w:val="en-US"/>
        </w:rPr>
        <w:t>3.3.9</w:t>
      </w:r>
      <w:r>
        <w:rPr>
          <w:lang w:val="en-US"/>
        </w:rPr>
        <w:tab/>
        <w:t>Extended Coverage GSM for Internet of Things (EC-GSM-IoT)</w:t>
      </w:r>
      <w:bookmarkEnd w:id="4"/>
    </w:p>
    <w:p w:rsidR="00764361" w:rsidRDefault="00764361" w:rsidP="00764361">
      <w:pPr>
        <w:pStyle w:val="Heading4"/>
        <w:rPr>
          <w:lang w:val="en-US"/>
        </w:rPr>
      </w:pPr>
      <w:bookmarkStart w:id="5" w:name="_Toc18950409"/>
      <w:r>
        <w:rPr>
          <w:lang w:val="en-US"/>
        </w:rPr>
        <w:t>3.3.9.1</w:t>
      </w:r>
      <w:r>
        <w:rPr>
          <w:lang w:val="en-US"/>
        </w:rPr>
        <w:tab/>
        <w:t>General</w:t>
      </w:r>
      <w:bookmarkEnd w:id="5"/>
    </w:p>
    <w:p w:rsidR="00764361" w:rsidRDefault="00764361" w:rsidP="00764361">
      <w:r>
        <w:t>EC-GSM-IoT is an evolution of EGPRS providing a streamlined protocol implementation, reducing MS complexity while supporting energy efficient operation with extended coverage compared to GPRS/EGPRS. EC-GSM-IoT also mandates the use of an improved security framework by both the network and the mobile station.</w:t>
      </w:r>
    </w:p>
    <w:p w:rsidR="00764361" w:rsidRDefault="00764361" w:rsidP="00764361">
      <w:r>
        <w:t>EC-GSM-IoT makes use of a 9 bit BSIC wherein the 6 bit BSIC is supplemented with a 3 bit Radio frequency Colour Code with the purpose to help distinguish between cells in tight frequency reuse networks.</w:t>
      </w:r>
    </w:p>
    <w:p w:rsidR="00764361" w:rsidRDefault="00764361" w:rsidP="00764361">
      <w:r>
        <w:t>EC-GSM-IoT makes use of Fixed Uplink Allocation for allocating uplink resources for EC-PDTCHs and hence does not support USF based uplink allocation.</w:t>
      </w:r>
    </w:p>
    <w:p w:rsidR="00764361" w:rsidRDefault="00764361" w:rsidP="00764361">
      <w:r>
        <w:t>No simultaneous uplink and downlink packet transfer is supported.</w:t>
      </w:r>
    </w:p>
    <w:p w:rsidR="00764361" w:rsidRDefault="00764361" w:rsidP="00764361">
      <w:r>
        <w:t>A MS that has enabled EC operation makes use of EC-channels (e.g. EC-PDTCH), except for the FCCH. An EC-GSM-IoT MS shall also support RACH and AGCH, in addition to EC-RACH and EC-AGCH. RACH and AGCH can be used by the MS when in GPRS/EGPRS coverage range (CC1, see subclause 3.3.9.2) if indicated by the network. EC-channels are used in idle mode as well as in packet transfer mode. The MS shall disable EC operation in case it enters a cell that does not support EC-GSM-IoT. The MS may also disable EC operation (see 3GPP TS 45.008) at any time, in which case it operates as if it was in a cell that does not support EC-GSM-IoT. The MS shall inform the network that EC operation has been disabled by e.g. a cell update. A MS that has disabled EC operation is no longer subject to the relaxed mobility related requirements (see sub-clause 3.3.9.3).</w:t>
      </w:r>
    </w:p>
    <w:p w:rsidR="00764361" w:rsidRDefault="00764361" w:rsidP="00764361">
      <w:r>
        <w:t>An EC-GSM-IoT mobile station need not comply with GPRS requirements, but shall comply with EGPRS requirements unless otherwise stated, see 3GPP TS 45.005 [14].</w:t>
      </w:r>
    </w:p>
    <w:p w:rsidR="00764361" w:rsidRDefault="00764361" w:rsidP="00764361">
      <w:r>
        <w:t>An EC-GSM-IoT mobile station need only support EC operation. The mobile station can optionally also support other PS services, such as GPRS, EGPRS and/or EGPRS2, or CS related services.</w:t>
      </w:r>
    </w:p>
    <w:p w:rsidR="00764361" w:rsidRDefault="00764361" w:rsidP="00764361">
      <w:r>
        <w:t>EC-GSM-IoT supports overload control by PLMN specific barring in the EC SI (see 3GPP TS 44.018 [6]) and optionally by using the Implicit Reject Status field within the EC-SCH (see 3GPP TS 44.018 [6]).</w:t>
      </w:r>
    </w:p>
    <w:p w:rsidR="00764361" w:rsidRDefault="00764361" w:rsidP="00764361">
      <w:r>
        <w:t>EC-GSM-IoT shall not be operated in reduced latency TBF mode, see subclause 3.3.5, nor shall it support the Fast Ack/</w:t>
      </w:r>
      <w:proofErr w:type="spellStart"/>
      <w:r>
        <w:t>Nack</w:t>
      </w:r>
      <w:proofErr w:type="spellEnd"/>
      <w:r>
        <w:t xml:space="preserve"> reporting procedure.</w:t>
      </w:r>
    </w:p>
    <w:p w:rsidR="00764361" w:rsidRDefault="00764361" w:rsidP="00764361">
      <w:r>
        <w:t>DTM is not supported in EC operation.</w:t>
      </w:r>
    </w:p>
    <w:p w:rsidR="00764361" w:rsidRDefault="00764361" w:rsidP="00764361">
      <w:r>
        <w:t>The EGPRS modulation and coding schemes for PDTCH are reused for EC-PDTCH. The EC-BCCH and EC-RACH CC1 to CC4 re-uses the same coding scheme as the BCCH and RACH respectively. Modified coding schemes, or specific coding schemes, are defined for EC-SCH, EC-PCH, EC-AGCH, EC-RACH CC5</w:t>
      </w:r>
      <w:ins w:id="6" w:author="Nokia" w:date="2020-01-22T13:55:00Z">
        <w:r>
          <w:t>,</w:t>
        </w:r>
      </w:ins>
      <w:r>
        <w:t xml:space="preserve"> </w:t>
      </w:r>
      <w:del w:id="7" w:author="Nokia" w:date="2020-01-22T13:55:00Z">
        <w:r w:rsidDel="00764361">
          <w:delText xml:space="preserve">and </w:delText>
        </w:r>
      </w:del>
      <w:r>
        <w:t>EC-PACCH</w:t>
      </w:r>
      <w:ins w:id="8" w:author="Nokia" w:date="2020-01-22T13:55:00Z">
        <w:r>
          <w:t xml:space="preserve"> and, if supported, E</w:t>
        </w:r>
      </w:ins>
      <w:ins w:id="9" w:author="Nokia" w:date="2020-01-22T13:56:00Z">
        <w:r>
          <w:t>C-PICH</w:t>
        </w:r>
      </w:ins>
      <w:r>
        <w:t>, see 3GPP TS 45.003 [12].</w:t>
      </w:r>
    </w:p>
    <w:p w:rsidR="00764361" w:rsidRDefault="00764361" w:rsidP="00764361">
      <w:r>
        <w:t>The support of EC-GSM-IoT is optional for the mobile station and the network.</w:t>
      </w:r>
    </w:p>
    <w:p w:rsidR="00764361" w:rsidRDefault="00764361" w:rsidP="00764361">
      <w:r>
        <w:t>A MS that supports EC-GSM-IoT shall support Overlaid CDMA (see subclause 3.3.10).</w:t>
      </w:r>
    </w:p>
    <w:p w:rsidR="00764361" w:rsidRDefault="00764361" w:rsidP="00764361">
      <w:r>
        <w:t>The presence of EC-SCH indicates that a cell supports EC-CCCH and therefore allows an EC-GSM-IoT mobile station to camp on it.</w:t>
      </w:r>
    </w:p>
    <w:p w:rsidR="00764361" w:rsidRDefault="00764361" w:rsidP="00764361">
      <w:r>
        <w:t>A MS supporting EC-GSM-IoT as well as the network may support the restricted use of enhanced coverage (see subclause 3.3.9.5).</w:t>
      </w:r>
    </w:p>
    <w:p w:rsidR="00FE03BA" w:rsidRDefault="00FE03BA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741" w:rsidRDefault="003C2741">
      <w:r>
        <w:separator/>
      </w:r>
    </w:p>
  </w:endnote>
  <w:endnote w:type="continuationSeparator" w:id="0">
    <w:p w:rsidR="003C2741" w:rsidRDefault="003C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741" w:rsidRDefault="003C2741">
      <w:r>
        <w:separator/>
      </w:r>
    </w:p>
  </w:footnote>
  <w:footnote w:type="continuationSeparator" w:id="0">
    <w:p w:rsidR="003C2741" w:rsidRDefault="003C2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74DD4"/>
    <w:rsid w:val="003C24E6"/>
    <w:rsid w:val="003C2741"/>
    <w:rsid w:val="003E1A36"/>
    <w:rsid w:val="00410371"/>
    <w:rsid w:val="004242F1"/>
    <w:rsid w:val="004738E1"/>
    <w:rsid w:val="004B75B7"/>
    <w:rsid w:val="0051580D"/>
    <w:rsid w:val="00547111"/>
    <w:rsid w:val="00560C8E"/>
    <w:rsid w:val="005735F8"/>
    <w:rsid w:val="00592D74"/>
    <w:rsid w:val="005E2C44"/>
    <w:rsid w:val="00621188"/>
    <w:rsid w:val="006257ED"/>
    <w:rsid w:val="00695808"/>
    <w:rsid w:val="006B46FB"/>
    <w:rsid w:val="006E21FB"/>
    <w:rsid w:val="00764361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F686C"/>
    <w:rsid w:val="009148DE"/>
    <w:rsid w:val="00926812"/>
    <w:rsid w:val="00941E30"/>
    <w:rsid w:val="009777D9"/>
    <w:rsid w:val="00991B88"/>
    <w:rsid w:val="009A5753"/>
    <w:rsid w:val="009A579D"/>
    <w:rsid w:val="009E3297"/>
    <w:rsid w:val="009F734F"/>
    <w:rsid w:val="00A246B6"/>
    <w:rsid w:val="00A46C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45C"/>
    <w:rsid w:val="00CC5026"/>
    <w:rsid w:val="00CC68D0"/>
    <w:rsid w:val="00D03F9A"/>
    <w:rsid w:val="00D06D51"/>
    <w:rsid w:val="00D24991"/>
    <w:rsid w:val="00D50255"/>
    <w:rsid w:val="00D54E14"/>
    <w:rsid w:val="00D66520"/>
    <w:rsid w:val="00D9591C"/>
    <w:rsid w:val="00DE34CF"/>
    <w:rsid w:val="00E13F3D"/>
    <w:rsid w:val="00E34898"/>
    <w:rsid w:val="00E50752"/>
    <w:rsid w:val="00E9114D"/>
    <w:rsid w:val="00EB09B7"/>
    <w:rsid w:val="00EE0AF7"/>
    <w:rsid w:val="00EE7D7C"/>
    <w:rsid w:val="00F25D98"/>
    <w:rsid w:val="00F300FB"/>
    <w:rsid w:val="00F43A2E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6C42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F82D7-0D4B-4AD9-8B01-147E4F13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2020-01-22T12:21:00Z</dcterms:created>
  <dcterms:modified xsi:type="dcterms:W3CDTF">2020-01-24T13:40:00Z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