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2BC8" w14:textId="77777777" w:rsidR="00CB6247" w:rsidRPr="006C3232" w:rsidRDefault="00CB6247" w:rsidP="00CB6247">
      <w:pPr>
        <w:pStyle w:val="CRCoverPage"/>
        <w:tabs>
          <w:tab w:val="right" w:pos="9639"/>
        </w:tabs>
        <w:spacing w:after="0"/>
        <w:rPr>
          <w:b/>
          <w:i/>
          <w:noProof/>
          <w:sz w:val="32"/>
        </w:rPr>
      </w:pPr>
      <w:r w:rsidRPr="006C3232">
        <w:rPr>
          <w:b/>
          <w:noProof/>
          <w:sz w:val="28"/>
        </w:rPr>
        <w:t>3GPP TSG-RAN</w:t>
      </w:r>
      <w:r>
        <w:rPr>
          <w:b/>
          <w:noProof/>
          <w:sz w:val="28"/>
        </w:rPr>
        <w:t xml:space="preserve"> </w:t>
      </w:r>
      <w:r w:rsidRPr="006C3232">
        <w:rPr>
          <w:b/>
          <w:noProof/>
          <w:sz w:val="28"/>
        </w:rPr>
        <w:t>Meeting #8</w:t>
      </w:r>
      <w:r>
        <w:rPr>
          <w:b/>
          <w:noProof/>
          <w:sz w:val="28"/>
        </w:rPr>
        <w:t>6</w:t>
      </w:r>
      <w:r>
        <w:rPr>
          <w:b/>
          <w:i/>
          <w:noProof/>
          <w:sz w:val="32"/>
        </w:rPr>
        <w:t xml:space="preserve">                                         </w:t>
      </w:r>
      <w:r w:rsidRPr="006C3232">
        <w:rPr>
          <w:b/>
          <w:i/>
          <w:noProof/>
          <w:sz w:val="32"/>
        </w:rPr>
        <w:t>R</w:t>
      </w:r>
      <w:r>
        <w:rPr>
          <w:b/>
          <w:i/>
          <w:noProof/>
          <w:sz w:val="32"/>
        </w:rPr>
        <w:t>P</w:t>
      </w:r>
      <w:r w:rsidRPr="006C3232">
        <w:rPr>
          <w:b/>
          <w:i/>
          <w:noProof/>
          <w:sz w:val="32"/>
        </w:rPr>
        <w:t>-1</w:t>
      </w:r>
      <w:r>
        <w:rPr>
          <w:b/>
          <w:i/>
          <w:noProof/>
          <w:sz w:val="32"/>
        </w:rPr>
        <w:t>93184</w:t>
      </w:r>
    </w:p>
    <w:p w14:paraId="69B07996" w14:textId="77777777" w:rsidR="00CB6247" w:rsidRPr="006C3232" w:rsidRDefault="00CB6247" w:rsidP="00CB6247">
      <w:pPr>
        <w:pStyle w:val="CRCoverPage"/>
        <w:outlineLvl w:val="0"/>
        <w:rPr>
          <w:b/>
          <w:noProof/>
          <w:sz w:val="28"/>
        </w:rPr>
      </w:pPr>
      <w:r>
        <w:rPr>
          <w:b/>
          <w:noProof/>
          <w:sz w:val="28"/>
        </w:rPr>
        <w:t>Sitges, Spain</w:t>
      </w:r>
      <w:r w:rsidRPr="006C3232">
        <w:rPr>
          <w:b/>
          <w:noProof/>
          <w:sz w:val="28"/>
        </w:rPr>
        <w:t xml:space="preserve">, </w:t>
      </w:r>
      <w:r>
        <w:rPr>
          <w:b/>
          <w:noProof/>
          <w:sz w:val="28"/>
        </w:rPr>
        <w:t>9</w:t>
      </w:r>
      <w:r w:rsidRPr="006C3232">
        <w:rPr>
          <w:b/>
          <w:noProof/>
          <w:sz w:val="28"/>
          <w:vertAlign w:val="superscript"/>
        </w:rPr>
        <w:t>th</w:t>
      </w:r>
      <w:r w:rsidRPr="006C3232">
        <w:rPr>
          <w:b/>
          <w:noProof/>
          <w:sz w:val="28"/>
        </w:rPr>
        <w:t xml:space="preserve"> – </w:t>
      </w:r>
      <w:r>
        <w:rPr>
          <w:b/>
          <w:noProof/>
          <w:sz w:val="28"/>
        </w:rPr>
        <w:t>12</w:t>
      </w:r>
      <w:r w:rsidRPr="00A2456F">
        <w:rPr>
          <w:b/>
          <w:noProof/>
          <w:sz w:val="28"/>
          <w:vertAlign w:val="superscript"/>
        </w:rPr>
        <w:t>th</w:t>
      </w:r>
      <w:r>
        <w:rPr>
          <w:b/>
          <w:noProof/>
          <w:sz w:val="28"/>
        </w:rPr>
        <w:t xml:space="preserve"> December</w:t>
      </w:r>
      <w:r w:rsidRPr="006C3232">
        <w:rPr>
          <w:b/>
          <w:noProof/>
          <w:sz w:val="28"/>
        </w:rPr>
        <w:t xml:space="preserve"> 201</w:t>
      </w:r>
      <w:r>
        <w:rPr>
          <w:b/>
          <w:noProof/>
          <w:sz w:val="28"/>
        </w:rPr>
        <w:t>9</w:t>
      </w:r>
    </w:p>
    <w:p w14:paraId="2447A5DE" w14:textId="77777777" w:rsidR="004F15CD" w:rsidRPr="00FE4A88" w:rsidRDefault="004F15CD">
      <w:bookmarkStart w:id="0" w:name="_GoBack"/>
      <w:bookmarkEnd w:id="0"/>
    </w:p>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77777777"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ins w:id="1" w:author="MCC TF160" w:date="2019-10-28T15:20:00Z">
        <w:r w:rsidR="00D103FB">
          <w:rPr>
            <w:b/>
            <w:sz w:val="28"/>
          </w:rPr>
          <w:t>20</w:t>
        </w:r>
      </w:ins>
      <w:del w:id="2" w:author="MCC TF160" w:date="2019-10-28T15:20:00Z">
        <w:r w:rsidR="00AD62CF" w:rsidRPr="00FE4A88" w:rsidDel="00D103FB">
          <w:rPr>
            <w:b/>
            <w:sz w:val="28"/>
          </w:rPr>
          <w:delText>1</w:delText>
        </w:r>
        <w:r w:rsidR="0039284B" w:rsidDel="00D103FB">
          <w:rPr>
            <w:b/>
            <w:sz w:val="28"/>
          </w:rPr>
          <w:delText>9</w:delText>
        </w:r>
      </w:del>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77777777" w:rsidR="00DE0223" w:rsidRDefault="0096203B" w:rsidP="0036168B">
      <w:pPr>
        <w:rPr>
          <w:ins w:id="3" w:author="MCC TF160" w:date="2019-11-12T14:08:00Z"/>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MCPTT</w:t>
      </w:r>
      <w:r w:rsidR="0018120B" w:rsidRPr="00FE4A88">
        <w:rPr>
          <w:rFonts w:cs="Arial"/>
        </w:rPr>
        <w:t>)</w:t>
      </w:r>
      <w:r w:rsidRPr="00FE4A88">
        <w:rPr>
          <w:rFonts w:cs="Arial"/>
        </w:rPr>
        <w:t>. The task force (TF) consists of the skilled protocol / TTCN experts coming from various companies of the 3GPP partners.</w:t>
      </w:r>
    </w:p>
    <w:p w14:paraId="11E6924C" w14:textId="70E5951B" w:rsidR="00DE0223" w:rsidRDefault="00DE0223" w:rsidP="00DE0223">
      <w:pPr>
        <w:spacing w:after="0"/>
        <w:rPr>
          <w:ins w:id="4" w:author="MCC TF160" w:date="2019-11-12T14:10:00Z"/>
        </w:rPr>
      </w:pPr>
      <w:ins w:id="5" w:author="MCC TF160" w:date="2019-11-12T14:11:00Z">
        <w:r w:rsidRPr="00DE0223">
          <w:t xml:space="preserve">To date, the following </w:t>
        </w:r>
      </w:ins>
      <w:ins w:id="6" w:author="MCC TF160" w:date="2019-11-12T14:25:00Z">
        <w:r w:rsidR="00426C2F">
          <w:t>conformance</w:t>
        </w:r>
      </w:ins>
      <w:ins w:id="7" w:author="MCC TF160" w:date="2019-11-12T14:11:00Z">
        <w:r w:rsidRPr="00DE0223">
          <w:t xml:space="preserve"> test cases have been developed </w:t>
        </w:r>
      </w:ins>
      <w:ins w:id="8" w:author="MCC TF160" w:date="2019-11-12T14:12:00Z">
        <w:r>
          <w:t xml:space="preserve">in TTCN </w:t>
        </w:r>
      </w:ins>
      <w:ins w:id="9" w:author="MCC TF160" w:date="2019-11-12T14:11:00Z">
        <w:r w:rsidRPr="00DE0223">
          <w:t>and are being maintained:</w:t>
        </w:r>
      </w:ins>
    </w:p>
    <w:p w14:paraId="50ABFA23" w14:textId="04FB4832" w:rsidR="00DE0223" w:rsidRDefault="00426C2F" w:rsidP="00DE0223">
      <w:pPr>
        <w:spacing w:after="0"/>
        <w:rPr>
          <w:ins w:id="10" w:author="MCC TF160" w:date="2019-11-12T14:11:00Z"/>
        </w:rPr>
      </w:pPr>
      <w:ins w:id="11" w:author="MCC TF160" w:date="2019-11-12T14:35:00Z">
        <w:r>
          <w:t xml:space="preserve">  </w:t>
        </w:r>
      </w:ins>
      <w:ins w:id="12" w:author="MCC TF160" w:date="2019-11-12T14:11:00Z">
        <w:r w:rsidR="00DE0223">
          <w:t>1</w:t>
        </w:r>
      </w:ins>
      <w:ins w:id="13" w:author="MCC TF160" w:date="2019-11-12T14:31:00Z">
        <w:r>
          <w:t>700</w:t>
        </w:r>
      </w:ins>
      <w:ins w:id="14" w:author="MCC TF160" w:date="2019-11-12T14:11:00Z">
        <w:r w:rsidR="00DE0223">
          <w:t xml:space="preserve"> </w:t>
        </w:r>
        <w:r w:rsidR="00DE0223" w:rsidRPr="00DE0223">
          <w:t>UTRA FDD &amp; LCR TDD tests (Radio Access &amp; NAS)</w:t>
        </w:r>
        <w:r w:rsidR="00DE0223">
          <w:t xml:space="preserve">, </w:t>
        </w:r>
      </w:ins>
    </w:p>
    <w:p w14:paraId="5E303CAE" w14:textId="17A78992" w:rsidR="00DE0223" w:rsidRDefault="00426C2F" w:rsidP="00DE0223">
      <w:pPr>
        <w:spacing w:after="0"/>
        <w:rPr>
          <w:ins w:id="15" w:author="MCC TF160" w:date="2019-11-12T14:11:00Z"/>
          <w:rFonts w:cs="Arial"/>
        </w:rPr>
      </w:pPr>
      <w:ins w:id="16" w:author="MCC TF160" w:date="2019-11-12T14:35:00Z">
        <w:r>
          <w:t xml:space="preserve">  </w:t>
        </w:r>
      </w:ins>
      <w:ins w:id="17" w:author="MCC TF160" w:date="2019-11-12T14:11:00Z">
        <w:r w:rsidR="00DE0223">
          <w:t>21</w:t>
        </w:r>
      </w:ins>
      <w:ins w:id="18" w:author="MCC TF160" w:date="2019-11-12T14:31:00Z">
        <w:r>
          <w:t>6</w:t>
        </w:r>
      </w:ins>
      <w:ins w:id="19" w:author="MCC TF160" w:date="2019-11-12T14:11:00Z">
        <w:r w:rsidR="00DE0223">
          <w:t xml:space="preserve">0 </w:t>
        </w:r>
        <w:r w:rsidR="00DE0223" w:rsidRPr="00FE4A88">
          <w:rPr>
            <w:rFonts w:cs="Arial"/>
          </w:rPr>
          <w:t>LTE FDD &amp; TDD tests (E-UTRA &amp; EPC)</w:t>
        </w:r>
        <w:r w:rsidR="00DE0223">
          <w:rPr>
            <w:rFonts w:cs="Arial"/>
          </w:rPr>
          <w:t>,</w:t>
        </w:r>
      </w:ins>
      <w:ins w:id="20" w:author="MCC TF160" w:date="2019-11-12T14:33:00Z">
        <w:r>
          <w:rPr>
            <w:rFonts w:cs="Arial"/>
          </w:rPr>
          <w:t xml:space="preserve"> </w:t>
        </w:r>
      </w:ins>
    </w:p>
    <w:p w14:paraId="6A0981D6" w14:textId="131885F7" w:rsidR="00DE0223" w:rsidRDefault="00426C2F" w:rsidP="00DE0223">
      <w:pPr>
        <w:spacing w:after="0"/>
        <w:rPr>
          <w:ins w:id="21" w:author="MCC TF160" w:date="2019-11-12T14:12:00Z"/>
          <w:rFonts w:cs="Arial"/>
        </w:rPr>
      </w:pPr>
      <w:ins w:id="22" w:author="MCC TF160" w:date="2019-11-12T14:35:00Z">
        <w:r>
          <w:rPr>
            <w:rFonts w:cs="Arial"/>
          </w:rPr>
          <w:t xml:space="preserve">  </w:t>
        </w:r>
      </w:ins>
      <w:ins w:id="23" w:author="MCC TF160" w:date="2019-11-12T14:12:00Z">
        <w:r w:rsidR="00DE0223">
          <w:rPr>
            <w:rFonts w:cs="Arial"/>
          </w:rPr>
          <w:t xml:space="preserve">150 Positioning tests, </w:t>
        </w:r>
      </w:ins>
    </w:p>
    <w:p w14:paraId="1F60635D" w14:textId="2F8C18C4" w:rsidR="00DE0223" w:rsidRDefault="00426C2F" w:rsidP="00DE0223">
      <w:pPr>
        <w:spacing w:after="0"/>
        <w:rPr>
          <w:ins w:id="24" w:author="MCC TF160" w:date="2019-11-12T14:12:00Z"/>
          <w:rFonts w:cs="Arial"/>
        </w:rPr>
      </w:pPr>
      <w:ins w:id="25" w:author="MCC TF160" w:date="2019-11-12T14:35:00Z">
        <w:r>
          <w:rPr>
            <w:rFonts w:cs="Arial"/>
          </w:rPr>
          <w:t xml:space="preserve">  </w:t>
        </w:r>
      </w:ins>
      <w:ins w:id="26" w:author="MCC TF160" w:date="2019-11-12T14:12:00Z">
        <w:r w:rsidR="00DE0223">
          <w:rPr>
            <w:rFonts w:cs="Arial"/>
          </w:rPr>
          <w:t xml:space="preserve">210 IMS tests, </w:t>
        </w:r>
      </w:ins>
    </w:p>
    <w:p w14:paraId="00EEA256" w14:textId="659846F0" w:rsidR="00426C2F" w:rsidRDefault="00426C2F" w:rsidP="00DE0223">
      <w:pPr>
        <w:spacing w:after="0"/>
        <w:rPr>
          <w:ins w:id="27" w:author="MCC TF160" w:date="2019-11-12T14:33:00Z"/>
        </w:rPr>
      </w:pPr>
      <w:ins w:id="28" w:author="MCC TF160" w:date="2019-11-12T14:35:00Z">
        <w:r>
          <w:t xml:space="preserve">  </w:t>
        </w:r>
      </w:ins>
      <w:ins w:id="29" w:author="MCC TF160" w:date="2019-11-12T14:33:00Z">
        <w:r>
          <w:t xml:space="preserve">10 Mission Critical tests, </w:t>
        </w:r>
      </w:ins>
    </w:p>
    <w:p w14:paraId="3ECDBBE4" w14:textId="27AA8315" w:rsidR="00DE0223" w:rsidRPr="00FE4A88" w:rsidRDefault="00426C2F" w:rsidP="00DE0223">
      <w:pPr>
        <w:spacing w:after="0"/>
        <w:rPr>
          <w:ins w:id="30" w:author="MCC TF160" w:date="2019-11-12T14:10:00Z"/>
        </w:rPr>
      </w:pPr>
      <w:ins w:id="31" w:author="MCC TF160" w:date="2019-11-12T14:35:00Z">
        <w:r>
          <w:t xml:space="preserve">  </w:t>
        </w:r>
      </w:ins>
      <w:ins w:id="32" w:author="MCC TF160" w:date="2019-11-12T14:32:00Z">
        <w:r>
          <w:t>520</w:t>
        </w:r>
      </w:ins>
      <w:ins w:id="33" w:author="MCC TF160" w:date="2019-11-12T14:13:00Z">
        <w:r w:rsidR="00E159EC">
          <w:t xml:space="preserve"> 5G FR1 &amp; FR2 tests (</w:t>
        </w:r>
      </w:ins>
      <w:ins w:id="34" w:author="MCC TF160" w:date="2019-11-12T14:14:00Z">
        <w:r w:rsidR="00E159EC">
          <w:t xml:space="preserve">Non-Standalone Option3 </w:t>
        </w:r>
      </w:ins>
      <w:ins w:id="35" w:author="MCC TF160" w:date="2019-11-12T14:32:00Z">
        <w:r>
          <w:t>&amp;</w:t>
        </w:r>
      </w:ins>
      <w:ins w:id="36" w:author="MCC TF160" w:date="2019-11-12T14:14:00Z">
        <w:r w:rsidR="00E159EC">
          <w:t xml:space="preserve"> Standalone Option2).</w:t>
        </w:r>
      </w:ins>
    </w:p>
    <w:p w14:paraId="26D1F6C1" w14:textId="0886B0A8" w:rsidR="0096203B" w:rsidRPr="00FE4A88" w:rsidRDefault="0096203B" w:rsidP="0036168B">
      <w:pPr>
        <w:rPr>
          <w:rFonts w:cs="Arial"/>
        </w:rPr>
      </w:pPr>
      <w:del w:id="37" w:author="MCC TF160" w:date="2019-11-12T14:33:00Z">
        <w:r w:rsidRPr="00FE4A88" w:rsidDel="00426C2F">
          <w:rPr>
            <w:rFonts w:cs="Arial"/>
          </w:rPr>
          <w:delText xml:space="preserve"> </w:delText>
        </w:r>
        <w:r w:rsidR="008E6E65" w:rsidRPr="00FE4A88" w:rsidDel="00426C2F">
          <w:rPr>
            <w:rFonts w:cs="Arial"/>
          </w:rPr>
          <w:delText>15</w:delText>
        </w:r>
        <w:r w:rsidR="00BC0099" w:rsidRPr="00FE4A88" w:rsidDel="00426C2F">
          <w:rPr>
            <w:rFonts w:cs="Arial"/>
          </w:rPr>
          <w:delText>5</w:delText>
        </w:r>
        <w:r w:rsidR="00CB3046" w:rsidRPr="00FE4A88" w:rsidDel="00426C2F">
          <w:rPr>
            <w:rFonts w:cs="Arial"/>
          </w:rPr>
          <w:delText>0</w:delText>
        </w:r>
        <w:r w:rsidR="008E6E65" w:rsidRPr="00FE4A88" w:rsidDel="00426C2F">
          <w:rPr>
            <w:rFonts w:cs="Arial"/>
          </w:rPr>
          <w:delText xml:space="preserve"> </w:delText>
        </w:r>
        <w:r w:rsidR="00231C7C" w:rsidRPr="00FE4A88" w:rsidDel="00426C2F">
          <w:rPr>
            <w:rFonts w:cs="Arial"/>
          </w:rPr>
          <w:delText xml:space="preserve">UTRA FDD &amp; LCR TDD </w:delText>
        </w:r>
        <w:r w:rsidRPr="00FE4A88" w:rsidDel="00426C2F">
          <w:rPr>
            <w:rFonts w:cs="Arial"/>
          </w:rPr>
          <w:delText>test</w:delText>
        </w:r>
        <w:r w:rsidR="004A3E9D" w:rsidRPr="00FE4A88" w:rsidDel="00426C2F">
          <w:rPr>
            <w:rFonts w:cs="Arial"/>
          </w:rPr>
          <w:delText>s</w:delText>
        </w:r>
        <w:r w:rsidR="00FC62A0" w:rsidRPr="00FE4A88" w:rsidDel="00426C2F">
          <w:rPr>
            <w:rFonts w:cs="Arial"/>
          </w:rPr>
          <w:delText xml:space="preserve"> (Radio Access &amp; NAS)</w:delText>
        </w:r>
        <w:r w:rsidR="00390C9F" w:rsidRPr="00FE4A88" w:rsidDel="00426C2F">
          <w:rPr>
            <w:rFonts w:cs="Arial"/>
          </w:rPr>
          <w:delText xml:space="preserve">, </w:delText>
        </w:r>
        <w:r w:rsidR="00CF2A1C" w:rsidDel="00426C2F">
          <w:rPr>
            <w:rFonts w:cs="Arial"/>
          </w:rPr>
          <w:delText>2</w:delText>
        </w:r>
        <w:r w:rsidR="008E6E65" w:rsidRPr="00FE4A88" w:rsidDel="00426C2F">
          <w:rPr>
            <w:rFonts w:cs="Arial"/>
          </w:rPr>
          <w:delText>1</w:delText>
        </w:r>
        <w:r w:rsidR="00BC0099" w:rsidRPr="00FE4A88" w:rsidDel="00426C2F">
          <w:rPr>
            <w:rFonts w:cs="Arial"/>
          </w:rPr>
          <w:delText>00</w:delText>
        </w:r>
        <w:r w:rsidR="008E6E65" w:rsidRPr="00FE4A88" w:rsidDel="00426C2F">
          <w:rPr>
            <w:rFonts w:cs="Arial"/>
          </w:rPr>
          <w:delText xml:space="preserve"> </w:delText>
        </w:r>
        <w:r w:rsidR="00390C9F" w:rsidRPr="00FE4A88" w:rsidDel="00426C2F">
          <w:rPr>
            <w:rFonts w:cs="Arial"/>
          </w:rPr>
          <w:delText xml:space="preserve">LTE FDD </w:delText>
        </w:r>
        <w:r w:rsidR="00231C7C" w:rsidRPr="00FE4A88" w:rsidDel="00426C2F">
          <w:rPr>
            <w:rFonts w:cs="Arial"/>
          </w:rPr>
          <w:delText>&amp;</w:delText>
        </w:r>
        <w:r w:rsidR="00390C9F" w:rsidRPr="00FE4A88" w:rsidDel="00426C2F">
          <w:rPr>
            <w:rFonts w:cs="Arial"/>
          </w:rPr>
          <w:delText xml:space="preserve"> TDD test</w:delText>
        </w:r>
        <w:r w:rsidR="004A3E9D" w:rsidRPr="00FE4A88" w:rsidDel="00426C2F">
          <w:rPr>
            <w:rFonts w:cs="Arial"/>
          </w:rPr>
          <w:delText>s</w:delText>
        </w:r>
        <w:r w:rsidR="00FC62A0" w:rsidRPr="00FE4A88" w:rsidDel="00426C2F">
          <w:rPr>
            <w:rFonts w:cs="Arial"/>
          </w:rPr>
          <w:delText xml:space="preserve"> (E-UTRA &amp; EPC)</w:delText>
        </w:r>
        <w:r w:rsidR="0043788F" w:rsidRPr="00FE4A88" w:rsidDel="00426C2F">
          <w:rPr>
            <w:rFonts w:cs="Arial"/>
          </w:rPr>
          <w:delText>, 1</w:delText>
        </w:r>
        <w:r w:rsidR="00FD342C" w:rsidDel="00426C2F">
          <w:rPr>
            <w:rFonts w:cs="Arial"/>
          </w:rPr>
          <w:delText>5</w:delText>
        </w:r>
        <w:r w:rsidR="0043788F" w:rsidRPr="00FE4A88" w:rsidDel="00426C2F">
          <w:rPr>
            <w:rFonts w:cs="Arial"/>
          </w:rPr>
          <w:delText xml:space="preserve">0 positioning tests </w:delText>
        </w:r>
        <w:r w:rsidR="00CB1A0E" w:rsidRPr="00FE4A88" w:rsidDel="00426C2F">
          <w:rPr>
            <w:rFonts w:cs="Arial"/>
          </w:rPr>
          <w:delText>&amp;</w:delText>
        </w:r>
        <w:r w:rsidR="0043788F" w:rsidRPr="00FE4A88" w:rsidDel="00426C2F">
          <w:rPr>
            <w:rFonts w:cs="Arial"/>
          </w:rPr>
          <w:delText xml:space="preserve"> </w:delText>
        </w:r>
        <w:r w:rsidR="00FD342C" w:rsidDel="00426C2F">
          <w:rPr>
            <w:rFonts w:cs="Arial"/>
          </w:rPr>
          <w:delText>2</w:delText>
        </w:r>
        <w:r w:rsidR="00D87879" w:rsidRPr="00FE4A88" w:rsidDel="00426C2F">
          <w:rPr>
            <w:rFonts w:cs="Arial"/>
          </w:rPr>
          <w:delText xml:space="preserve">10 </w:delText>
        </w:r>
        <w:r w:rsidR="0043788F" w:rsidRPr="00FE4A88" w:rsidDel="00426C2F">
          <w:rPr>
            <w:rFonts w:cs="Arial"/>
          </w:rPr>
          <w:delText>IMS tests</w:delText>
        </w:r>
        <w:r w:rsidRPr="00FE4A88" w:rsidDel="00426C2F">
          <w:rPr>
            <w:rFonts w:cs="Arial"/>
          </w:rPr>
          <w:delText xml:space="preserve"> have been </w:delText>
        </w:r>
        <w:r w:rsidR="0043788F" w:rsidRPr="00FE4A88" w:rsidDel="00426C2F">
          <w:rPr>
            <w:rFonts w:cs="Arial"/>
          </w:rPr>
          <w:delText>developed</w:delText>
        </w:r>
        <w:r w:rsidR="008E3F62" w:rsidRPr="00FE4A88" w:rsidDel="00426C2F">
          <w:rPr>
            <w:rFonts w:cs="Arial"/>
          </w:rPr>
          <w:delText xml:space="preserve"> in TTCN</w:delText>
        </w:r>
        <w:r w:rsidR="00957547" w:rsidDel="00426C2F">
          <w:rPr>
            <w:rFonts w:cs="Arial"/>
          </w:rPr>
          <w:delText>.</w:delText>
        </w:r>
        <w:r w:rsidR="0043788F" w:rsidRPr="00FE4A88" w:rsidDel="00426C2F">
          <w:rPr>
            <w:rFonts w:cs="Arial"/>
          </w:rPr>
          <w:delText xml:space="preserve"> </w:delText>
        </w:r>
      </w:del>
      <w:proofErr w:type="gramStart"/>
      <w:r w:rsidR="00957547">
        <w:rPr>
          <w:rFonts w:cs="Arial"/>
        </w:rPr>
        <w:t>The majority of</w:t>
      </w:r>
      <w:proofErr w:type="gramEnd"/>
      <w:r w:rsidR="00957547">
        <w:rPr>
          <w:rFonts w:cs="Arial"/>
        </w:rPr>
        <w:t xml:space="preserve"> those tests have been </w:t>
      </w:r>
      <w:r w:rsidRPr="00FE4A88">
        <w:rPr>
          <w:rFonts w:cs="Arial"/>
        </w:rPr>
        <w:t>verified</w:t>
      </w:r>
      <w:r w:rsidR="00957547">
        <w:rPr>
          <w:rFonts w:cs="Arial"/>
        </w:rPr>
        <w:t>/</w:t>
      </w:r>
      <w:r w:rsidRPr="00FE4A88">
        <w:rPr>
          <w:rFonts w:cs="Arial"/>
        </w:rPr>
        <w:t xml:space="preserve">approved </w:t>
      </w:r>
      <w:r w:rsidR="00957547">
        <w:rPr>
          <w:rFonts w:cs="Arial"/>
        </w:rPr>
        <w:t xml:space="preserve">and made available to the industry </w:t>
      </w:r>
      <w:r w:rsidRPr="00FE4A88">
        <w:rPr>
          <w:rFonts w:cs="Arial"/>
        </w:rPr>
        <w:t xml:space="preserve">for </w:t>
      </w:r>
      <w:r w:rsidR="00BA32B1">
        <w:rPr>
          <w:rFonts w:cs="Arial"/>
        </w:rPr>
        <w:t>User Equipment (</w:t>
      </w:r>
      <w:r w:rsidRPr="00FE4A88">
        <w:rPr>
          <w:rFonts w:cs="Arial"/>
        </w:rPr>
        <w:t>UE</w:t>
      </w:r>
      <w:r w:rsidR="00BA32B1">
        <w:rPr>
          <w:rFonts w:cs="Arial"/>
        </w:rPr>
        <w:t>)</w:t>
      </w:r>
      <w:r w:rsidRPr="00FE4A88">
        <w:rPr>
          <w:rFonts w:cs="Arial"/>
        </w:rPr>
        <w:t xml:space="preserve"> conformance testing and certification</w:t>
      </w:r>
      <w:r w:rsidR="008B5AB4" w:rsidRPr="00FE4A88">
        <w:rPr>
          <w:rFonts w:cs="Arial"/>
        </w:rPr>
        <w:t xml:space="preserve"> purposes</w:t>
      </w:r>
      <w:r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7C0AADFC"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r w:rsidR="007D1707" w:rsidRPr="00FE4A88">
        <w:rPr>
          <w:rFonts w:cs="Arial"/>
        </w:rPr>
        <w:t>6</w:t>
      </w:r>
      <w:r w:rsidR="00390C9F" w:rsidRPr="00FE4A88">
        <w:rPr>
          <w:rFonts w:cs="Arial"/>
        </w:rPr>
        <w:t xml:space="preserve">8 </w:t>
      </w:r>
      <w:r w:rsidRPr="00FE4A88">
        <w:rPr>
          <w:rFonts w:cs="Arial"/>
        </w:rPr>
        <w:t xml:space="preserve">man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ins w:id="38" w:author="MCC TF160" w:date="2019-11-12T14:36:00Z">
        <w:r w:rsidR="00DF14BC">
          <w:rPr>
            <w:rFonts w:cs="Arial"/>
          </w:rPr>
          <w:t>2</w:t>
        </w:r>
      </w:ins>
      <w:del w:id="39" w:author="MCC TF160" w:date="2019-11-12T14:36:00Z">
        <w:r w:rsidR="00986926" w:rsidDel="00DF14BC">
          <w:rPr>
            <w:rFonts w:cs="Arial"/>
          </w:rPr>
          <w:delText>0</w:delText>
        </w:r>
      </w:del>
      <w:r w:rsidR="003D588B" w:rsidRPr="00FE4A88">
        <w:rPr>
          <w:rFonts w:cs="Arial"/>
        </w:rPr>
        <w:t xml:space="preserve"> </w:t>
      </w:r>
      <w:r w:rsidR="001134F4" w:rsidRPr="00FE4A88">
        <w:rPr>
          <w:rFonts w:cs="Arial"/>
        </w:rPr>
        <w:t xml:space="preserve">in </w:t>
      </w:r>
      <w:r w:rsidR="00986926">
        <w:rPr>
          <w:rFonts w:cs="Arial"/>
        </w:rPr>
        <w:t>October 201</w:t>
      </w:r>
      <w:ins w:id="40" w:author="MCC TF160" w:date="2019-11-12T14:36:00Z">
        <w:r w:rsidR="00DF14BC">
          <w:rPr>
            <w:rFonts w:cs="Arial"/>
          </w:rPr>
          <w:t>9</w:t>
        </w:r>
      </w:ins>
      <w:del w:id="41" w:author="MCC TF160" w:date="2019-11-12T14:36:00Z">
        <w:r w:rsidR="00986926" w:rsidDel="00DF14BC">
          <w:rPr>
            <w:rFonts w:cs="Arial"/>
          </w:rPr>
          <w:delText>8</w:delText>
        </w:r>
      </w:del>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ins w:id="42" w:author="MCC TF160" w:date="2019-10-28T15:23:00Z">
        <w:r w:rsidR="00CE5116">
          <w:rPr>
            <w:rFonts w:cs="Arial"/>
          </w:rPr>
          <w:t>20</w:t>
        </w:r>
      </w:ins>
      <w:del w:id="43" w:author="MCC TF160" w:date="2019-10-28T15:23:00Z">
        <w:r w:rsidR="003D588B" w:rsidRPr="00FE4A88" w:rsidDel="00CE5116">
          <w:rPr>
            <w:rFonts w:cs="Arial"/>
          </w:rPr>
          <w:delText>1</w:delText>
        </w:r>
        <w:r w:rsidR="00986926" w:rsidDel="00CE5116">
          <w:rPr>
            <w:rFonts w:cs="Arial"/>
          </w:rPr>
          <w:delText>9</w:delText>
        </w:r>
      </w:del>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FE4A88">
        <w:rPr>
          <w:rFonts w:cs="Arial"/>
        </w:rPr>
        <w:t>4</w:t>
      </w:r>
      <w:ins w:id="44" w:author="MCC TF160" w:date="2019-11-12T14:36:00Z">
        <w:r w:rsidR="00DF14BC">
          <w:rPr>
            <w:rFonts w:cs="Arial"/>
          </w:rPr>
          <w:t>2</w:t>
        </w:r>
      </w:ins>
      <w:del w:id="45" w:author="MCC TF160" w:date="2019-11-12T14:36:00Z">
        <w:r w:rsidR="00FF61EA" w:rsidDel="00DF14BC">
          <w:rPr>
            <w:rFonts w:cs="Arial"/>
          </w:rPr>
          <w:delText>4</w:delText>
        </w:r>
      </w:del>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17D4F84E"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ins w:id="46" w:author="MCC TF160" w:date="2019-11-12T17:17:00Z">
        <w:r w:rsidR="003A7179" w:rsidRPr="00FE4A88">
          <w:t xml:space="preserve">LTE-Advanced-Pro </w:t>
        </w:r>
        <w:r w:rsidR="00673A81">
          <w:t>technology is continuing its evolution with many new features added in Rel-1</w:t>
        </w:r>
      </w:ins>
      <w:ins w:id="47" w:author="MCC TF160" w:date="2019-11-12T17:19:00Z">
        <w:r w:rsidR="00673A81">
          <w:t>4</w:t>
        </w:r>
      </w:ins>
      <w:ins w:id="48" w:author="MCC TF160" w:date="2019-11-12T17:17:00Z">
        <w:r w:rsidR="00673A81">
          <w:t xml:space="preserve"> </w:t>
        </w:r>
      </w:ins>
      <w:ins w:id="49" w:author="MCC TF160" w:date="2019-11-12T17:19:00Z">
        <w:r w:rsidR="00673A81">
          <w:t>to</w:t>
        </w:r>
      </w:ins>
      <w:ins w:id="50" w:author="MCC TF160" w:date="2019-11-12T17:17:00Z">
        <w:r w:rsidR="00673A81">
          <w:t xml:space="preserve"> Rel-16</w:t>
        </w:r>
      </w:ins>
      <w:ins w:id="51" w:author="MCC TF160" w:date="2019-11-12T17:18:00Z">
        <w:r w:rsidR="00673A81">
          <w:t xml:space="preserve"> to provide new functionalities and services</w:t>
        </w:r>
      </w:ins>
      <w:del w:id="52" w:author="MCC TF160" w:date="2019-11-12T17:18:00Z">
        <w:r w:rsidRPr="00FE4A88" w:rsidDel="00673A81">
          <w:delText xml:space="preserve">The target and schedule of the </w:delText>
        </w:r>
        <w:r w:rsidRPr="00FE4A88" w:rsidDel="00673A81">
          <w:lastRenderedPageBreak/>
          <w:delText>LTE</w:delText>
        </w:r>
        <w:r w:rsidR="00475D79" w:rsidRPr="00FE4A88" w:rsidDel="00673A81">
          <w:delText>,</w:delText>
        </w:r>
        <w:r w:rsidR="0043788F" w:rsidRPr="00FE4A88" w:rsidDel="00673A81">
          <w:delText xml:space="preserve"> LTE-A</w:delText>
        </w:r>
        <w:r w:rsidR="00511C53" w:rsidRPr="00FE4A88" w:rsidDel="00673A81">
          <w:delText>dvanced</w:delText>
        </w:r>
        <w:r w:rsidR="00475D79" w:rsidRPr="00FE4A88" w:rsidDel="00673A81">
          <w:delText xml:space="preserve"> &amp; LTE-Advanced-Pro</w:delText>
        </w:r>
        <w:r w:rsidRPr="00FE4A88" w:rsidDel="00673A81">
          <w:delText xml:space="preserve"> conformance test</w:delText>
        </w:r>
        <w:r w:rsidR="006B63B7" w:rsidRPr="00FE4A88" w:rsidDel="00673A81">
          <w:delText>s</w:delText>
        </w:r>
        <w:r w:rsidRPr="00FE4A88" w:rsidDel="00673A81">
          <w:delText xml:space="preserve"> is</w:delText>
        </w:r>
        <w:r w:rsidR="00E43EC5" w:rsidRPr="00FE4A88" w:rsidDel="00673A81">
          <w:delText>, as ever,</w:delText>
        </w:r>
        <w:r w:rsidRPr="00FE4A88" w:rsidDel="00673A81">
          <w:delText xml:space="preserve"> </w:delText>
        </w:r>
        <w:r w:rsidR="00E43EC5" w:rsidRPr="00FE4A88" w:rsidDel="00673A81">
          <w:delText>very</w:delText>
        </w:r>
        <w:r w:rsidRPr="00FE4A88" w:rsidDel="00673A81">
          <w:delText xml:space="preserve"> demanding</w:delText>
        </w:r>
      </w:del>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ins w:id="53" w:author="MCC TF160" w:date="2019-11-12T17:19:00Z">
        <w:r w:rsidR="00673A81">
          <w:t>those Releases</w:t>
        </w:r>
      </w:ins>
      <w:del w:id="54" w:author="MCC TF160" w:date="2019-11-12T17:19:00Z">
        <w:r w:rsidR="00D37F3A" w:rsidRPr="00FE4A88" w:rsidDel="00673A81">
          <w:delText>Rel-</w:delText>
        </w:r>
        <w:r w:rsidR="006D06E7" w:rsidRPr="00FE4A88" w:rsidDel="00673A81">
          <w:delText>1</w:delText>
        </w:r>
        <w:r w:rsidR="00116C2B" w:rsidRPr="00FE4A88" w:rsidDel="00673A81">
          <w:delText>4</w:delText>
        </w:r>
        <w:r w:rsidR="00195CA1" w:rsidDel="00673A81">
          <w:delText xml:space="preserve"> </w:delText>
        </w:r>
      </w:del>
      <w:del w:id="55" w:author="MCC TF160" w:date="2019-11-12T14:56:00Z">
        <w:r w:rsidR="00195CA1" w:rsidDel="00863670">
          <w:delText>and</w:delText>
        </w:r>
      </w:del>
      <w:del w:id="56" w:author="MCC TF160" w:date="2019-11-12T17:19:00Z">
        <w:r w:rsidR="00195CA1" w:rsidDel="00673A81">
          <w:delText xml:space="preserve"> Rel-1</w:delText>
        </w:r>
      </w:del>
      <w:del w:id="57" w:author="MCC TF160" w:date="2019-11-12T14:56:00Z">
        <w:r w:rsidR="00195CA1" w:rsidDel="00863670">
          <w:delText>5</w:delText>
        </w:r>
      </w:del>
      <w:r w:rsidR="00F76099" w:rsidRPr="00FE4A88">
        <w:t>,</w:t>
      </w:r>
      <w:r w:rsidR="000B511F" w:rsidRPr="00FE4A88">
        <w:t xml:space="preserve"> </w:t>
      </w:r>
      <w:r w:rsidR="006D06E7" w:rsidRPr="00FE4A88">
        <w:t>in particular</w:t>
      </w:r>
      <w:r w:rsidR="00E67D52" w:rsidRPr="00FE4A88">
        <w:t xml:space="preserve"> (but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proofErr w:type="spellStart"/>
      <w:r w:rsidR="00332978" w:rsidRPr="00FE4A88">
        <w:rPr>
          <w:lang w:val="en-US"/>
        </w:rPr>
        <w:t>fe</w:t>
      </w:r>
      <w:r w:rsidR="00112D18" w:rsidRPr="00FE4A88">
        <w:rPr>
          <w:lang w:val="en-US"/>
        </w:rPr>
        <w:t>MTC</w:t>
      </w:r>
      <w:proofErr w:type="spellEnd"/>
      <w:ins w:id="58" w:author="MCC TF160" w:date="2019-11-12T14:50:00Z">
        <w:r w:rsidR="00BA5AF9">
          <w:rPr>
            <w:lang w:val="en-US"/>
          </w:rPr>
          <w:t xml:space="preserve">, </w:t>
        </w:r>
        <w:proofErr w:type="spellStart"/>
        <w:r w:rsidR="00BA5AF9">
          <w:rPr>
            <w:lang w:val="en-US"/>
          </w:rPr>
          <w:t>efeM</w:t>
        </w:r>
      </w:ins>
      <w:ins w:id="59" w:author="MCC TF160" w:date="2019-11-12T14:51:00Z">
        <w:r w:rsidR="00BA5AF9">
          <w:rPr>
            <w:lang w:val="en-US"/>
          </w:rPr>
          <w:t>TC</w:t>
        </w:r>
      </w:ins>
      <w:proofErr w:type="spellEnd"/>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t>Narrowband IoT (</w:t>
      </w:r>
      <w:proofErr w:type="spellStart"/>
      <w:del w:id="60" w:author="MCC TF160" w:date="2019-11-12T14:51:00Z">
        <w:r w:rsidR="00195CA1" w:rsidDel="00BA5AF9">
          <w:rPr>
            <w:lang w:val="en-US"/>
          </w:rPr>
          <w:delText>(</w:delText>
        </w:r>
      </w:del>
      <w:r w:rsidR="00195CA1">
        <w:rPr>
          <w:lang w:val="en-US"/>
        </w:rPr>
        <w:t>f</w:t>
      </w:r>
      <w:del w:id="61" w:author="MCC TF160" w:date="2019-11-12T14:51:00Z">
        <w:r w:rsidR="00195CA1" w:rsidDel="00BA5AF9">
          <w:rPr>
            <w:lang w:val="en-US"/>
          </w:rPr>
          <w:delText>)</w:delText>
        </w:r>
      </w:del>
      <w:r w:rsidR="00AD1A85" w:rsidRPr="00FE4A88">
        <w:rPr>
          <w:lang w:val="en-US"/>
        </w:rPr>
        <w:t>e</w:t>
      </w:r>
      <w:r w:rsidR="00E67D52" w:rsidRPr="00FE4A88">
        <w:rPr>
          <w:lang w:val="en-US"/>
        </w:rPr>
        <w:t>NB</w:t>
      </w:r>
      <w:proofErr w:type="spellEnd"/>
      <w:r w:rsidR="00E67D52" w:rsidRPr="00FE4A88">
        <w:rPr>
          <w:lang w:val="en-US"/>
        </w:rPr>
        <w:t>-IoT),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r w:rsidR="00844C05" w:rsidRPr="00FE4A88">
        <w:rPr>
          <w:lang w:val="en-US"/>
        </w:rPr>
        <w:t xml:space="preserve">, PUCCH on </w:t>
      </w:r>
      <w:proofErr w:type="spellStart"/>
      <w:r w:rsidR="00844C05" w:rsidRPr="00FE4A88">
        <w:rPr>
          <w:lang w:val="en-US"/>
        </w:rPr>
        <w:t>SCell</w:t>
      </w:r>
      <w:proofErr w:type="spellEnd"/>
      <w:r w:rsidR="00B9308A" w:rsidRPr="00FE4A88">
        <w:rPr>
          <w:lang w:val="en-US"/>
        </w:rPr>
        <w:t xml:space="preserve">, </w:t>
      </w:r>
      <w:del w:id="62" w:author="MCC TF160" w:date="2019-11-12T14:51:00Z">
        <w:r w:rsidR="00B9308A" w:rsidRPr="00FE4A88" w:rsidDel="00BA5AF9">
          <w:rPr>
            <w:lang w:val="en-US"/>
          </w:rPr>
          <w:delText>SRS switching</w:delText>
        </w:r>
        <w:r w:rsidR="00195CA1" w:rsidDel="00BA5AF9">
          <w:rPr>
            <w:lang w:val="en-US"/>
          </w:rPr>
          <w:delText xml:space="preserve">, </w:delText>
        </w:r>
      </w:del>
      <w:r w:rsidR="00195CA1">
        <w:rPr>
          <w:lang w:val="en-US"/>
        </w:rPr>
        <w:t>enhanced utilization</w:t>
      </w:r>
      <w:r w:rsidR="00844C05" w:rsidRPr="00FE4A88">
        <w:rPr>
          <w:lang w:val="en-US"/>
        </w:rPr>
        <w:t>)</w:t>
      </w:r>
      <w:r w:rsidR="00E67D52" w:rsidRPr="00FE4A88">
        <w:rPr>
          <w:lang w:val="en-US"/>
        </w:rPr>
        <w:t xml:space="preserve">, </w:t>
      </w:r>
      <w:del w:id="63" w:author="MCC TF160" w:date="2019-11-12T14:52:00Z">
        <w:r w:rsidR="00844C05" w:rsidRPr="00FE4A88" w:rsidDel="00FA0B63">
          <w:rPr>
            <w:lang w:val="en-US"/>
          </w:rPr>
          <w:delText>enhanced Licensed-Assisted Access (</w:delText>
        </w:r>
        <w:r w:rsidR="00AD1A85" w:rsidRPr="00FE4A88" w:rsidDel="00FA0B63">
          <w:rPr>
            <w:lang w:val="en-US"/>
          </w:rPr>
          <w:delText>e</w:delText>
        </w:r>
        <w:r w:rsidR="00844C05" w:rsidRPr="00FE4A88" w:rsidDel="00FA0B63">
          <w:rPr>
            <w:lang w:val="en-US"/>
          </w:rPr>
          <w:delText xml:space="preserve">LAA), </w:delText>
        </w:r>
        <w:r w:rsidR="008776BE" w:rsidRPr="00FE4A88" w:rsidDel="00FA0B63">
          <w:rPr>
            <w:lang w:val="en-US"/>
          </w:rPr>
          <w:delText>Vehicle to Everything (</w:delText>
        </w:r>
        <w:r w:rsidR="00CC6696" w:rsidDel="00FA0B63">
          <w:rPr>
            <w:lang w:val="en-US"/>
          </w:rPr>
          <w:delText>e</w:delText>
        </w:r>
        <w:r w:rsidR="008776BE" w:rsidRPr="00FE4A88" w:rsidDel="00FA0B63">
          <w:rPr>
            <w:lang w:val="en-US"/>
          </w:rPr>
          <w:delText>V2X)</w:delText>
        </w:r>
        <w:r w:rsidR="00AD1A85" w:rsidRPr="00FE4A88" w:rsidDel="00FA0B63">
          <w:rPr>
            <w:lang w:val="en-US"/>
          </w:rPr>
          <w:delText xml:space="preserve"> services</w:delText>
        </w:r>
        <w:r w:rsidR="009D31BB" w:rsidRPr="00FE4A88" w:rsidDel="00FA0B63">
          <w:rPr>
            <w:lang w:val="en-US"/>
          </w:rPr>
          <w:delText xml:space="preserve">, </w:delText>
        </w:r>
      </w:del>
      <w:del w:id="64" w:author="MCC TF160" w:date="2019-11-12T15:35:00Z">
        <w:r w:rsidR="009D31BB" w:rsidRPr="00FE4A88" w:rsidDel="00105D13">
          <w:rPr>
            <w:lang w:val="en-US"/>
          </w:rPr>
          <w:delText>Mission Critical Push To Talk (MCPTT)</w:delText>
        </w:r>
        <w:r w:rsidR="008776BE" w:rsidRPr="00FE4A88" w:rsidDel="00105D13">
          <w:rPr>
            <w:lang w:val="en-US"/>
          </w:rPr>
          <w:delText xml:space="preserve">, </w:delText>
        </w:r>
      </w:del>
      <w:del w:id="65" w:author="MCC TF160" w:date="2019-11-12T14:52:00Z">
        <w:r w:rsidR="00616686" w:rsidRPr="00FE4A88" w:rsidDel="00FA0B63">
          <w:delText xml:space="preserve">UL Capacity Enhancements, </w:delText>
        </w:r>
        <w:r w:rsidR="00F465BD" w:rsidRPr="00FE4A88" w:rsidDel="00FA0B63">
          <w:delText>QoE Measurement Collection for Streaming service</w:delText>
        </w:r>
        <w:r w:rsidR="00F72D8D" w:rsidDel="00FA0B63">
          <w:delText xml:space="preserve">, </w:delText>
        </w:r>
      </w:del>
      <w:r w:rsidR="00735611">
        <w:t>radio enhancements for VoLTE/</w:t>
      </w:r>
      <w:proofErr w:type="spellStart"/>
      <w:r w:rsidR="00735611">
        <w:t>ViLTE</w:t>
      </w:r>
      <w:proofErr w:type="spellEnd"/>
      <w:r w:rsidR="00735611">
        <w:t xml:space="preserve">, </w:t>
      </w:r>
      <w:del w:id="66" w:author="MCC TF160" w:date="2019-11-12T14:52:00Z">
        <w:r w:rsidR="00F72D8D" w:rsidDel="00FA0B63">
          <w:delText xml:space="preserve">UL Data Compression (UDC), </w:delText>
        </w:r>
      </w:del>
      <w:r w:rsidR="00F72D8D">
        <w:t>Aerial Vehicles, MDT for Bluetooth &amp; WLAN, shortened TTI &amp; processing time</w:t>
      </w:r>
      <w:ins w:id="67" w:author="MCC TF160" w:date="2019-11-12T14:54:00Z">
        <w:r w:rsidR="00376CC2">
          <w:t>, further enhancements for mobility &amp; DL MIMO</w:t>
        </w:r>
      </w:ins>
      <w:r w:rsidRPr="00FE4A88">
        <w:t>.</w:t>
      </w:r>
      <w:r w:rsidR="006D06E7" w:rsidRPr="00FE4A88">
        <w:t xml:space="preserve"> </w:t>
      </w:r>
    </w:p>
    <w:p w14:paraId="56F543CE" w14:textId="43B765B2" w:rsidR="0096203B" w:rsidRPr="00FE4A88" w:rsidRDefault="006D06E7" w:rsidP="002269E5">
      <w:pPr>
        <w:pStyle w:val="Header"/>
      </w:pPr>
      <w:r w:rsidRPr="00FE4A88">
        <w:t xml:space="preserve">Maintenance of the existing set of 3GPP approved TTCN test cases for LTE Rel-8 </w:t>
      </w:r>
      <w:r w:rsidR="00FA6B75" w:rsidRPr="00FE4A88">
        <w:t>to Rel-1</w:t>
      </w:r>
      <w:ins w:id="68" w:author="MCC TF160" w:date="2019-11-12T14:59:00Z">
        <w:r w:rsidR="00863670">
          <w:t>4</w:t>
        </w:r>
      </w:ins>
      <w:del w:id="69" w:author="MCC TF160" w:date="2019-11-12T14:59:00Z">
        <w:r w:rsidR="00116C2B" w:rsidRPr="00FE4A88" w:rsidDel="00863670">
          <w:delText>3</w:delText>
        </w:r>
      </w:del>
      <w:r w:rsidRPr="00FE4A88">
        <w:t xml:space="preserve"> (FDD &amp; TDD) also needs to continue.</w:t>
      </w:r>
    </w:p>
    <w:p w14:paraId="1A371885" w14:textId="718A0D71" w:rsidR="002408F7" w:rsidRPr="00FE4A88" w:rsidRDefault="002408F7" w:rsidP="002408F7">
      <w:pPr>
        <w:pStyle w:val="Header"/>
      </w:pPr>
      <w:r w:rsidRPr="00FE4A88">
        <w:rPr>
          <w:b/>
        </w:rPr>
        <w:t>1.</w:t>
      </w:r>
      <w:r>
        <w:rPr>
          <w:b/>
        </w:rPr>
        <w:t>5</w:t>
      </w:r>
      <w:r w:rsidRPr="00FE4A88">
        <w:t xml:space="preserve">   </w:t>
      </w:r>
      <w:r w:rsidRPr="00FE4A88">
        <w:rPr>
          <w:b/>
        </w:rPr>
        <w:t>5G</w:t>
      </w:r>
      <w:del w:id="70" w:author="MCC TF160" w:date="2019-11-12T17:24:00Z">
        <w:r w:rsidRPr="00FE4A88" w:rsidDel="00673A81">
          <w:rPr>
            <w:b/>
          </w:rPr>
          <w:delText xml:space="preserve"> System (5GS)</w:delText>
        </w:r>
      </w:del>
      <w:r w:rsidRPr="00FE4A88">
        <w:rPr>
          <w:b/>
        </w:rPr>
        <w:t xml:space="preserve">: </w:t>
      </w:r>
      <w:r w:rsidRPr="00FE4A88">
        <w:t xml:space="preserve">The first </w:t>
      </w:r>
      <w:ins w:id="71" w:author="MCC TF160" w:date="2019-11-12T17:21:00Z">
        <w:r w:rsidR="00673A81">
          <w:t xml:space="preserve">5G commercial </w:t>
        </w:r>
      </w:ins>
      <w:ins w:id="72" w:author="MCC TF160" w:date="2019-11-12T17:22:00Z">
        <w:r w:rsidR="00673A81">
          <w:t xml:space="preserve">networks are now in commercial operation based on the Rel-15 </w:t>
        </w:r>
      </w:ins>
      <w:r w:rsidRPr="00FE4A88">
        <w:t xml:space="preserve">version </w:t>
      </w:r>
      <w:ins w:id="73" w:author="MCC TF160" w:date="2019-11-12T17:22:00Z">
        <w:r w:rsidR="00673A81">
          <w:t xml:space="preserve">of 5G standard. Many more </w:t>
        </w:r>
      </w:ins>
      <w:ins w:id="74" w:author="MCC TF160" w:date="2019-11-12T17:23:00Z">
        <w:r w:rsidR="00673A81">
          <w:t>5G deployment are foreseen</w:t>
        </w:r>
      </w:ins>
      <w:del w:id="75" w:author="MCC TF160" w:date="2019-11-12T17:23:00Z">
        <w:r w:rsidRPr="00FE4A88" w:rsidDel="00673A81">
          <w:delText>of the new 5GS standard</w:delText>
        </w:r>
        <w:r w:rsidR="007204AD" w:rsidDel="00673A81">
          <w:delText>s</w:delText>
        </w:r>
        <w:r w:rsidRPr="00FE4A88" w:rsidDel="00673A81">
          <w:delText xml:space="preserve"> </w:delText>
        </w:r>
        <w:r w:rsidR="004F7C88" w:rsidDel="00673A81">
          <w:delText xml:space="preserve">has been </w:delText>
        </w:r>
        <w:r w:rsidR="007204AD" w:rsidDel="00673A81">
          <w:delText>published</w:delText>
        </w:r>
        <w:r w:rsidR="004F7C88" w:rsidDel="00673A81">
          <w:delText xml:space="preserve"> in Rel-15</w:delText>
        </w:r>
        <w:r w:rsidRPr="00FE4A88" w:rsidDel="00673A81">
          <w:delText xml:space="preserve">, </w:delText>
        </w:r>
        <w:r w:rsidR="004F7C88" w:rsidDel="00673A81">
          <w:delText xml:space="preserve">and the first </w:delText>
        </w:r>
        <w:r w:rsidR="007204AD" w:rsidDel="00673A81">
          <w:delText xml:space="preserve">5GS </w:delText>
        </w:r>
        <w:r w:rsidR="004F7C88" w:rsidDel="00673A81">
          <w:delText>network deployments have started</w:delText>
        </w:r>
      </w:del>
      <w:r w:rsidR="004F7C88">
        <w:t xml:space="preserve">. To ensure the worldwide inter-operability of </w:t>
      </w:r>
      <w:r w:rsidR="007204AD">
        <w:t xml:space="preserve">the </w:t>
      </w:r>
      <w:r w:rsidR="004F7C88">
        <w:t xml:space="preserve">5G </w:t>
      </w:r>
      <w:r w:rsidR="007204AD">
        <w:t>System</w:t>
      </w:r>
      <w:r w:rsidR="004F7C88">
        <w:t>, there is a strong demand for a</w:t>
      </w:r>
      <w:del w:id="76" w:author="MCC TF160" w:date="2019-11-12T17:23:00Z">
        <w:r w:rsidR="004F7C88" w:rsidDel="00673A81">
          <w:delText>n</w:delText>
        </w:r>
      </w:del>
      <w:r w:rsidRPr="00FE4A88">
        <w:t xml:space="preserve"> </w:t>
      </w:r>
      <w:ins w:id="77" w:author="MCC TF160" w:date="2019-11-12T17:23:00Z">
        <w:r w:rsidR="00673A81">
          <w:t>consolidated</w:t>
        </w:r>
      </w:ins>
      <w:del w:id="78" w:author="MCC TF160" w:date="2019-11-12T17:23:00Z">
        <w:r w:rsidRPr="00FE4A88" w:rsidDel="00673A81">
          <w:delText>associated</w:delText>
        </w:r>
      </w:del>
      <w:r w:rsidRPr="00FE4A88">
        <w:t xml:space="preserve"> set of conformance test </w:t>
      </w:r>
      <w:r w:rsidR="00E15371">
        <w:t>cases</w:t>
      </w:r>
      <w:r w:rsidRPr="00FE4A88">
        <w:t xml:space="preserve">. MCC TF160 shall </w:t>
      </w:r>
      <w:ins w:id="79" w:author="MCC TF160" w:date="2019-11-12T15:01:00Z">
        <w:r w:rsidR="00863670">
          <w:t xml:space="preserve">continue to </w:t>
        </w:r>
      </w:ins>
      <w:r w:rsidRPr="00FE4A88">
        <w:t>develop &amp; deliver the corresponding 5G</w:t>
      </w:r>
      <w:del w:id="80" w:author="MCC TF160" w:date="2019-11-12T17:23:00Z">
        <w:r w:rsidRPr="00FE4A88" w:rsidDel="00673A81">
          <w:delText>S</w:delText>
        </w:r>
      </w:del>
      <w:r w:rsidRPr="00FE4A88">
        <w:t xml:space="preserve"> test cases reference implementation in TTCN-3</w:t>
      </w:r>
      <w:r w:rsidR="00E15371">
        <w:t xml:space="preserve">, </w:t>
      </w:r>
      <w:ins w:id="81" w:author="MCC TF160" w:date="2019-11-12T17:24:00Z">
        <w:r w:rsidR="00673A81">
          <w:t xml:space="preserve">with priority </w:t>
        </w:r>
      </w:ins>
      <w:del w:id="82" w:author="MCC TF160" w:date="2019-11-12T15:01:00Z">
        <w:r w:rsidR="00E15371" w:rsidDel="00863670">
          <w:delText>focusing initially on</w:delText>
        </w:r>
      </w:del>
      <w:ins w:id="83" w:author="MCC TF160" w:date="2019-11-12T15:01:00Z">
        <w:r w:rsidR="00863670">
          <w:t>for</w:t>
        </w:r>
      </w:ins>
      <w:r w:rsidR="00E15371">
        <w:t xml:space="preserve"> EN-DC (Non-Standalone option 3) and NR/5GC (Standalone option 2)</w:t>
      </w:r>
      <w:ins w:id="84" w:author="MCC TF160" w:date="2019-11-12T15:01:00Z">
        <w:r w:rsidR="00863670">
          <w:t xml:space="preserve">. </w:t>
        </w:r>
      </w:ins>
      <w:del w:id="85" w:author="MCC TF160" w:date="2019-11-12T15:01:00Z">
        <w:r w:rsidR="00E15371" w:rsidDel="00863670">
          <w:delText>,</w:delText>
        </w:r>
      </w:del>
      <w:ins w:id="86" w:author="MCC TF160" w:date="2019-11-12T15:01:00Z">
        <w:r w:rsidR="00863670">
          <w:t>In addition</w:t>
        </w:r>
      </w:ins>
      <w:ins w:id="87" w:author="MCC TF160" w:date="2019-11-12T17:24:00Z">
        <w:r w:rsidR="00673A81">
          <w:t>,</w:t>
        </w:r>
      </w:ins>
      <w:ins w:id="88" w:author="MCC TF160" w:date="2019-11-12T15:01:00Z">
        <w:r w:rsidR="00863670">
          <w:t xml:space="preserve"> </w:t>
        </w:r>
      </w:ins>
      <w:ins w:id="89" w:author="MCC TF160" w:date="2019-11-12T15:02:00Z">
        <w:r w:rsidR="007F063A">
          <w:t>conformance test cases</w:t>
        </w:r>
      </w:ins>
      <w:del w:id="90" w:author="MCC TF160" w:date="2019-11-12T15:02:00Z">
        <w:r w:rsidR="00E15371" w:rsidDel="007F063A">
          <w:delText xml:space="preserve"> followed by</w:delText>
        </w:r>
      </w:del>
      <w:ins w:id="91" w:author="MCC TF160" w:date="2019-11-12T15:02:00Z">
        <w:r w:rsidR="007F063A">
          <w:t xml:space="preserve"> for</w:t>
        </w:r>
      </w:ins>
      <w:r w:rsidR="00E15371">
        <w:t xml:space="preserve"> E-UTRA/5GC (Standalone option 5)</w:t>
      </w:r>
      <w:ins w:id="92" w:author="MCC TF160" w:date="2019-11-12T15:17:00Z">
        <w:r w:rsidR="00846037">
          <w:t>,</w:t>
        </w:r>
      </w:ins>
      <w:del w:id="93" w:author="MCC TF160" w:date="2019-11-12T15:17:00Z">
        <w:r w:rsidR="00E15371" w:rsidDel="00846037">
          <w:delText xml:space="preserve"> and</w:delText>
        </w:r>
      </w:del>
      <w:r w:rsidR="00E15371">
        <w:t xml:space="preserve"> Non-Standalone options 4 &amp; 7</w:t>
      </w:r>
      <w:ins w:id="94" w:author="MCC TF160" w:date="2019-11-12T15:02:00Z">
        <w:r w:rsidR="007F063A">
          <w:t xml:space="preserve"> are also required by the industry</w:t>
        </w:r>
      </w:ins>
      <w:r w:rsidR="00E15371">
        <w:t>.</w:t>
      </w:r>
      <w:ins w:id="95" w:author="MCC TF160" w:date="2019-11-12T15:02:00Z">
        <w:r w:rsidR="007F063A">
          <w:t xml:space="preserve"> And moving forward</w:t>
        </w:r>
      </w:ins>
      <w:ins w:id="96" w:author="MCC TF160" w:date="2019-11-12T17:25:00Z">
        <w:r w:rsidR="00673A81">
          <w:t>,</w:t>
        </w:r>
      </w:ins>
      <w:ins w:id="97" w:author="MCC TF160" w:date="2019-11-12T15:03:00Z">
        <w:r w:rsidR="007F063A">
          <w:t xml:space="preserve"> </w:t>
        </w:r>
      </w:ins>
      <w:ins w:id="98" w:author="MCC TF160" w:date="2019-11-12T17:25:00Z">
        <w:r w:rsidR="00673A81">
          <w:t>the deployed 5G network</w:t>
        </w:r>
      </w:ins>
      <w:ins w:id="99" w:author="MCC TF160" w:date="2019-11-12T17:26:00Z">
        <w:r w:rsidR="00673A81">
          <w:t>s</w:t>
        </w:r>
      </w:ins>
      <w:ins w:id="100" w:author="MCC TF160" w:date="2019-11-12T17:25:00Z">
        <w:r w:rsidR="00673A81">
          <w:t xml:space="preserve"> are expected to </w:t>
        </w:r>
      </w:ins>
      <w:ins w:id="101" w:author="MCC TF160" w:date="2019-11-12T17:27:00Z">
        <w:r w:rsidR="001D1620">
          <w:t>start supporting</w:t>
        </w:r>
      </w:ins>
      <w:ins w:id="102" w:author="MCC TF160" w:date="2019-11-12T17:26:00Z">
        <w:r w:rsidR="00673A81">
          <w:t xml:space="preserve"> Rel-16 </w:t>
        </w:r>
      </w:ins>
      <w:ins w:id="103" w:author="MCC TF160" w:date="2019-11-12T17:27:00Z">
        <w:r w:rsidR="001D1620">
          <w:t>features</w:t>
        </w:r>
      </w:ins>
      <w:ins w:id="104" w:author="MCC TF160" w:date="2019-11-12T15:03:00Z">
        <w:r w:rsidR="007F063A">
          <w:t xml:space="preserve">, with initial focus on the following set of features: </w:t>
        </w:r>
      </w:ins>
      <w:ins w:id="105" w:author="MCC TF160" w:date="2019-11-12T17:26:00Z">
        <w:r w:rsidR="00673A81">
          <w:t>n</w:t>
        </w:r>
      </w:ins>
      <w:ins w:id="106" w:author="MCC TF160" w:date="2019-11-12T15:15:00Z">
        <w:r w:rsidR="002B776C" w:rsidRPr="002B776C">
          <w:t xml:space="preserve">ew NR bands </w:t>
        </w:r>
      </w:ins>
      <w:ins w:id="107" w:author="MCC TF160" w:date="2019-11-12T17:26:00Z">
        <w:r w:rsidR="00673A81">
          <w:t>&amp;</w:t>
        </w:r>
      </w:ins>
      <w:ins w:id="108" w:author="MCC TF160" w:date="2019-11-12T15:15:00Z">
        <w:r w:rsidR="002B776C" w:rsidRPr="002B776C">
          <w:t xml:space="preserve"> extension of existing NR bands</w:t>
        </w:r>
        <w:r w:rsidR="002B776C">
          <w:t xml:space="preserve">, </w:t>
        </w:r>
      </w:ins>
      <w:ins w:id="109" w:author="MCC TF160" w:date="2019-11-12T15:16:00Z">
        <w:r w:rsidR="002B776C">
          <w:t xml:space="preserve">NR </w:t>
        </w:r>
        <w:r w:rsidR="002B776C" w:rsidRPr="002B776C">
          <w:t>CA/DC band combinations</w:t>
        </w:r>
        <w:r w:rsidR="002B776C">
          <w:t xml:space="preserve">, </w:t>
        </w:r>
      </w:ins>
      <w:ins w:id="110" w:author="MCC TF160" w:date="2019-11-12T15:14:00Z">
        <w:r w:rsidR="002B776C" w:rsidRPr="002B776C">
          <w:t>NR Industrial IoT</w:t>
        </w:r>
        <w:r w:rsidR="002B776C">
          <w:t>,</w:t>
        </w:r>
        <w:r w:rsidR="002B776C" w:rsidRPr="002B776C">
          <w:t xml:space="preserve"> V2X with NR </w:t>
        </w:r>
      </w:ins>
      <w:proofErr w:type="spellStart"/>
      <w:ins w:id="111" w:author="MCC TF160" w:date="2019-11-12T17:28:00Z">
        <w:r w:rsidR="001D1620">
          <w:t>s</w:t>
        </w:r>
      </w:ins>
      <w:ins w:id="112" w:author="MCC TF160" w:date="2019-11-12T15:14:00Z">
        <w:r w:rsidR="002B776C" w:rsidRPr="002B776C">
          <w:t>idelink</w:t>
        </w:r>
        <w:proofErr w:type="spellEnd"/>
        <w:r w:rsidR="002B776C">
          <w:t xml:space="preserve">, </w:t>
        </w:r>
      </w:ins>
      <w:ins w:id="113" w:author="MCC TF160" w:date="2019-11-12T17:27:00Z">
        <w:r w:rsidR="00673A81">
          <w:t>p</w:t>
        </w:r>
      </w:ins>
      <w:ins w:id="114" w:author="MCC TF160" w:date="2019-11-12T15:14:00Z">
        <w:r w:rsidR="002B776C" w:rsidRPr="002B776C">
          <w:t xml:space="preserve">rivate </w:t>
        </w:r>
      </w:ins>
      <w:ins w:id="115" w:author="MCC TF160" w:date="2019-11-12T17:27:00Z">
        <w:r w:rsidR="00673A81">
          <w:t>n</w:t>
        </w:r>
      </w:ins>
      <w:ins w:id="116" w:author="MCC TF160" w:date="2019-11-12T15:14:00Z">
        <w:r w:rsidR="002B776C" w:rsidRPr="002B776C">
          <w:t>etwork support</w:t>
        </w:r>
        <w:r w:rsidR="002B776C">
          <w:t xml:space="preserve">, </w:t>
        </w:r>
        <w:r w:rsidR="002B776C" w:rsidRPr="002B776C">
          <w:t>UE power saving in NR</w:t>
        </w:r>
        <w:r w:rsidR="002B776C">
          <w:t xml:space="preserve">, </w:t>
        </w:r>
        <w:r w:rsidR="002B776C" w:rsidRPr="002B776C">
          <w:t>NR mobility</w:t>
        </w:r>
      </w:ins>
      <w:ins w:id="117" w:author="MCC TF160" w:date="2019-11-12T17:27:00Z">
        <w:r w:rsidR="001D1620">
          <w:t xml:space="preserve"> &amp; MIMO</w:t>
        </w:r>
      </w:ins>
      <w:ins w:id="118" w:author="MCC TF160" w:date="2019-11-12T15:14:00Z">
        <w:r w:rsidR="002B776C" w:rsidRPr="002B776C">
          <w:t xml:space="preserve"> enhancements</w:t>
        </w:r>
        <w:r w:rsidR="002B776C">
          <w:t xml:space="preserve">, </w:t>
        </w:r>
      </w:ins>
      <w:ins w:id="119" w:author="MCC TF160" w:date="2019-11-12T15:15:00Z">
        <w:r w:rsidR="002B776C" w:rsidRPr="002B776C">
          <w:t xml:space="preserve">SON </w:t>
        </w:r>
      </w:ins>
      <w:ins w:id="120" w:author="MCC TF160" w:date="2019-11-12T17:27:00Z">
        <w:r w:rsidR="001D1620">
          <w:t>&amp;</w:t>
        </w:r>
      </w:ins>
      <w:ins w:id="121" w:author="MCC TF160" w:date="2019-11-12T15:15:00Z">
        <w:r w:rsidR="002B776C" w:rsidRPr="002B776C">
          <w:t xml:space="preserve"> MDT support for NR</w:t>
        </w:r>
        <w:r w:rsidR="002B776C">
          <w:t>.</w:t>
        </w:r>
      </w:ins>
      <w:del w:id="122" w:author="MCC TF160" w:date="2019-11-12T17:27:00Z">
        <w:r w:rsidRPr="00FE4A88" w:rsidDel="001D1620">
          <w:delText xml:space="preserve">   </w:delText>
        </w:r>
      </w:del>
      <w:r w:rsidRPr="00FE4A88">
        <w:t xml:space="preserve"> </w:t>
      </w:r>
    </w:p>
    <w:p w14:paraId="4EB46242" w14:textId="65A51F07"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r w:rsidR="0084268C" w:rsidRPr="00FE4A88">
        <w:rPr>
          <w:rFonts w:cs="Arial"/>
        </w:rPr>
        <w:t xml:space="preserve"> </w:t>
      </w:r>
      <w:ins w:id="123" w:author="MCC TF160" w:date="2019-11-12T17:31:00Z">
        <w:r w:rsidR="001D1620">
          <w:rPr>
            <w:rFonts w:cs="Arial"/>
          </w:rPr>
          <w:t xml:space="preserve">Many of the </w:t>
        </w:r>
      </w:ins>
      <w:del w:id="124" w:author="MCC TF160" w:date="2019-11-12T17:31:00Z">
        <w:r w:rsidR="00CB4F60" w:rsidDel="001D1620">
          <w:rPr>
            <w:rFonts w:cs="Arial"/>
          </w:rPr>
          <w:delText xml:space="preserve">As </w:delText>
        </w:r>
      </w:del>
      <w:r w:rsidR="00CB4F60">
        <w:rPr>
          <w:rFonts w:cs="Arial"/>
        </w:rPr>
        <w:t xml:space="preserve">5G network deployments </w:t>
      </w:r>
      <w:ins w:id="125" w:author="MCC TF160" w:date="2019-11-12T17:31:00Z">
        <w:r w:rsidR="001D1620">
          <w:rPr>
            <w:rFonts w:cs="Arial"/>
          </w:rPr>
          <w:t xml:space="preserve">rely on LTE </w:t>
        </w:r>
      </w:ins>
      <w:del w:id="126" w:author="MCC TF160" w:date="2019-11-12T17:32:00Z">
        <w:r w:rsidR="00CB4F60" w:rsidDel="001D1620">
          <w:rPr>
            <w:rFonts w:cs="Arial"/>
          </w:rPr>
          <w:delText>are starting, initially the need for</w:delText>
        </w:r>
      </w:del>
      <w:ins w:id="127" w:author="MCC TF160" w:date="2019-11-12T17:32:00Z">
        <w:r w:rsidR="001D1620">
          <w:rPr>
            <w:rFonts w:cs="Arial"/>
          </w:rPr>
          <w:t>to provide</w:t>
        </w:r>
      </w:ins>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del w:id="128" w:author="MCC TF160" w:date="2019-11-12T17:32:00Z">
        <w:r w:rsidR="00CB4F60" w:rsidDel="001D1620">
          <w:rPr>
            <w:rFonts w:cs="Arial"/>
          </w:rPr>
          <w:delText xml:space="preserve"> will be key to the end user experience</w:delText>
        </w:r>
      </w:del>
      <w:r w:rsidR="00CB4F60">
        <w:rPr>
          <w:rFonts w:cs="Arial"/>
        </w:rPr>
        <w:t xml:space="preserve">. </w:t>
      </w:r>
      <w:r w:rsidR="000A06E6" w:rsidRPr="00FE4A88">
        <w:rPr>
          <w:rFonts w:cs="Arial"/>
        </w:rPr>
        <w:t>New Inter-RAT features have been added in Rel-1</w:t>
      </w:r>
      <w:r w:rsidR="00CB4F60">
        <w:rPr>
          <w:rFonts w:cs="Arial"/>
        </w:rPr>
        <w:t>5 for the inter-working between NR and E-UTRA</w:t>
      </w:r>
      <w:r w:rsidR="007204AD">
        <w:rPr>
          <w:rFonts w:cs="Arial"/>
        </w:rPr>
        <w:t xml:space="preserve"> as well as 5GC and WLAN</w:t>
      </w:r>
      <w:r w:rsidR="000A06E6" w:rsidRPr="00FE4A88">
        <w:rPr>
          <w:rFonts w:cs="Arial"/>
        </w:rPr>
        <w:t xml:space="preserve">, and the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0352C81A"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 xml:space="preserve">Rel-15 </w:t>
      </w:r>
      <w:r w:rsidR="004F108C" w:rsidRPr="00FE4A88">
        <w:t xml:space="preserve">IMS features, in particular </w:t>
      </w:r>
      <w:del w:id="129" w:author="MCC TF160" w:date="2019-11-12T15:21:00Z">
        <w:r w:rsidR="00E67350" w:rsidDel="00846037">
          <w:delText xml:space="preserve">IMS over EN-DC and </w:delText>
        </w:r>
      </w:del>
      <w:r w:rsidR="00E67350">
        <w:t>IMS over NR</w:t>
      </w:r>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47EB8DFA"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ins w:id="130" w:author="MCC TF160" w:date="2019-11-14T18:15:00Z">
        <w:r w:rsidR="00EA314A">
          <w:rPr>
            <w:rFonts w:cs="Arial"/>
          </w:rPr>
          <w:t xml:space="preserve"> &amp; Rel-16</w:t>
        </w:r>
      </w:ins>
      <w:r w:rsidRPr="00FE4A88">
        <w:rPr>
          <w:rFonts w:cs="Arial"/>
        </w:rPr>
        <w:t xml:space="preserve">, and the related conformance test cases are being specified. MCC TF160 shall develop &amp; deliver the corresponding TTCN test cases, in particular </w:t>
      </w:r>
      <w:del w:id="131" w:author="MCC TF160" w:date="2019-11-12T17:34:00Z">
        <w:r w:rsidRPr="00FE4A88" w:rsidDel="00D0520E">
          <w:rPr>
            <w:rFonts w:cs="Arial"/>
          </w:rPr>
          <w:delText xml:space="preserve">for </w:delText>
        </w:r>
      </w:del>
      <w:del w:id="132" w:author="MCC TF160" w:date="2019-11-12T15:22:00Z">
        <w:r w:rsidR="007204AD" w:rsidDel="00860F47">
          <w:rPr>
            <w:rFonts w:cs="Arial"/>
          </w:rPr>
          <w:delText xml:space="preserve">positioning over EN-DC and </w:delText>
        </w:r>
      </w:del>
      <w:r w:rsidR="007204AD">
        <w:rPr>
          <w:rFonts w:cs="Arial"/>
        </w:rPr>
        <w:t>positioning over NR</w:t>
      </w:r>
      <w:ins w:id="133" w:author="MCC TF160" w:date="2019-11-14T18:15:00Z">
        <w:r w:rsidR="00EA314A">
          <w:rPr>
            <w:rFonts w:cs="Arial"/>
          </w:rPr>
          <w:t xml:space="preserve"> and B1C signal support in BDS</w:t>
        </w:r>
      </w:ins>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5D4EF67D" w:rsidR="00860F47" w:rsidRPr="00FE4A88" w:rsidRDefault="00860F47" w:rsidP="00860F47">
      <w:pPr>
        <w:rPr>
          <w:ins w:id="134" w:author="MCC TF160" w:date="2019-11-12T15:22:00Z"/>
        </w:rPr>
      </w:pPr>
      <w:ins w:id="135" w:author="MCC TF160" w:date="2019-11-12T15:22:00Z">
        <w:r w:rsidRPr="00FE4A88">
          <w:rPr>
            <w:rFonts w:cs="Arial"/>
            <w:b/>
          </w:rPr>
          <w:lastRenderedPageBreak/>
          <w:t>1.</w:t>
        </w:r>
        <w:r>
          <w:rPr>
            <w:rFonts w:cs="Arial"/>
            <w:b/>
          </w:rPr>
          <w:t>9</w:t>
        </w:r>
        <w:r w:rsidRPr="00FE4A88">
          <w:rPr>
            <w:rFonts w:cs="Arial"/>
          </w:rPr>
          <w:t xml:space="preserve">   </w:t>
        </w:r>
        <w:r>
          <w:rPr>
            <w:rFonts w:cs="Arial"/>
            <w:b/>
          </w:rPr>
          <w:t>Mission Critical</w:t>
        </w:r>
      </w:ins>
      <w:ins w:id="136" w:author="MCC TF160" w:date="2019-11-12T15:23:00Z">
        <w:r w:rsidR="00B6048F">
          <w:rPr>
            <w:rFonts w:cs="Arial"/>
            <w:b/>
          </w:rPr>
          <w:t xml:space="preserve"> (MCX)</w:t>
        </w:r>
      </w:ins>
      <w:ins w:id="137" w:author="MCC TF160" w:date="2019-11-12T15:22:00Z">
        <w:r w:rsidRPr="00FE4A88">
          <w:rPr>
            <w:rFonts w:cs="Arial"/>
            <w:b/>
          </w:rPr>
          <w:t>:</w:t>
        </w:r>
        <w:r w:rsidRPr="00FE4A88">
          <w:rPr>
            <w:rFonts w:cs="Arial"/>
          </w:rPr>
          <w:t xml:space="preserve"> </w:t>
        </w:r>
      </w:ins>
      <w:ins w:id="138" w:author="MCC TF160" w:date="2019-11-12T15:29:00Z">
        <w:r w:rsidR="00F83DCE">
          <w:rPr>
            <w:rFonts w:cs="Arial"/>
          </w:rPr>
          <w:t>The mission critical ind</w:t>
        </w:r>
      </w:ins>
      <w:ins w:id="139" w:author="MCC TF160" w:date="2019-11-12T15:30:00Z">
        <w:r w:rsidR="00F83DCE">
          <w:rPr>
            <w:rFonts w:cs="Arial"/>
          </w:rPr>
          <w:t xml:space="preserve">ustry is </w:t>
        </w:r>
      </w:ins>
      <w:ins w:id="140" w:author="MCC TF160" w:date="2019-11-12T15:31:00Z">
        <w:r w:rsidR="00F83DCE">
          <w:rPr>
            <w:rFonts w:cs="Arial"/>
          </w:rPr>
          <w:t xml:space="preserve">pursuing the </w:t>
        </w:r>
      </w:ins>
      <w:ins w:id="141" w:author="MCC TF160" w:date="2019-11-12T17:35:00Z">
        <w:r w:rsidR="00D0520E">
          <w:rPr>
            <w:rFonts w:cs="Arial"/>
          </w:rPr>
          <w:t xml:space="preserve">evolution &amp; </w:t>
        </w:r>
      </w:ins>
      <w:ins w:id="142" w:author="MCC TF160" w:date="2019-11-12T15:31:00Z">
        <w:r w:rsidR="00F83DCE">
          <w:rPr>
            <w:rFonts w:cs="Arial"/>
          </w:rPr>
          <w:t xml:space="preserve">migration of its </w:t>
        </w:r>
      </w:ins>
      <w:ins w:id="143" w:author="MCC TF160" w:date="2019-11-12T15:30:00Z">
        <w:r w:rsidR="00F83DCE">
          <w:rPr>
            <w:rFonts w:cs="Arial"/>
          </w:rPr>
          <w:t xml:space="preserve">wireless solutions </w:t>
        </w:r>
      </w:ins>
      <w:ins w:id="144" w:author="MCC TF160" w:date="2019-11-12T15:32:00Z">
        <w:r w:rsidR="000A6674">
          <w:rPr>
            <w:rFonts w:cs="Arial"/>
          </w:rPr>
          <w:t>to enable</w:t>
        </w:r>
      </w:ins>
      <w:ins w:id="145" w:author="MCC TF160" w:date="2019-11-12T17:36:00Z">
        <w:r w:rsidR="00D0520E">
          <w:rPr>
            <w:rFonts w:cs="Arial"/>
          </w:rPr>
          <w:t xml:space="preserve"> new</w:t>
        </w:r>
      </w:ins>
      <w:ins w:id="146" w:author="MCC TF160" w:date="2019-11-12T15:32:00Z">
        <w:r w:rsidR="000A6674">
          <w:rPr>
            <w:rFonts w:cs="Arial"/>
          </w:rPr>
          <w:t xml:space="preserve"> services</w:t>
        </w:r>
      </w:ins>
      <w:ins w:id="147" w:author="MCC TF160" w:date="2019-11-12T17:36:00Z">
        <w:r w:rsidR="00D0520E">
          <w:rPr>
            <w:rFonts w:cs="Arial"/>
          </w:rPr>
          <w:t xml:space="preserve"> &amp; use cases</w:t>
        </w:r>
      </w:ins>
      <w:ins w:id="148" w:author="MCC TF160" w:date="2019-11-12T15:32:00Z">
        <w:r w:rsidR="000A6674">
          <w:rPr>
            <w:rFonts w:cs="Arial"/>
          </w:rPr>
          <w:t xml:space="preserve"> such as video and broadband data. </w:t>
        </w:r>
      </w:ins>
      <w:ins w:id="149" w:author="MCC TF160" w:date="2019-11-12T15:30:00Z">
        <w:r w:rsidR="00F83DCE">
          <w:rPr>
            <w:rFonts w:cs="Arial"/>
          </w:rPr>
          <w:t>3GPP</w:t>
        </w:r>
      </w:ins>
      <w:ins w:id="150" w:author="MCC TF160" w:date="2019-11-12T15:31:00Z">
        <w:r w:rsidR="00F83DCE">
          <w:rPr>
            <w:rFonts w:cs="Arial"/>
          </w:rPr>
          <w:t xml:space="preserve"> </w:t>
        </w:r>
      </w:ins>
      <w:ins w:id="151" w:author="MCC TF160" w:date="2019-11-12T15:32:00Z">
        <w:r w:rsidR="000A6674">
          <w:rPr>
            <w:rFonts w:cs="Arial"/>
          </w:rPr>
          <w:t xml:space="preserve">has specified </w:t>
        </w:r>
      </w:ins>
      <w:ins w:id="152" w:author="MCC TF160" w:date="2019-11-12T15:33:00Z">
        <w:r w:rsidR="000A6674">
          <w:rPr>
            <w:rFonts w:cs="Arial"/>
          </w:rPr>
          <w:t xml:space="preserve">in Rel-13 an </w:t>
        </w:r>
      </w:ins>
      <w:ins w:id="153" w:author="MCC TF160" w:date="2019-11-12T15:30:00Z">
        <w:r w:rsidR="00F83DCE">
          <w:rPr>
            <w:rFonts w:cs="Arial"/>
          </w:rPr>
          <w:t>LTE</w:t>
        </w:r>
      </w:ins>
      <w:ins w:id="154" w:author="MCC TF160" w:date="2019-11-12T15:33:00Z">
        <w:r w:rsidR="000A6674">
          <w:rPr>
            <w:rFonts w:cs="Arial"/>
          </w:rPr>
          <w:t>-</w:t>
        </w:r>
      </w:ins>
      <w:ins w:id="155" w:author="MCC TF160" w:date="2019-11-12T15:30:00Z">
        <w:r w:rsidR="00F83DCE">
          <w:rPr>
            <w:rFonts w:cs="Arial"/>
          </w:rPr>
          <w:t xml:space="preserve">based </w:t>
        </w:r>
      </w:ins>
      <w:ins w:id="156" w:author="MCC TF160" w:date="2019-11-12T15:33:00Z">
        <w:r w:rsidR="000A6674">
          <w:rPr>
            <w:rFonts w:cs="Arial"/>
          </w:rPr>
          <w:t xml:space="preserve">solution to </w:t>
        </w:r>
      </w:ins>
      <w:ins w:id="157" w:author="MCC TF160" w:date="2019-11-12T17:36:00Z">
        <w:r w:rsidR="00D0520E">
          <w:rPr>
            <w:rFonts w:cs="Arial"/>
          </w:rPr>
          <w:t xml:space="preserve">support </w:t>
        </w:r>
      </w:ins>
      <w:ins w:id="158" w:author="MCC TF160" w:date="2019-11-12T15:33:00Z">
        <w:r w:rsidR="000A6674">
          <w:rPr>
            <w:rFonts w:cs="Arial"/>
          </w:rPr>
          <w:t xml:space="preserve">those </w:t>
        </w:r>
      </w:ins>
      <w:ins w:id="159" w:author="MCC TF160" w:date="2019-11-12T17:36:00Z">
        <w:r w:rsidR="00D0520E">
          <w:rPr>
            <w:rFonts w:cs="Arial"/>
          </w:rPr>
          <w:t>new services</w:t>
        </w:r>
      </w:ins>
      <w:ins w:id="160" w:author="MCC TF160" w:date="2019-11-12T15:33:00Z">
        <w:r w:rsidR="000A6674">
          <w:rPr>
            <w:rFonts w:cs="Arial"/>
          </w:rPr>
          <w:t xml:space="preserve">, </w:t>
        </w:r>
      </w:ins>
      <w:ins w:id="161" w:author="MCC TF160" w:date="2019-11-12T17:36:00Z">
        <w:r w:rsidR="00D0520E">
          <w:rPr>
            <w:rFonts w:cs="Arial"/>
          </w:rPr>
          <w:t>and this solution has been</w:t>
        </w:r>
      </w:ins>
      <w:ins w:id="162" w:author="MCC TF160" w:date="2019-11-12T15:33:00Z">
        <w:r w:rsidR="000A6674">
          <w:rPr>
            <w:rFonts w:cs="Arial"/>
          </w:rPr>
          <w:t xml:space="preserve"> enhanced in Rel-14. There is a strong demand for </w:t>
        </w:r>
      </w:ins>
      <w:ins w:id="163" w:author="MCC TF160" w:date="2019-11-12T17:37:00Z">
        <w:r w:rsidR="00B06A66">
          <w:rPr>
            <w:rFonts w:cs="Arial"/>
          </w:rPr>
          <w:t>UE</w:t>
        </w:r>
      </w:ins>
      <w:ins w:id="164" w:author="MCC TF160" w:date="2019-11-12T15:33:00Z">
        <w:r w:rsidR="000A6674">
          <w:rPr>
            <w:rFonts w:cs="Arial"/>
          </w:rPr>
          <w:t xml:space="preserve"> conformance test </w:t>
        </w:r>
      </w:ins>
      <w:ins w:id="165" w:author="MCC TF160" w:date="2019-11-12T17:37:00Z">
        <w:r w:rsidR="00D0520E">
          <w:rPr>
            <w:rFonts w:cs="Arial"/>
          </w:rPr>
          <w:t>cases</w:t>
        </w:r>
      </w:ins>
      <w:ins w:id="166" w:author="MCC TF160" w:date="2019-11-12T15:33:00Z">
        <w:r w:rsidR="000A6674">
          <w:rPr>
            <w:rFonts w:cs="Arial"/>
          </w:rPr>
          <w:t xml:space="preserve"> </w:t>
        </w:r>
      </w:ins>
      <w:ins w:id="167" w:author="MCC TF160" w:date="2019-11-12T17:37:00Z">
        <w:r w:rsidR="00B06A66">
          <w:rPr>
            <w:rFonts w:cs="Arial"/>
          </w:rPr>
          <w:t xml:space="preserve">that would enable </w:t>
        </w:r>
        <w:proofErr w:type="gramStart"/>
        <w:r w:rsidR="00B06A66">
          <w:rPr>
            <w:rFonts w:cs="Arial"/>
          </w:rPr>
          <w:t>a</w:t>
        </w:r>
        <w:proofErr w:type="gramEnd"/>
        <w:r w:rsidR="00B06A66">
          <w:rPr>
            <w:rFonts w:cs="Arial"/>
          </w:rPr>
          <w:t xml:space="preserve"> MCX UE</w:t>
        </w:r>
      </w:ins>
      <w:ins w:id="168" w:author="MCC TF160" w:date="2019-11-12T15:33:00Z">
        <w:r w:rsidR="000A6674">
          <w:rPr>
            <w:rFonts w:cs="Arial"/>
          </w:rPr>
          <w:t xml:space="preserve"> certification </w:t>
        </w:r>
      </w:ins>
      <w:ins w:id="169" w:author="MCC TF160" w:date="2019-11-12T17:37:00Z">
        <w:r w:rsidR="00B06A66">
          <w:rPr>
            <w:rFonts w:cs="Arial"/>
          </w:rPr>
          <w:t xml:space="preserve">scheme </w:t>
        </w:r>
      </w:ins>
      <w:ins w:id="170" w:author="MCC TF160" w:date="2019-11-12T15:33:00Z">
        <w:r w:rsidR="000A6674">
          <w:rPr>
            <w:rFonts w:cs="Arial"/>
          </w:rPr>
          <w:t>to be put in place.</w:t>
        </w:r>
      </w:ins>
      <w:ins w:id="171" w:author="MCC TF160" w:date="2019-11-12T15:34:00Z">
        <w:r w:rsidR="000A6674">
          <w:rPr>
            <w:rFonts w:cs="Arial"/>
          </w:rPr>
          <w:t xml:space="preserve"> In that context MCC TF160 </w:t>
        </w:r>
        <w:r w:rsidR="000A6674" w:rsidRPr="00FE4A88">
          <w:t>shall implement &amp; deliver the TTCN test cases for</w:t>
        </w:r>
        <w:r w:rsidR="000A6674">
          <w:t xml:space="preserve"> Rel-13 </w:t>
        </w:r>
      </w:ins>
      <w:ins w:id="172" w:author="MCC TF160" w:date="2019-11-12T15:35:00Z">
        <w:r w:rsidR="00105D13" w:rsidRPr="00FE4A88">
          <w:rPr>
            <w:lang w:val="en-US"/>
          </w:rPr>
          <w:t xml:space="preserve">Mission Critical Push </w:t>
        </w:r>
        <w:proofErr w:type="gramStart"/>
        <w:r w:rsidR="00105D13" w:rsidRPr="00FE4A88">
          <w:rPr>
            <w:lang w:val="en-US"/>
          </w:rPr>
          <w:t>To</w:t>
        </w:r>
        <w:proofErr w:type="gramEnd"/>
        <w:r w:rsidR="00105D13" w:rsidRPr="00FE4A88">
          <w:rPr>
            <w:lang w:val="en-US"/>
          </w:rPr>
          <w:t xml:space="preserve"> Talk (MCPTT)</w:t>
        </w:r>
      </w:ins>
      <w:ins w:id="173" w:author="MCC TF160" w:date="2019-11-12T15:34:00Z">
        <w:r w:rsidR="000A6674">
          <w:t xml:space="preserve"> and Rel-14 </w:t>
        </w:r>
        <w:proofErr w:type="spellStart"/>
        <w:r w:rsidR="000A6674">
          <w:t>MCVideo</w:t>
        </w:r>
      </w:ins>
      <w:proofErr w:type="spellEnd"/>
      <w:ins w:id="174" w:author="MCC TF160" w:date="2019-11-12T17:38:00Z">
        <w:r w:rsidR="00B06A66">
          <w:t xml:space="preserve"> &amp; </w:t>
        </w:r>
      </w:ins>
      <w:proofErr w:type="spellStart"/>
      <w:ins w:id="175" w:author="MCC TF160" w:date="2019-11-12T15:34:00Z">
        <w:r w:rsidR="000A6674">
          <w:t>MCData</w:t>
        </w:r>
        <w:proofErr w:type="spellEnd"/>
        <w:r w:rsidR="000A6674">
          <w:t xml:space="preserve">. </w:t>
        </w:r>
      </w:ins>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77777777"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r w:rsidRPr="00FE4A88">
        <w:rPr>
          <w:rFonts w:cs="Arial"/>
        </w:rPr>
        <w:t xml:space="preserve">TSG RAN WG </w:t>
      </w:r>
      <w:r w:rsidR="006D6C0B" w:rsidRPr="00FE4A88">
        <w:rPr>
          <w:rFonts w:cs="Arial"/>
        </w:rPr>
        <w:t>6</w:t>
      </w:r>
      <w:r w:rsidR="00F07072" w:rsidRPr="00FE4A88">
        <w:rPr>
          <w:rFonts w:cs="Arial"/>
        </w:rPr>
        <w:t>, TSG SA WG 6</w:t>
      </w:r>
    </w:p>
    <w:p w14:paraId="21BA0E0B" w14:textId="20CC30E9"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ins w:id="176" w:author="MCC TF160" w:date="2019-10-28T15:54:00Z">
        <w:r w:rsidR="006B0754">
          <w:rPr>
            <w:rFonts w:cs="Arial"/>
          </w:rPr>
          <w:t>20</w:t>
        </w:r>
      </w:ins>
      <w:del w:id="177" w:author="MCC TF160" w:date="2019-10-28T15:54:00Z">
        <w:r w:rsidR="00F76099" w:rsidRPr="00FE4A88" w:rsidDel="006B0754">
          <w:rPr>
            <w:rFonts w:cs="Arial"/>
          </w:rPr>
          <w:delText>1</w:delText>
        </w:r>
        <w:r w:rsidR="007513FE" w:rsidDel="006B0754">
          <w:rPr>
            <w:rFonts w:cs="Arial"/>
          </w:rPr>
          <w:delText>9</w:delText>
        </w:r>
      </w:del>
    </w:p>
    <w:p w14:paraId="79B97709" w14:textId="29CEAEF7"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ins w:id="178" w:author="MCC TF160" w:date="2019-10-28T15:54:00Z">
        <w:r w:rsidR="006B0754">
          <w:rPr>
            <w:rFonts w:cs="Arial"/>
          </w:rPr>
          <w:t>20</w:t>
        </w:r>
      </w:ins>
      <w:del w:id="179" w:author="MCC TF160" w:date="2019-10-28T15:54:00Z">
        <w:r w:rsidR="00F76099" w:rsidRPr="00FE4A88" w:rsidDel="006B0754">
          <w:rPr>
            <w:rFonts w:cs="Arial"/>
          </w:rPr>
          <w:delText>1</w:delText>
        </w:r>
        <w:r w:rsidR="007513FE" w:rsidDel="006B0754">
          <w:rPr>
            <w:rFonts w:cs="Arial"/>
          </w:rPr>
          <w:delText>9</w:delText>
        </w:r>
      </w:del>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75A640CE" w:rsidR="0096203B" w:rsidRDefault="0096203B" w:rsidP="008D74B8">
      <w:pPr>
        <w:spacing w:after="0"/>
        <w:rPr>
          <w:b/>
        </w:rPr>
      </w:pPr>
      <w:proofErr w:type="gramStart"/>
      <w:r w:rsidRPr="008D74B8">
        <w:rPr>
          <w:b/>
        </w:rPr>
        <w:t>3.6.1  Estima</w:t>
      </w:r>
      <w:r w:rsidR="001134F4" w:rsidRPr="008D74B8">
        <w:rPr>
          <w:b/>
        </w:rPr>
        <w:t>ted</w:t>
      </w:r>
      <w:proofErr w:type="gramEnd"/>
      <w:r w:rsidR="001134F4" w:rsidRPr="008D74B8">
        <w:rPr>
          <w:b/>
        </w:rPr>
        <w:t xml:space="preserve"> man month requirement in </w:t>
      </w:r>
      <w:r w:rsidR="00F76099" w:rsidRPr="008D74B8">
        <w:rPr>
          <w:b/>
        </w:rPr>
        <w:t>20</w:t>
      </w:r>
      <w:ins w:id="180" w:author="MCC TF160" w:date="2019-10-28T15:54:00Z">
        <w:r w:rsidR="006B0754">
          <w:rPr>
            <w:b/>
          </w:rPr>
          <w:t>20</w:t>
        </w:r>
      </w:ins>
      <w:del w:id="181" w:author="MCC TF160" w:date="2019-10-28T15:54:00Z">
        <w:r w:rsidR="00F76099" w:rsidRPr="008D74B8" w:rsidDel="006B0754">
          <w:rPr>
            <w:b/>
          </w:rPr>
          <w:delText>1</w:delText>
        </w:r>
        <w:r w:rsidR="007513FE" w:rsidRPr="008D74B8" w:rsidDel="006B0754">
          <w:rPr>
            <w:b/>
          </w:rPr>
          <w:delText>9</w:delText>
        </w:r>
      </w:del>
    </w:p>
    <w:p w14:paraId="2BED61A5" w14:textId="77777777" w:rsidR="008D74B8" w:rsidRPr="008D74B8" w:rsidRDefault="008D74B8" w:rsidP="008D74B8">
      <w:pPr>
        <w:spacing w:after="0"/>
        <w:rPr>
          <w:b/>
        </w:rPr>
      </w:pPr>
    </w:p>
    <w:p w14:paraId="4CC7B9DA" w14:textId="28A1DFB4" w:rsidR="0096203B" w:rsidRDefault="0096203B" w:rsidP="008D74B8">
      <w:pPr>
        <w:spacing w:after="0"/>
      </w:pPr>
      <w:r w:rsidRPr="00FE4A88">
        <w:t>It was estimated that the resource requirement, in terms of TTCN experts</w:t>
      </w:r>
      <w:r w:rsidR="001134F4" w:rsidRPr="00FE4A88">
        <w:t xml:space="preserve"> for </w:t>
      </w:r>
      <w:r w:rsidR="00F76099" w:rsidRPr="00FE4A88">
        <w:t>20</w:t>
      </w:r>
      <w:ins w:id="182" w:author="MCC TF160" w:date="2019-10-28T15:54:00Z">
        <w:r w:rsidR="006B0754">
          <w:t>20</w:t>
        </w:r>
      </w:ins>
      <w:del w:id="183" w:author="MCC TF160" w:date="2019-10-28T15:54:00Z">
        <w:r w:rsidR="00F76099" w:rsidRPr="00FE4A88" w:rsidDel="006B0754">
          <w:delText>1</w:delText>
        </w:r>
        <w:r w:rsidR="007513FE" w:rsidDel="006B0754">
          <w:delText>9</w:delText>
        </w:r>
      </w:del>
      <w:r w:rsidR="00F76099" w:rsidRPr="00FE4A88">
        <w:t xml:space="preserve"> </w:t>
      </w:r>
      <w:r w:rsidRPr="00FE4A88">
        <w:t xml:space="preserve">will be </w:t>
      </w:r>
      <w:r w:rsidR="00AD2032" w:rsidRPr="00FE4A88">
        <w:t>11</w:t>
      </w:r>
      <w:ins w:id="184" w:author="MCC TF160" w:date="2019-11-15T13:29:00Z">
        <w:r w:rsidR="00C3401E">
          <w:t>0</w:t>
        </w:r>
      </w:ins>
      <w:del w:id="185" w:author="MCC TF160" w:date="2019-11-15T13:29:00Z">
        <w:r w:rsidR="007513FE" w:rsidDel="00C3401E">
          <w:delText>2</w:delText>
        </w:r>
      </w:del>
      <w:r w:rsidR="00013DCF" w:rsidRPr="00FE4A88">
        <w:t xml:space="preserve"> </w:t>
      </w:r>
      <w:r w:rsidRPr="00FE4A88">
        <w:t>man months. A review of the funding requir</w:t>
      </w:r>
      <w:r w:rsidR="008B5AB4" w:rsidRPr="00FE4A88">
        <w:t>ement</w:t>
      </w:r>
      <w:r w:rsidRPr="00FE4A88">
        <w:t xml:space="preserve"> for </w:t>
      </w:r>
      <w:r w:rsidR="00013DCF" w:rsidRPr="00FE4A88">
        <w:t>20</w:t>
      </w:r>
      <w:ins w:id="186" w:author="MCC TF160" w:date="2019-10-28T15:54:00Z">
        <w:r w:rsidR="006B0754">
          <w:t>20</w:t>
        </w:r>
      </w:ins>
      <w:del w:id="187" w:author="MCC TF160" w:date="2019-10-28T15:54:00Z">
        <w:r w:rsidR="00013DCF" w:rsidRPr="00FE4A88" w:rsidDel="006B0754">
          <w:delText>1</w:delText>
        </w:r>
        <w:r w:rsidR="007513FE" w:rsidDel="006B0754">
          <w:delText>9</w:delText>
        </w:r>
      </w:del>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ins w:id="188" w:author="MCC TF160" w:date="2019-10-28T15:54:00Z">
        <w:r w:rsidR="006B0754">
          <w:t>19</w:t>
        </w:r>
      </w:ins>
      <w:del w:id="189" w:author="MCC TF160" w:date="2019-10-28T15:54:00Z">
        <w:r w:rsidR="00013DCF" w:rsidRPr="00FE4A88" w:rsidDel="006B0754">
          <w:delText>1</w:delText>
        </w:r>
        <w:r w:rsidR="007513FE" w:rsidDel="006B0754">
          <w:delText>8</w:delText>
        </w:r>
      </w:del>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ins w:id="190" w:author="MCC TF160" w:date="2019-10-28T15:54:00Z">
        <w:r w:rsidR="006B0754">
          <w:t>19</w:t>
        </w:r>
      </w:ins>
      <w:del w:id="191" w:author="MCC TF160" w:date="2019-10-28T15:54:00Z">
        <w:r w:rsidR="00013DCF" w:rsidRPr="00FE4A88" w:rsidDel="006B0754">
          <w:delText>1</w:delText>
        </w:r>
        <w:r w:rsidR="007513FE" w:rsidDel="006B0754">
          <w:delText>8</w:delText>
        </w:r>
      </w:del>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proofErr w:type="gramStart"/>
      <w:r w:rsidRPr="008D74B8">
        <w:rPr>
          <w:b/>
        </w:rPr>
        <w:t>3.6.2  Additional</w:t>
      </w:r>
      <w:proofErr w:type="gramEnd"/>
      <w:r w:rsidRPr="008D74B8">
        <w:rPr>
          <w:b/>
        </w:rPr>
        <w:t xml:space="preserve">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proofErr w:type="gramStart"/>
      <w:r w:rsidRPr="008D74B8">
        <w:rPr>
          <w:b/>
        </w:rPr>
        <w:t>3.6.3  Qualification</w:t>
      </w:r>
      <w:r w:rsidR="000B3184" w:rsidRPr="008D74B8">
        <w:rPr>
          <w:b/>
        </w:rPr>
        <w:t>s</w:t>
      </w:r>
      <w:proofErr w:type="gramEnd"/>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w:t>
      </w:r>
      <w:proofErr w:type="spellStart"/>
      <w:r w:rsidRPr="00FE4A88">
        <w:t>Uu</w:t>
      </w:r>
      <w:proofErr w:type="spellEnd"/>
      <w:r w:rsidRPr="00FE4A88">
        <w:t>, LTE-</w:t>
      </w:r>
      <w:proofErr w:type="spellStart"/>
      <w:r w:rsidRPr="00FE4A88">
        <w:t>Uu</w:t>
      </w:r>
      <w:proofErr w:type="spellEnd"/>
      <w:r w:rsidRPr="00FE4A88">
        <w:t xml:space="preserve">,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1A52AC6C" w:rsidR="0096203B" w:rsidRPr="00FE4A88" w:rsidRDefault="0096203B" w:rsidP="003D4344">
      <w:pPr>
        <w:rPr>
          <w:rFonts w:cs="Arial"/>
        </w:rPr>
      </w:pPr>
      <w:r w:rsidRPr="00FE4A88">
        <w:rPr>
          <w:rFonts w:cs="Arial"/>
        </w:rPr>
        <w:lastRenderedPageBreak/>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ins w:id="192" w:author="MCC TF160" w:date="2019-10-28T15:55:00Z">
        <w:r w:rsidR="006B0754">
          <w:rPr>
            <w:rFonts w:cs="Arial"/>
          </w:rPr>
          <w:t>20</w:t>
        </w:r>
      </w:ins>
      <w:del w:id="193" w:author="MCC TF160" w:date="2019-10-28T15:55:00Z">
        <w:r w:rsidR="00F76099" w:rsidRPr="00FE4A88" w:rsidDel="006B0754">
          <w:rPr>
            <w:rFonts w:cs="Arial"/>
          </w:rPr>
          <w:delText>1</w:delText>
        </w:r>
        <w:r w:rsidR="00424CC6" w:rsidDel="006B0754">
          <w:rPr>
            <w:rFonts w:cs="Arial"/>
          </w:rPr>
          <w:delText>9</w:delText>
        </w:r>
      </w:del>
      <w:r w:rsidR="00F76099" w:rsidRPr="00FE4A88">
        <w:rPr>
          <w:rFonts w:cs="Arial"/>
        </w:rPr>
        <w:t xml:space="preserve"> </w:t>
      </w:r>
      <w:r w:rsidRPr="00FE4A88">
        <w:rPr>
          <w:rFonts w:cs="Arial"/>
        </w:rPr>
        <w:t>is to provide great benefits to the test industry and the RCM is an integral part of MCC TF160. The RCM task is shared by FDD and TDD test industries.</w:t>
      </w:r>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77777777" w:rsidR="0096203B" w:rsidRPr="00FE4A88" w:rsidRDefault="008B5AB4" w:rsidP="008B5AB4">
      <w:pPr>
        <w:rPr>
          <w:rFonts w:cs="Arial"/>
        </w:rPr>
      </w:pPr>
      <w:r w:rsidRPr="00FE4A88">
        <w:rPr>
          <w:rFonts w:cs="Arial"/>
          <w:b/>
        </w:rPr>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 &amp; IMS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15F504A1" w:rsidR="0096203B" w:rsidRPr="00FE4A88" w:rsidRDefault="0096203B" w:rsidP="0096203B">
      <w:pPr>
        <w:rPr>
          <w:rFonts w:cs="Arial"/>
        </w:rPr>
      </w:pPr>
      <w:proofErr w:type="gramStart"/>
      <w:r w:rsidRPr="00FE4A88">
        <w:rPr>
          <w:rFonts w:cs="Arial"/>
          <w:b/>
        </w:rPr>
        <w:t>3.8.2</w:t>
      </w:r>
      <w:r w:rsidRPr="00FE4A88">
        <w:rPr>
          <w:rFonts w:cs="Arial"/>
        </w:rPr>
        <w:t xml:space="preserve">  The</w:t>
      </w:r>
      <w:proofErr w:type="gramEnd"/>
      <w:r w:rsidRPr="00FE4A88">
        <w:rPr>
          <w:rFonts w:cs="Arial"/>
        </w:rPr>
        <w:t xml:space="preserv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ins w:id="194" w:author="MCC TF160" w:date="2019-11-12T17:41:00Z">
        <w:r w:rsidR="00C42B76">
          <w:rPr>
            <w:rFonts w:cs="Arial"/>
          </w:rPr>
          <w:t xml:space="preserve"> &amp; MCX TTCN</w:t>
        </w:r>
      </w:ins>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priority is given to the completion and maintenance of the high priority test cases.</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73BF3FDE"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ins w:id="195" w:author="MCC TF160" w:date="2019-11-12T17:41:00Z">
        <w:r w:rsidR="00C42B76">
          <w:rPr>
            <w:rFonts w:cs="Arial"/>
          </w:rPr>
          <w:t>n</w:t>
        </w:r>
      </w:ins>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ins w:id="196" w:author="MCC TF160" w:date="2019-11-12T15:40:00Z">
        <w:r w:rsidR="00B55A34">
          <w:rPr>
            <w:rFonts w:cs="Arial"/>
          </w:rPr>
          <w:t>,</w:t>
        </w:r>
      </w:ins>
      <w:del w:id="197" w:author="MCC TF160" w:date="2019-11-12T15:40:00Z">
        <w:r w:rsidR="00707229" w:rsidRPr="00FE4A88" w:rsidDel="00B55A34">
          <w:rPr>
            <w:rFonts w:cs="Arial"/>
          </w:rPr>
          <w:delText xml:space="preserve"> and</w:delText>
        </w:r>
      </w:del>
      <w:r w:rsidR="00707229" w:rsidRPr="00FE4A88">
        <w:rPr>
          <w:rFonts w:cs="Arial"/>
        </w:rPr>
        <w:t xml:space="preserve"> a positioning team</w:t>
      </w:r>
      <w:ins w:id="198" w:author="MCC TF160" w:date="2019-11-12T15:40:00Z">
        <w:r w:rsidR="00B55A34">
          <w:rPr>
            <w:rFonts w:cs="Arial"/>
          </w:rPr>
          <w:t xml:space="preserve"> and an MCX team</w:t>
        </w:r>
      </w:ins>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ins w:id="199" w:author="MCC TF160" w:date="2019-11-12T15:41:00Z">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ins>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4643CE08" w14:textId="77777777" w:rsidR="0096203B" w:rsidRPr="00FE4A88" w:rsidRDefault="0096203B" w:rsidP="0096203B">
      <w:pPr>
        <w:rPr>
          <w:rFonts w:cs="Arial"/>
        </w:rPr>
      </w:pPr>
      <w:r w:rsidRPr="00FE4A88">
        <w:rPr>
          <w:rFonts w:cs="Arial"/>
          <w:b/>
        </w:rPr>
        <w:t>3.8.5</w:t>
      </w:r>
      <w:r w:rsidRPr="00FE4A88">
        <w:rPr>
          <w:rFonts w:cs="Arial"/>
        </w:rPr>
        <w:t xml:space="preserve">   MCC </w:t>
      </w:r>
      <w:r w:rsidR="00BB0D35" w:rsidRPr="00FE4A88">
        <w:rPr>
          <w:rFonts w:cs="Arial"/>
        </w:rPr>
        <w:t>TF</w:t>
      </w:r>
      <w:r w:rsidRPr="00FE4A88">
        <w:rPr>
          <w:rFonts w:cs="Arial"/>
        </w:rPr>
        <w:t xml:space="preserve">160 will </w:t>
      </w:r>
      <w:proofErr w:type="gramStart"/>
      <w:r w:rsidRPr="00FE4A88">
        <w:rPr>
          <w:rFonts w:cs="Arial"/>
        </w:rPr>
        <w:t>provide assistance to</w:t>
      </w:r>
      <w:proofErr w:type="gramEnd"/>
      <w:r w:rsidRPr="00FE4A88">
        <w:rPr>
          <w:rFonts w:cs="Arial"/>
        </w:rPr>
        <w:t xml:space="preserve"> those parties interested in developing HCR/VHCR TDD on the condition that there are no resource implications to that approved by PCG.</w:t>
      </w:r>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77777777"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RAN</w:t>
      </w:r>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lastRenderedPageBreak/>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1A2938F7" w:rsidR="00EC7F5B" w:rsidRPr="00FE4A88" w:rsidRDefault="006001E4" w:rsidP="008A405E">
      <w:pPr>
        <w:spacing w:after="0"/>
      </w:pPr>
      <w:r w:rsidRPr="00FE4A88">
        <w:t xml:space="preserve">TS 36.579-1: </w:t>
      </w:r>
      <w:ins w:id="200" w:author="MCC TF160" w:date="2019-11-12T15:44:00Z">
        <w:r w:rsidR="008A405E">
          <w:t>Mission Critical (MC) services</w:t>
        </w:r>
      </w:ins>
      <w:del w:id="201" w:author="MCC TF160" w:date="2019-11-12T15:45:00Z">
        <w:r w:rsidRPr="00FE4A88" w:rsidDel="008A405E">
          <w:delText>MCPTT</w:delText>
        </w:r>
      </w:del>
      <w:r w:rsidRPr="00FE4A88">
        <w:t xml:space="preserve"> over LTE; Part 1: Common test environment</w:t>
      </w:r>
    </w:p>
    <w:p w14:paraId="1A858134" w14:textId="319C1D0D" w:rsidR="006001E4" w:rsidRPr="00FE4A88" w:rsidRDefault="006001E4" w:rsidP="00955816">
      <w:pPr>
        <w:spacing w:after="0"/>
      </w:pPr>
      <w:r w:rsidRPr="00FE4A88">
        <w:t xml:space="preserve">TS 36.579-2: </w:t>
      </w:r>
      <w:ins w:id="202" w:author="MCC TF160" w:date="2019-11-12T15:45:00Z">
        <w:r w:rsidR="004932DC">
          <w:t>Mission Critical (MC) services</w:t>
        </w:r>
      </w:ins>
      <w:del w:id="203" w:author="MCC TF160" w:date="2019-11-12T15:46:00Z">
        <w:r w:rsidRPr="00FE4A88" w:rsidDel="004932DC">
          <w:delText>MCPTT</w:delText>
        </w:r>
      </w:del>
      <w:r w:rsidRPr="00FE4A88">
        <w:t xml:space="preserve"> over LTE; Part 2: </w:t>
      </w:r>
      <w:ins w:id="204" w:author="MCC TF160" w:date="2019-11-12T15:46:00Z">
        <w:r w:rsidR="004932DC">
          <w:t xml:space="preserve">MCPTT </w:t>
        </w:r>
      </w:ins>
      <w:r w:rsidRPr="00FE4A88">
        <w:t>UE Protocol conformance specification</w:t>
      </w:r>
    </w:p>
    <w:p w14:paraId="0EBA742C" w14:textId="6C50F5E9" w:rsidR="006001E4" w:rsidRPr="00FE4A88" w:rsidRDefault="006001E4" w:rsidP="00955816">
      <w:pPr>
        <w:spacing w:after="0"/>
      </w:pPr>
      <w:r w:rsidRPr="00FE4A88">
        <w:t xml:space="preserve">TS 36.579-4: </w:t>
      </w:r>
      <w:ins w:id="205" w:author="MCC TF160" w:date="2019-11-12T15:46:00Z">
        <w:r w:rsidR="004932DC">
          <w:t>Mission Critical (MC) services</w:t>
        </w:r>
      </w:ins>
      <w:del w:id="206" w:author="MCC TF160" w:date="2019-11-12T15:46:00Z">
        <w:r w:rsidRPr="00FE4A88" w:rsidDel="004932DC">
          <w:delText>MCPTT</w:delText>
        </w:r>
      </w:del>
      <w:r w:rsidRPr="00FE4A88">
        <w:t xml:space="preserve"> over LTE; Part 4: Test Applicability and ICS proforma specification</w:t>
      </w:r>
    </w:p>
    <w:p w14:paraId="51066786" w14:textId="270E996F" w:rsidR="004932DC" w:rsidRPr="00FE4A88" w:rsidRDefault="004932DC" w:rsidP="004932DC">
      <w:pPr>
        <w:spacing w:after="0"/>
        <w:rPr>
          <w:ins w:id="207" w:author="MCC TF160" w:date="2019-11-12T15:47:00Z"/>
        </w:rPr>
      </w:pPr>
      <w:ins w:id="208" w:author="MCC TF160" w:date="2019-11-12T15:47:00Z">
        <w:r w:rsidRPr="00FE4A88">
          <w:t>TS 36.579-</w:t>
        </w:r>
        <w:r>
          <w:t>6</w:t>
        </w:r>
        <w:r w:rsidRPr="00FE4A88">
          <w:t xml:space="preserve">: </w:t>
        </w:r>
        <w:r>
          <w:t>Mission Critical (MC) services</w:t>
        </w:r>
        <w:r w:rsidRPr="00FE4A88">
          <w:t xml:space="preserve"> over LTE; Part 2: </w:t>
        </w:r>
        <w:r w:rsidRPr="004932DC">
          <w:t xml:space="preserve">Part 6: </w:t>
        </w:r>
        <w:proofErr w:type="spellStart"/>
        <w:r w:rsidRPr="004932DC">
          <w:t>MCVideo</w:t>
        </w:r>
        <w:proofErr w:type="spellEnd"/>
        <w:r>
          <w:t xml:space="preserve"> </w:t>
        </w:r>
        <w:r w:rsidRPr="004932DC">
          <w:t>UE Protocol conformance specification</w:t>
        </w:r>
      </w:ins>
    </w:p>
    <w:p w14:paraId="691E7DA8" w14:textId="76CD17F2" w:rsidR="004932DC" w:rsidRPr="00FE4A88" w:rsidRDefault="004932DC" w:rsidP="004932DC">
      <w:pPr>
        <w:spacing w:after="0"/>
        <w:rPr>
          <w:ins w:id="209" w:author="MCC TF160" w:date="2019-11-12T15:48:00Z"/>
        </w:rPr>
      </w:pPr>
      <w:ins w:id="210" w:author="MCC TF160" w:date="2019-11-12T15:48:00Z">
        <w:r w:rsidRPr="00FE4A88">
          <w:t>TS 36.579-</w:t>
        </w:r>
        <w:r>
          <w:t>7</w:t>
        </w:r>
        <w:r w:rsidRPr="00FE4A88">
          <w:t xml:space="preserve">: </w:t>
        </w:r>
        <w:r>
          <w:t>Mission Critical (MC) services</w:t>
        </w:r>
        <w:r w:rsidRPr="00FE4A88">
          <w:t xml:space="preserve"> over LTE; Part 2: </w:t>
        </w:r>
        <w:r w:rsidRPr="004932DC">
          <w:t xml:space="preserve">Part 6: </w:t>
        </w:r>
        <w:proofErr w:type="spellStart"/>
        <w:r w:rsidRPr="004932DC">
          <w:t>MC</w:t>
        </w:r>
        <w:r>
          <w:t>Data</w:t>
        </w:r>
        <w:proofErr w:type="spellEnd"/>
        <w:r>
          <w:t xml:space="preserve"> </w:t>
        </w:r>
        <w:r w:rsidRPr="004932DC">
          <w:t>UE Protocol conformance specification</w:t>
        </w:r>
      </w:ins>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w:t>
      </w:r>
      <w:proofErr w:type="spellStart"/>
      <w:r w:rsidRPr="00FE4A88">
        <w:t>TEIx_Test</w:t>
      </w:r>
      <w:proofErr w:type="spellEnd"/>
      <w:r w:rsidRPr="00FE4A88">
        <w:t xml:space="preserve">, </w:t>
      </w:r>
    </w:p>
    <w:p w14:paraId="35FD8C48" w14:textId="77777777" w:rsidR="00F61D1B" w:rsidRPr="00C740BF" w:rsidRDefault="00F61D1B" w:rsidP="00955816">
      <w:pPr>
        <w:spacing w:after="0"/>
        <w:rPr>
          <w:lang w:val="fr-FR"/>
        </w:rPr>
      </w:pPr>
      <w:r w:rsidRPr="00C740BF">
        <w:rPr>
          <w:lang w:val="fr-FR"/>
        </w:rPr>
        <w:t xml:space="preserve">LTE_CA_R14-UEConTest, </w:t>
      </w:r>
    </w:p>
    <w:p w14:paraId="5AFB82FE" w14:textId="77777777" w:rsidR="00F61D1B" w:rsidRPr="00C740BF" w:rsidRDefault="00F61D1B" w:rsidP="00955816">
      <w:pPr>
        <w:spacing w:after="0"/>
        <w:rPr>
          <w:lang w:val="fr-FR"/>
        </w:rPr>
      </w:pPr>
      <w:r w:rsidRPr="00C740BF">
        <w:rPr>
          <w:lang w:val="fr-FR"/>
        </w:rPr>
        <w:t xml:space="preserve">LTE_CA_enh_b5C_PUCCH-UEConTest, </w:t>
      </w:r>
    </w:p>
    <w:p w14:paraId="7DDD3D23" w14:textId="5318FA50" w:rsidR="00F61D1B" w:rsidRPr="00C740BF" w:rsidDel="00EF650E" w:rsidRDefault="00F61D1B" w:rsidP="00955816">
      <w:pPr>
        <w:spacing w:after="0"/>
        <w:rPr>
          <w:del w:id="211" w:author="MCC TF160" w:date="2019-10-28T17:59:00Z"/>
          <w:lang w:val="fr-FR"/>
        </w:rPr>
      </w:pPr>
      <w:del w:id="212" w:author="MCC TF160" w:date="2019-10-28T17:59:00Z">
        <w:r w:rsidRPr="00C740BF" w:rsidDel="00EF650E">
          <w:rPr>
            <w:lang w:val="fr-FR"/>
          </w:rPr>
          <w:delText xml:space="preserve">LTE_eLAA-UEConTest, </w:delText>
        </w:r>
      </w:del>
    </w:p>
    <w:p w14:paraId="2B7F5304" w14:textId="77777777" w:rsidR="00E11E8A" w:rsidRPr="00C740BF" w:rsidRDefault="00685B61" w:rsidP="00955816">
      <w:pPr>
        <w:spacing w:after="0"/>
        <w:rPr>
          <w:lang w:val="fr-FR"/>
        </w:rPr>
      </w:pPr>
      <w:r w:rsidRPr="00C740BF">
        <w:rPr>
          <w:lang w:val="fr-FR"/>
        </w:rPr>
        <w:lastRenderedPageBreak/>
        <w:t>MCPTT-</w:t>
      </w:r>
      <w:proofErr w:type="spellStart"/>
      <w:r w:rsidRPr="00C740BF">
        <w:rPr>
          <w:lang w:val="fr-FR"/>
        </w:rPr>
        <w:t>ConTest</w:t>
      </w:r>
      <w:proofErr w:type="spellEnd"/>
      <w:r w:rsidR="00E11E8A" w:rsidRPr="00C740BF">
        <w:rPr>
          <w:lang w:val="fr-FR"/>
        </w:rPr>
        <w:t xml:space="preserve">, </w:t>
      </w:r>
    </w:p>
    <w:p w14:paraId="4EA07820" w14:textId="77777777" w:rsidR="00E11E8A" w:rsidRPr="00C740BF" w:rsidRDefault="00E11E8A" w:rsidP="00955816">
      <w:pPr>
        <w:spacing w:after="0"/>
        <w:rPr>
          <w:lang w:val="fr-FR"/>
        </w:rPr>
      </w:pPr>
      <w:proofErr w:type="spellStart"/>
      <w:r w:rsidRPr="00C740BF">
        <w:rPr>
          <w:lang w:val="fr-FR"/>
        </w:rPr>
        <w:t>LTE_feMTC</w:t>
      </w:r>
      <w:r w:rsidR="00807B86" w:rsidRPr="00C740BF">
        <w:rPr>
          <w:lang w:val="fr-FR"/>
        </w:rPr>
        <w:t>-UEConTest</w:t>
      </w:r>
      <w:proofErr w:type="spellEnd"/>
      <w:r w:rsidRPr="00C740BF">
        <w:rPr>
          <w:lang w:val="fr-FR"/>
        </w:rPr>
        <w:t xml:space="preserve">, </w:t>
      </w:r>
    </w:p>
    <w:p w14:paraId="7D2D3BE3" w14:textId="7EBE4864" w:rsidR="00E11E8A" w:rsidRPr="00C740BF" w:rsidDel="00275BEE" w:rsidRDefault="00E11E8A" w:rsidP="00955816">
      <w:pPr>
        <w:spacing w:after="0"/>
        <w:rPr>
          <w:del w:id="213" w:author="MCC TF160" w:date="2019-11-12T13:53:00Z"/>
          <w:lang w:val="fr-FR"/>
        </w:rPr>
      </w:pPr>
      <w:del w:id="214" w:author="MCC TF160" w:date="2019-11-12T13:53:00Z">
        <w:r w:rsidRPr="00C740BF" w:rsidDel="00275BEE">
          <w:rPr>
            <w:lang w:val="fr-FR"/>
          </w:rPr>
          <w:delText>NB_IOTenh</w:delText>
        </w:r>
        <w:r w:rsidR="00367D28" w:rsidRPr="00C740BF" w:rsidDel="00275BEE">
          <w:rPr>
            <w:lang w:val="fr-FR"/>
          </w:rPr>
          <w:delText>-UEConTest</w:delText>
        </w:r>
        <w:r w:rsidRPr="00C740BF" w:rsidDel="00275BEE">
          <w:rPr>
            <w:lang w:val="fr-FR"/>
          </w:rPr>
          <w:delText xml:space="preserve">, </w:delText>
        </w:r>
      </w:del>
    </w:p>
    <w:p w14:paraId="4B5F729E" w14:textId="134BD1A5" w:rsidR="00E11E8A" w:rsidRPr="00C740BF" w:rsidDel="00275BEE" w:rsidRDefault="00E11E8A" w:rsidP="00955816">
      <w:pPr>
        <w:spacing w:after="0"/>
        <w:rPr>
          <w:del w:id="215" w:author="MCC TF160" w:date="2019-11-12T13:53:00Z"/>
          <w:lang w:val="fr-FR"/>
        </w:rPr>
      </w:pPr>
      <w:del w:id="216" w:author="MCC TF160" w:date="2019-11-12T13:53:00Z">
        <w:r w:rsidRPr="00C740BF" w:rsidDel="00275BEE">
          <w:rPr>
            <w:lang w:val="fr-FR"/>
          </w:rPr>
          <w:delText>LTE_SRS_switch</w:delText>
        </w:r>
        <w:r w:rsidR="00166BE3" w:rsidRPr="00C740BF" w:rsidDel="00275BEE">
          <w:rPr>
            <w:lang w:val="fr-FR"/>
          </w:rPr>
          <w:delText>-UEConTest</w:delText>
        </w:r>
        <w:r w:rsidRPr="00C740BF" w:rsidDel="00275BEE">
          <w:rPr>
            <w:lang w:val="fr-FR"/>
          </w:rPr>
          <w:delText xml:space="preserve">, </w:delText>
        </w:r>
      </w:del>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C740BF">
        <w:rPr>
          <w:lang w:val="fr-FR"/>
        </w:rPr>
        <w:t>NB_IOTenh2</w:t>
      </w:r>
      <w:ins w:id="217" w:author="MCC TF160" w:date="2019-11-12T13:53:00Z">
        <w:r w:rsidR="00275BEE" w:rsidRPr="00C740BF">
          <w:rPr>
            <w:lang w:val="fr-FR"/>
          </w:rPr>
          <w:t>-UEConTest</w:t>
        </w:r>
      </w:ins>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0A2C1358" w14:textId="5D362BDB" w:rsidR="00F465BD" w:rsidRPr="00C740BF" w:rsidDel="00275BEE" w:rsidRDefault="00F465BD" w:rsidP="00955816">
      <w:pPr>
        <w:spacing w:after="0"/>
        <w:rPr>
          <w:del w:id="218" w:author="MCC TF160" w:date="2019-11-12T13:54:00Z"/>
          <w:lang w:val="fr-FR"/>
        </w:rPr>
      </w:pPr>
      <w:del w:id="219" w:author="MCC TF160" w:date="2019-11-12T13:54:00Z">
        <w:r w:rsidRPr="00C740BF" w:rsidDel="00275BEE">
          <w:rPr>
            <w:lang w:val="fr-FR"/>
          </w:rPr>
          <w:delText xml:space="preserve">LTE_UL_CAP_enh-UEConTest, </w:delText>
        </w:r>
      </w:del>
    </w:p>
    <w:p w14:paraId="57EECD24" w14:textId="2870ABF0" w:rsidR="00EB2D25" w:rsidRPr="00C740BF" w:rsidDel="00EF650E" w:rsidRDefault="00F465BD" w:rsidP="00955816">
      <w:pPr>
        <w:spacing w:after="0"/>
        <w:rPr>
          <w:del w:id="220" w:author="MCC TF160" w:date="2019-10-28T17:59:00Z"/>
          <w:lang w:val="fr-FR"/>
        </w:rPr>
      </w:pPr>
      <w:del w:id="221" w:author="MCC TF160" w:date="2019-10-28T17:59:00Z">
        <w:r w:rsidRPr="00C740BF" w:rsidDel="00EF650E">
          <w:rPr>
            <w:lang w:val="fr-FR"/>
          </w:rPr>
          <w:delText>LTE_QMC_Streaming</w:delText>
        </w:r>
        <w:r w:rsidR="00EB2D25" w:rsidRPr="00C740BF" w:rsidDel="00EF650E">
          <w:rPr>
            <w:lang w:val="fr-FR"/>
          </w:rPr>
          <w:delText xml:space="preserve">, </w:delText>
        </w:r>
      </w:del>
    </w:p>
    <w:p w14:paraId="7F40C46D" w14:textId="77777777" w:rsidR="00D92BF3" w:rsidRPr="00C740BF" w:rsidRDefault="00D92BF3" w:rsidP="00955816">
      <w:pPr>
        <w:spacing w:after="0"/>
        <w:rPr>
          <w:lang w:val="fr-FR"/>
        </w:rPr>
      </w:pPr>
      <w:proofErr w:type="spellStart"/>
      <w:r w:rsidRPr="00C740BF">
        <w:rPr>
          <w:lang w:val="fr-FR"/>
        </w:rPr>
        <w:t>LTE_VoLTE_ViLTE_enh-UEConTest</w:t>
      </w:r>
      <w:proofErr w:type="spellEnd"/>
      <w:r w:rsidRPr="00C740BF">
        <w:rPr>
          <w:lang w:val="fr-FR"/>
        </w:rPr>
        <w:t xml:space="preserve">, </w:t>
      </w:r>
    </w:p>
    <w:p w14:paraId="72BC8E71" w14:textId="6CCDF347" w:rsidR="00D92BF3" w:rsidRPr="00C740BF" w:rsidRDefault="00D92BF3" w:rsidP="00955816">
      <w:pPr>
        <w:spacing w:after="0"/>
        <w:rPr>
          <w:szCs w:val="24"/>
          <w:lang w:val="fr-FR" w:eastAsia="en-GB"/>
        </w:rPr>
      </w:pPr>
      <w:del w:id="222" w:author="MCC TF160" w:date="2019-10-28T18:00:00Z">
        <w:r w:rsidRPr="00C740BF" w:rsidDel="00EF650E">
          <w:rPr>
            <w:lang w:val="fr-FR"/>
          </w:rPr>
          <w:delText xml:space="preserve">LTE_450_Reg3-UEConTest, </w:delText>
        </w:r>
      </w:del>
      <w:r w:rsidRPr="00C740BF">
        <w:rPr>
          <w:szCs w:val="24"/>
          <w:lang w:val="fr-FR" w:eastAsia="en-GB"/>
        </w:rPr>
        <w:t xml:space="preserve">5GS_Ph1-CT_n3GPPa-UEConTest, </w:t>
      </w:r>
    </w:p>
    <w:p w14:paraId="46B18733" w14:textId="0BAF93C4" w:rsidR="00D92BF3" w:rsidRPr="00C740BF" w:rsidDel="00EF650E" w:rsidRDefault="00D92BF3" w:rsidP="00955816">
      <w:pPr>
        <w:spacing w:after="0"/>
        <w:rPr>
          <w:del w:id="223" w:author="MCC TF160" w:date="2019-10-28T18:00:00Z"/>
          <w:szCs w:val="24"/>
          <w:lang w:val="fr-FR" w:eastAsia="en-GB"/>
        </w:rPr>
      </w:pPr>
      <w:del w:id="224" w:author="MCC TF160" w:date="2019-10-28T18:00:00Z">
        <w:r w:rsidRPr="00C740BF" w:rsidDel="00EF650E">
          <w:rPr>
            <w:szCs w:val="24"/>
            <w:lang w:val="fr-FR" w:eastAsia="en-GB"/>
          </w:rPr>
          <w:delText xml:space="preserve">LTE_UDC-UEConTest, </w:delText>
        </w:r>
      </w:del>
    </w:p>
    <w:p w14:paraId="239C9D00" w14:textId="56E7EB1F" w:rsidR="00D92BF3" w:rsidRPr="00C740BF" w:rsidDel="00275BEE" w:rsidRDefault="00D92BF3" w:rsidP="00955816">
      <w:pPr>
        <w:spacing w:after="0"/>
        <w:rPr>
          <w:del w:id="225" w:author="MCC TF160" w:date="2019-11-12T13:58:00Z"/>
          <w:szCs w:val="24"/>
          <w:lang w:val="fr-FR" w:eastAsia="en-GB"/>
        </w:rPr>
      </w:pPr>
      <w:del w:id="226" w:author="MCC TF160" w:date="2019-11-12T13:58:00Z">
        <w:r w:rsidRPr="00C740BF" w:rsidDel="00275BEE">
          <w:rPr>
            <w:szCs w:val="24"/>
            <w:lang w:val="fr-FR" w:eastAsia="en-GB"/>
          </w:rPr>
          <w:delText xml:space="preserve">LTE_eV2X, </w:delText>
        </w:r>
      </w:del>
    </w:p>
    <w:p w14:paraId="4A3FCAF0" w14:textId="77777777" w:rsidR="00D92BF3" w:rsidRPr="00C740BF" w:rsidRDefault="00D92BF3" w:rsidP="00955816">
      <w:pPr>
        <w:spacing w:after="0"/>
        <w:rPr>
          <w:szCs w:val="24"/>
          <w:lang w:val="fr-FR" w:eastAsia="en-GB"/>
        </w:rPr>
      </w:pPr>
      <w:proofErr w:type="spellStart"/>
      <w:r w:rsidRPr="00C740BF">
        <w:rPr>
          <w:szCs w:val="24"/>
          <w:lang w:val="fr-FR" w:eastAsia="en-GB"/>
        </w:rPr>
        <w:t>LTE_Aerial-UEConTest</w:t>
      </w:r>
      <w:proofErr w:type="spellEnd"/>
      <w:r w:rsidRPr="00C740BF">
        <w:rPr>
          <w:szCs w:val="24"/>
          <w:lang w:val="fr-FR" w:eastAsia="en-GB"/>
        </w:rPr>
        <w:t xml:space="preserve">, </w:t>
      </w:r>
    </w:p>
    <w:p w14:paraId="0C592D09" w14:textId="01E7F088" w:rsidR="00D92BF3" w:rsidRPr="00C740BF" w:rsidDel="00EF650E" w:rsidRDefault="00D92BF3" w:rsidP="00955816">
      <w:pPr>
        <w:spacing w:after="0"/>
        <w:rPr>
          <w:del w:id="227" w:author="MCC TF160" w:date="2019-10-28T18:00:00Z"/>
          <w:szCs w:val="24"/>
          <w:lang w:val="fr-FR" w:eastAsia="en-GB"/>
        </w:rPr>
      </w:pPr>
      <w:del w:id="228" w:author="MCC TF160" w:date="2019-10-28T18:00:00Z">
        <w:r w:rsidRPr="00C740BF" w:rsidDel="00EF650E">
          <w:rPr>
            <w:szCs w:val="24"/>
            <w:lang w:val="fr-FR" w:eastAsia="en-GB"/>
          </w:rPr>
          <w:delText xml:space="preserve">LTE450_B72_Europe_ProSe-UEConTest, </w:delText>
        </w:r>
      </w:del>
    </w:p>
    <w:p w14:paraId="54216F8F" w14:textId="77777777" w:rsidR="00D92BF3" w:rsidRPr="00C740BF" w:rsidRDefault="00D92BF3" w:rsidP="00955816">
      <w:pPr>
        <w:spacing w:after="0"/>
        <w:rPr>
          <w:szCs w:val="24"/>
          <w:lang w:val="fr-FR" w:eastAsia="en-GB"/>
        </w:rPr>
      </w:pPr>
      <w:r w:rsidRPr="00C740BF">
        <w:rPr>
          <w:szCs w:val="24"/>
          <w:lang w:val="fr-FR" w:eastAsia="en-GB"/>
        </w:rPr>
        <w:t>LTE_MDT_BT_WLAN-</w:t>
      </w:r>
      <w:proofErr w:type="spellStart"/>
      <w:r w:rsidRPr="00C740BF">
        <w:rPr>
          <w:szCs w:val="24"/>
          <w:lang w:val="fr-FR" w:eastAsia="en-GB"/>
        </w:rPr>
        <w:t>UEConTest</w:t>
      </w:r>
      <w:proofErr w:type="spellEnd"/>
      <w:r w:rsidRPr="00C740BF">
        <w:rPr>
          <w:szCs w:val="24"/>
          <w:lang w:val="fr-FR" w:eastAsia="en-GB"/>
        </w:rPr>
        <w:t xml:space="preserve">, </w:t>
      </w:r>
    </w:p>
    <w:p w14:paraId="21C1B11E" w14:textId="77777777" w:rsidR="00D92BF3" w:rsidRPr="00C740BF" w:rsidRDefault="00D92BF3" w:rsidP="00955816">
      <w:pPr>
        <w:spacing w:after="0"/>
        <w:rPr>
          <w:szCs w:val="24"/>
          <w:lang w:val="fr-FR" w:eastAsia="en-GB"/>
        </w:rPr>
      </w:pPr>
      <w:proofErr w:type="spellStart"/>
      <w:proofErr w:type="gramStart"/>
      <w:r w:rsidRPr="00C740BF">
        <w:rPr>
          <w:szCs w:val="24"/>
          <w:lang w:val="fr-FR" w:eastAsia="en-GB"/>
        </w:rPr>
        <w:t>euCA</w:t>
      </w:r>
      <w:proofErr w:type="gramEnd"/>
      <w:r w:rsidRPr="00C740BF">
        <w:rPr>
          <w:szCs w:val="24"/>
          <w:lang w:val="fr-FR" w:eastAsia="en-GB"/>
        </w:rPr>
        <w:t>-UEConTest</w:t>
      </w:r>
      <w:proofErr w:type="spellEnd"/>
      <w:r w:rsidRPr="00C740BF">
        <w:rPr>
          <w:szCs w:val="24"/>
          <w:lang w:val="fr-FR" w:eastAsia="en-GB"/>
        </w:rPr>
        <w:t xml:space="preserve">, </w:t>
      </w:r>
    </w:p>
    <w:p w14:paraId="1EB4A285" w14:textId="77777777" w:rsidR="00D92BF3" w:rsidRPr="00C740BF" w:rsidRDefault="00D92BF3" w:rsidP="00955816">
      <w:pPr>
        <w:spacing w:after="0"/>
        <w:rPr>
          <w:szCs w:val="24"/>
          <w:lang w:val="fr-FR" w:eastAsia="en-GB"/>
        </w:rPr>
      </w:pPr>
      <w:proofErr w:type="spellStart"/>
      <w:r w:rsidRPr="00C740BF">
        <w:rPr>
          <w:szCs w:val="24"/>
          <w:lang w:val="fr-FR" w:eastAsia="en-GB"/>
        </w:rPr>
        <w:t>LTE_sTTIandPT-UEConTest</w:t>
      </w:r>
      <w:proofErr w:type="spellEnd"/>
      <w:r w:rsidRPr="00C740BF">
        <w:rPr>
          <w:szCs w:val="24"/>
          <w:lang w:val="fr-FR" w:eastAsia="en-GB"/>
        </w:rPr>
        <w:t xml:space="preserve">, </w:t>
      </w:r>
    </w:p>
    <w:p w14:paraId="5A38AEEF" w14:textId="77777777" w:rsidR="00993BBE" w:rsidRPr="00C740BF" w:rsidRDefault="00D92BF3" w:rsidP="00955816">
      <w:pPr>
        <w:spacing w:after="0"/>
        <w:rPr>
          <w:ins w:id="229" w:author="MCC TF160" w:date="2019-10-28T18:01:00Z"/>
          <w:szCs w:val="24"/>
          <w:lang w:eastAsia="en-GB"/>
        </w:rPr>
      </w:pPr>
      <w:r w:rsidRPr="00C740BF">
        <w:rPr>
          <w:szCs w:val="24"/>
          <w:lang w:eastAsia="en-GB"/>
        </w:rPr>
        <w:t>LTE_CA_R16-UEConTest</w:t>
      </w:r>
      <w:ins w:id="230" w:author="MCC TF160" w:date="2019-10-28T18:01:00Z">
        <w:r w:rsidR="00993BBE" w:rsidRPr="00C740BF">
          <w:rPr>
            <w:szCs w:val="24"/>
            <w:lang w:eastAsia="en-GB"/>
          </w:rPr>
          <w:t xml:space="preserve">, </w:t>
        </w:r>
      </w:ins>
    </w:p>
    <w:p w14:paraId="40FF3128" w14:textId="77777777" w:rsidR="00993BBE" w:rsidRPr="00C740BF" w:rsidRDefault="00993BBE" w:rsidP="00955816">
      <w:pPr>
        <w:spacing w:after="0"/>
        <w:rPr>
          <w:ins w:id="231" w:author="MCC TF160" w:date="2019-10-28T18:01:00Z"/>
          <w:szCs w:val="24"/>
          <w:lang w:eastAsia="en-GB"/>
        </w:rPr>
      </w:pPr>
      <w:proofErr w:type="spellStart"/>
      <w:ins w:id="232" w:author="MCC TF160" w:date="2019-10-28T18:01:00Z">
        <w:r w:rsidRPr="00C740BF">
          <w:rPr>
            <w:szCs w:val="24"/>
            <w:lang w:eastAsia="en-GB"/>
          </w:rPr>
          <w:t>MCImp-UEConTest</w:t>
        </w:r>
        <w:proofErr w:type="spellEnd"/>
        <w:r w:rsidRPr="00C740BF">
          <w:rPr>
            <w:szCs w:val="24"/>
            <w:lang w:eastAsia="en-GB"/>
          </w:rPr>
          <w:t xml:space="preserve">, </w:t>
        </w:r>
      </w:ins>
    </w:p>
    <w:p w14:paraId="566C40E4" w14:textId="77777777" w:rsidR="002262C9" w:rsidRPr="00C740BF" w:rsidRDefault="002262C9" w:rsidP="00955816">
      <w:pPr>
        <w:spacing w:after="0"/>
        <w:rPr>
          <w:ins w:id="233" w:author="MCC TF160" w:date="2019-10-28T18:02:00Z"/>
          <w:szCs w:val="24"/>
          <w:lang w:eastAsia="en-GB"/>
        </w:rPr>
      </w:pPr>
      <w:ins w:id="234" w:author="MCC TF160" w:date="2019-10-28T18:02:00Z">
        <w:r w:rsidRPr="00C740BF">
          <w:rPr>
            <w:szCs w:val="24"/>
            <w:lang w:eastAsia="en-GB"/>
          </w:rPr>
          <w:t xml:space="preserve">NR_CADC_NR_LTE_DC_R16-UEConTest, </w:t>
        </w:r>
      </w:ins>
    </w:p>
    <w:p w14:paraId="13A0CB64" w14:textId="77777777" w:rsidR="002262C9" w:rsidRPr="00C740BF" w:rsidRDefault="002262C9" w:rsidP="00955816">
      <w:pPr>
        <w:spacing w:after="0"/>
        <w:rPr>
          <w:ins w:id="235" w:author="MCC TF160" w:date="2019-10-28T18:02:00Z"/>
          <w:szCs w:val="24"/>
          <w:lang w:eastAsia="en-GB"/>
        </w:rPr>
      </w:pPr>
      <w:ins w:id="236" w:author="MCC TF160" w:date="2019-10-28T18:02:00Z">
        <w:r w:rsidRPr="00C740BF">
          <w:rPr>
            <w:szCs w:val="24"/>
            <w:lang w:eastAsia="en-GB"/>
          </w:rPr>
          <w:t xml:space="preserve">LTE_TDD_HPUE_R15-UEConTest, </w:t>
        </w:r>
      </w:ins>
    </w:p>
    <w:p w14:paraId="578CD0B9" w14:textId="77777777" w:rsidR="002262C9" w:rsidRPr="00C740BF" w:rsidRDefault="002262C9" w:rsidP="00955816">
      <w:pPr>
        <w:spacing w:after="0"/>
        <w:rPr>
          <w:ins w:id="237" w:author="MCC TF160" w:date="2019-10-28T18:02:00Z"/>
          <w:szCs w:val="24"/>
          <w:lang w:eastAsia="en-GB"/>
        </w:rPr>
      </w:pPr>
      <w:ins w:id="238" w:author="MCC TF160" w:date="2019-10-28T18:02:00Z">
        <w:r w:rsidRPr="00C740BF">
          <w:rPr>
            <w:szCs w:val="24"/>
            <w:lang w:eastAsia="en-GB"/>
          </w:rPr>
          <w:t xml:space="preserve">NR_bands_BW_R16-UEConTest, </w:t>
        </w:r>
      </w:ins>
    </w:p>
    <w:p w14:paraId="1504A62A" w14:textId="5170D337" w:rsidR="002262C9" w:rsidRPr="00C740BF" w:rsidRDefault="002262C9" w:rsidP="00955816">
      <w:pPr>
        <w:spacing w:after="0"/>
        <w:rPr>
          <w:ins w:id="239" w:author="MCC TF160" w:date="2019-10-28T18:03:00Z"/>
          <w:szCs w:val="24"/>
          <w:lang w:eastAsia="en-GB"/>
        </w:rPr>
      </w:pPr>
      <w:ins w:id="240" w:author="MCC TF160" w:date="2019-10-28T18:03:00Z">
        <w:r w:rsidRPr="00C740BF">
          <w:rPr>
            <w:szCs w:val="24"/>
            <w:lang w:eastAsia="en-GB"/>
          </w:rPr>
          <w:t>LTE_eMTC4</w:t>
        </w:r>
      </w:ins>
      <w:ins w:id="241" w:author="MCC TF160" w:date="2019-11-12T13:54:00Z">
        <w:r w:rsidR="00275BEE" w:rsidRPr="00C740BF">
          <w:rPr>
            <w:szCs w:val="24"/>
            <w:lang w:eastAsia="en-GB"/>
          </w:rPr>
          <w:t>-UEConTest</w:t>
        </w:r>
      </w:ins>
      <w:ins w:id="242" w:author="MCC TF160" w:date="2019-10-28T18:03:00Z">
        <w:r w:rsidRPr="00C740BF">
          <w:rPr>
            <w:szCs w:val="24"/>
            <w:lang w:eastAsia="en-GB"/>
          </w:rPr>
          <w:t xml:space="preserve">, </w:t>
        </w:r>
      </w:ins>
    </w:p>
    <w:p w14:paraId="6D331772" w14:textId="77777777" w:rsidR="002262C9" w:rsidRPr="00C740BF" w:rsidRDefault="002262C9" w:rsidP="00955816">
      <w:pPr>
        <w:spacing w:after="0"/>
        <w:rPr>
          <w:ins w:id="243" w:author="MCC TF160" w:date="2019-10-28T18:03:00Z"/>
          <w:szCs w:val="24"/>
          <w:lang w:eastAsia="en-GB"/>
        </w:rPr>
      </w:pPr>
      <w:proofErr w:type="spellStart"/>
      <w:ins w:id="244" w:author="MCC TF160" w:date="2019-10-28T18:03:00Z">
        <w:r w:rsidRPr="00C740BF">
          <w:rPr>
            <w:szCs w:val="24"/>
            <w:lang w:eastAsia="en-GB"/>
          </w:rPr>
          <w:t>LTE_feMob</w:t>
        </w:r>
        <w:proofErr w:type="spellEnd"/>
        <w:r w:rsidRPr="00C740BF">
          <w:rPr>
            <w:szCs w:val="24"/>
            <w:lang w:eastAsia="en-GB"/>
          </w:rPr>
          <w:t xml:space="preserve">, </w:t>
        </w:r>
      </w:ins>
    </w:p>
    <w:p w14:paraId="481AF0CE" w14:textId="77777777" w:rsidR="002262C9" w:rsidRDefault="002262C9" w:rsidP="00955816">
      <w:pPr>
        <w:spacing w:after="0"/>
        <w:rPr>
          <w:ins w:id="245" w:author="MCC TF160" w:date="2019-10-28T18:03:00Z"/>
          <w:szCs w:val="24"/>
          <w:lang w:eastAsia="en-GB"/>
        </w:rPr>
      </w:pPr>
      <w:ins w:id="246" w:author="MCC TF160" w:date="2019-10-28T18:03:00Z">
        <w:r w:rsidRPr="00C740BF">
          <w:rPr>
            <w:szCs w:val="24"/>
            <w:lang w:eastAsia="en-GB"/>
          </w:rPr>
          <w:t>LTE_DL_MIMO_EE,</w:t>
        </w:r>
        <w:r>
          <w:rPr>
            <w:szCs w:val="24"/>
            <w:lang w:eastAsia="en-GB"/>
          </w:rPr>
          <w:t xml:space="preserve"> </w:t>
        </w:r>
      </w:ins>
    </w:p>
    <w:p w14:paraId="4CBE1E4A" w14:textId="77777777" w:rsidR="002262C9" w:rsidRDefault="002262C9" w:rsidP="00955816">
      <w:pPr>
        <w:spacing w:after="0"/>
        <w:rPr>
          <w:ins w:id="247" w:author="MCC TF160" w:date="2019-10-28T18:03:00Z"/>
          <w:szCs w:val="24"/>
          <w:lang w:eastAsia="en-GB"/>
        </w:rPr>
      </w:pPr>
      <w:ins w:id="248" w:author="MCC TF160" w:date="2019-10-28T18:03:00Z">
        <w:r w:rsidRPr="002262C9">
          <w:rPr>
            <w:szCs w:val="24"/>
            <w:lang w:eastAsia="en-GB"/>
          </w:rPr>
          <w:t>NR_IIOT</w:t>
        </w:r>
        <w:r>
          <w:rPr>
            <w:szCs w:val="24"/>
            <w:lang w:eastAsia="en-GB"/>
          </w:rPr>
          <w:t xml:space="preserve">, </w:t>
        </w:r>
      </w:ins>
    </w:p>
    <w:p w14:paraId="03A97EB7" w14:textId="77777777" w:rsidR="002262C9" w:rsidRDefault="002262C9" w:rsidP="00955816">
      <w:pPr>
        <w:spacing w:after="0"/>
        <w:rPr>
          <w:ins w:id="249" w:author="MCC TF160" w:date="2019-10-28T18:04:00Z"/>
          <w:szCs w:val="24"/>
          <w:lang w:eastAsia="en-GB"/>
        </w:rPr>
      </w:pPr>
      <w:ins w:id="250" w:author="MCC TF160" w:date="2019-10-28T18:04:00Z">
        <w:r w:rsidRPr="002262C9">
          <w:rPr>
            <w:szCs w:val="24"/>
            <w:lang w:eastAsia="en-GB"/>
          </w:rPr>
          <w:t>5G_V2X_NRSL</w:t>
        </w:r>
        <w:r>
          <w:rPr>
            <w:szCs w:val="24"/>
            <w:lang w:eastAsia="en-GB"/>
          </w:rPr>
          <w:t xml:space="preserve">, </w:t>
        </w:r>
      </w:ins>
    </w:p>
    <w:p w14:paraId="5F18742D" w14:textId="77777777" w:rsidR="002262C9" w:rsidRDefault="002262C9" w:rsidP="00955816">
      <w:pPr>
        <w:spacing w:after="0"/>
        <w:rPr>
          <w:ins w:id="251" w:author="MCC TF160" w:date="2019-10-28T18:04:00Z"/>
          <w:szCs w:val="24"/>
          <w:lang w:eastAsia="en-GB"/>
        </w:rPr>
      </w:pPr>
      <w:ins w:id="252" w:author="MCC TF160" w:date="2019-10-28T18:04:00Z">
        <w:r w:rsidRPr="002262C9">
          <w:rPr>
            <w:szCs w:val="24"/>
            <w:lang w:eastAsia="en-GB"/>
          </w:rPr>
          <w:t>NG_RAN_PRN</w:t>
        </w:r>
        <w:r>
          <w:rPr>
            <w:szCs w:val="24"/>
            <w:lang w:eastAsia="en-GB"/>
          </w:rPr>
          <w:t xml:space="preserve">, </w:t>
        </w:r>
      </w:ins>
    </w:p>
    <w:p w14:paraId="1786AC86" w14:textId="77777777" w:rsidR="002262C9" w:rsidRDefault="002262C9" w:rsidP="00955816">
      <w:pPr>
        <w:spacing w:after="0"/>
        <w:rPr>
          <w:ins w:id="253" w:author="MCC TF160" w:date="2019-10-28T18:04:00Z"/>
          <w:szCs w:val="24"/>
          <w:lang w:eastAsia="en-GB"/>
        </w:rPr>
      </w:pPr>
      <w:proofErr w:type="spellStart"/>
      <w:ins w:id="254" w:author="MCC TF160" w:date="2019-10-28T18:04:00Z">
        <w:r w:rsidRPr="002262C9">
          <w:rPr>
            <w:szCs w:val="24"/>
            <w:lang w:eastAsia="en-GB"/>
          </w:rPr>
          <w:t>NR_UE_pow_sav</w:t>
        </w:r>
        <w:proofErr w:type="spellEnd"/>
        <w:r>
          <w:rPr>
            <w:szCs w:val="24"/>
            <w:lang w:eastAsia="en-GB"/>
          </w:rPr>
          <w:t xml:space="preserve">, </w:t>
        </w:r>
      </w:ins>
    </w:p>
    <w:p w14:paraId="488125A3" w14:textId="77777777" w:rsidR="002262C9" w:rsidRDefault="002262C9" w:rsidP="00955816">
      <w:pPr>
        <w:spacing w:after="0"/>
        <w:rPr>
          <w:ins w:id="255" w:author="MCC TF160" w:date="2019-10-28T18:04:00Z"/>
          <w:szCs w:val="24"/>
          <w:lang w:eastAsia="en-GB"/>
        </w:rPr>
      </w:pPr>
      <w:proofErr w:type="spellStart"/>
      <w:ins w:id="256" w:author="MCC TF160" w:date="2019-10-28T18:04:00Z">
        <w:r w:rsidRPr="002262C9">
          <w:rPr>
            <w:szCs w:val="24"/>
            <w:lang w:eastAsia="en-GB"/>
          </w:rPr>
          <w:t>NR_Mob_enh</w:t>
        </w:r>
        <w:proofErr w:type="spellEnd"/>
        <w:r>
          <w:rPr>
            <w:szCs w:val="24"/>
            <w:lang w:eastAsia="en-GB"/>
          </w:rPr>
          <w:t xml:space="preserve">, </w:t>
        </w:r>
      </w:ins>
    </w:p>
    <w:p w14:paraId="43CDD43C" w14:textId="77777777" w:rsidR="002262C9" w:rsidRDefault="002262C9" w:rsidP="00955816">
      <w:pPr>
        <w:spacing w:after="0"/>
        <w:rPr>
          <w:ins w:id="257" w:author="MCC TF160" w:date="2019-10-28T18:04:00Z"/>
          <w:szCs w:val="24"/>
          <w:lang w:eastAsia="en-GB"/>
        </w:rPr>
      </w:pPr>
      <w:proofErr w:type="spellStart"/>
      <w:ins w:id="258" w:author="MCC TF160" w:date="2019-10-28T18:04:00Z">
        <w:r w:rsidRPr="002262C9">
          <w:rPr>
            <w:szCs w:val="24"/>
            <w:lang w:eastAsia="en-GB"/>
          </w:rPr>
          <w:t>NR_eMIMO</w:t>
        </w:r>
        <w:proofErr w:type="spellEnd"/>
        <w:r>
          <w:rPr>
            <w:szCs w:val="24"/>
            <w:lang w:eastAsia="en-GB"/>
          </w:rPr>
          <w:t xml:space="preserve">, </w:t>
        </w:r>
      </w:ins>
    </w:p>
    <w:p w14:paraId="2EBBA692" w14:textId="77777777" w:rsidR="00976B80" w:rsidRDefault="002262C9" w:rsidP="00955816">
      <w:pPr>
        <w:spacing w:after="0"/>
        <w:rPr>
          <w:ins w:id="259" w:author="MCC TF160" w:date="2019-11-14T18:14:00Z"/>
          <w:szCs w:val="24"/>
          <w:lang w:eastAsia="en-GB"/>
        </w:rPr>
      </w:pPr>
      <w:ins w:id="260" w:author="MCC TF160" w:date="2019-10-28T18:04:00Z">
        <w:r w:rsidRPr="002262C9">
          <w:rPr>
            <w:szCs w:val="24"/>
            <w:lang w:eastAsia="en-GB"/>
          </w:rPr>
          <w:t>NR_SON_MDT</w:t>
        </w:r>
      </w:ins>
      <w:ins w:id="261" w:author="MCC TF160" w:date="2019-11-14T18:14:00Z">
        <w:r w:rsidR="00976B80">
          <w:rPr>
            <w:szCs w:val="24"/>
            <w:lang w:eastAsia="en-GB"/>
          </w:rPr>
          <w:t xml:space="preserve">, </w:t>
        </w:r>
      </w:ins>
    </w:p>
    <w:p w14:paraId="12CB7AE5" w14:textId="6C31ECE2" w:rsidR="0096203B" w:rsidRPr="00955816" w:rsidRDefault="00976B80" w:rsidP="00955816">
      <w:pPr>
        <w:spacing w:after="0"/>
        <w:rPr>
          <w:szCs w:val="24"/>
          <w:lang w:eastAsia="en-GB"/>
        </w:rPr>
      </w:pPr>
      <w:ins w:id="262" w:author="MCC TF160" w:date="2019-11-14T18:14:00Z">
        <w:r w:rsidRPr="00976B80">
          <w:rPr>
            <w:szCs w:val="24"/>
            <w:lang w:eastAsia="en-GB"/>
          </w:rPr>
          <w:t>B1C_BDS-UEConTest</w:t>
        </w:r>
      </w:ins>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TS 34.123-</w:t>
      </w:r>
      <w:proofErr w:type="gramStart"/>
      <w:r w:rsidRPr="00FE4A88">
        <w:rPr>
          <w:lang w:val="fr-FR"/>
        </w:rPr>
        <w:t>3:</w:t>
      </w:r>
      <w:proofErr w:type="gramEnd"/>
      <w:r w:rsidRPr="00FE4A88">
        <w:rPr>
          <w:lang w:val="fr-FR"/>
        </w:rPr>
        <w:t xml:space="preserve"> </w:t>
      </w:r>
      <w:r w:rsidR="000A7F9F" w:rsidRPr="00FE4A88">
        <w:rPr>
          <w:lang w:val="fr-FR"/>
        </w:rPr>
        <w:t xml:space="preserv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7CD5810F" w14:textId="77777777" w:rsidR="0096203B" w:rsidRPr="00FE4A88" w:rsidRDefault="0096203B" w:rsidP="00955816">
      <w:pPr>
        <w:spacing w:after="0"/>
        <w:rPr>
          <w:lang w:val="fr-FR"/>
        </w:rPr>
      </w:pPr>
      <w:r w:rsidRPr="00FE4A88">
        <w:rPr>
          <w:lang w:val="fr-FR"/>
        </w:rPr>
        <w:t>TS 51.010-</w:t>
      </w:r>
      <w:proofErr w:type="gramStart"/>
      <w:r w:rsidRPr="00FE4A88">
        <w:rPr>
          <w:lang w:val="fr-FR"/>
        </w:rPr>
        <w:t>5:</w:t>
      </w:r>
      <w:proofErr w:type="gramEnd"/>
      <w:r w:rsidRPr="00FE4A88">
        <w:rPr>
          <w:lang w:val="fr-FR"/>
        </w:rPr>
        <w:t xml:space="preserve"> </w:t>
      </w:r>
      <w:r w:rsidR="000A7F9F" w:rsidRPr="00FE4A88">
        <w:rPr>
          <w:lang w:val="fr-FR"/>
        </w:rPr>
        <w:t xml:space="preserve">GERAN </w:t>
      </w:r>
      <w:r w:rsidRPr="00FE4A88">
        <w:rPr>
          <w:lang w:val="fr-FR"/>
        </w:rPr>
        <w:t xml:space="preserve">Mobile station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5: Abstract Test Suite (ATS)</w:t>
      </w:r>
    </w:p>
    <w:p w14:paraId="25C50D5E" w14:textId="77777777" w:rsidR="0096203B" w:rsidRPr="00FE4A88" w:rsidRDefault="0096203B" w:rsidP="00955816">
      <w:pPr>
        <w:spacing w:after="0"/>
        <w:rPr>
          <w:lang w:val="fr-FR"/>
        </w:rPr>
      </w:pPr>
      <w:r w:rsidRPr="00FE4A88">
        <w:rPr>
          <w:lang w:val="fr-FR"/>
        </w:rPr>
        <w:t>TS 34.229-</w:t>
      </w:r>
      <w:proofErr w:type="gramStart"/>
      <w:r w:rsidRPr="00FE4A88">
        <w:rPr>
          <w:lang w:val="fr-FR"/>
        </w:rPr>
        <w:t>3:</w:t>
      </w:r>
      <w:proofErr w:type="gramEnd"/>
      <w:r w:rsidRPr="00FE4A88">
        <w:rPr>
          <w:lang w:val="fr-FR"/>
        </w:rPr>
        <w:t xml:space="preserve"> IMS CC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139E9ECD" w14:textId="77777777" w:rsidR="0096203B" w:rsidRPr="00FE4A88" w:rsidRDefault="0096203B" w:rsidP="00955816">
      <w:pPr>
        <w:spacing w:after="0"/>
        <w:rPr>
          <w:lang w:val="fr-FR"/>
        </w:rPr>
      </w:pPr>
      <w:r w:rsidRPr="00FE4A88">
        <w:rPr>
          <w:lang w:val="fr-FR"/>
        </w:rPr>
        <w:t>TS 36.523-</w:t>
      </w:r>
      <w:proofErr w:type="gramStart"/>
      <w:r w:rsidRPr="00FE4A88">
        <w:rPr>
          <w:lang w:val="fr-FR"/>
        </w:rPr>
        <w:t>3:</w:t>
      </w:r>
      <w:proofErr w:type="gramEnd"/>
      <w:r w:rsidRPr="00FE4A88">
        <w:rPr>
          <w:lang w:val="fr-FR"/>
        </w:rPr>
        <w:t xml:space="preserve"> </w:t>
      </w:r>
      <w:r w:rsidR="000A7F9F" w:rsidRPr="00FE4A88">
        <w:rPr>
          <w:lang w:val="fr-FR"/>
        </w:rPr>
        <w:t xml:space="preserve">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w:t>
      </w:r>
      <w:proofErr w:type="gramStart"/>
      <w:r w:rsidRPr="00FE4A88">
        <w:rPr>
          <w:lang w:val="fr-FR"/>
        </w:rPr>
        <w:t>4:</w:t>
      </w:r>
      <w:proofErr w:type="gramEnd"/>
      <w:r w:rsidRPr="00FE4A88">
        <w:rPr>
          <w:lang w:val="fr-FR"/>
        </w:rPr>
        <w:t xml:space="preserve"> E-UTRA and EPC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xml:space="preserve"> for UE </w:t>
      </w:r>
      <w:proofErr w:type="spellStart"/>
      <w:r w:rsidRPr="00FE4A88">
        <w:rPr>
          <w:lang w:val="fr-FR"/>
        </w:rPr>
        <w:t>positioning</w:t>
      </w:r>
      <w:proofErr w:type="spellEnd"/>
      <w:r w:rsidRPr="00FE4A88">
        <w:rPr>
          <w:lang w:val="fr-FR"/>
        </w:rPr>
        <w:t>; Part 4: Test Suites</w:t>
      </w:r>
    </w:p>
    <w:p w14:paraId="5084C363" w14:textId="1C13C396" w:rsidR="00C64053" w:rsidRPr="00955816" w:rsidRDefault="00C64053" w:rsidP="00955816">
      <w:pPr>
        <w:spacing w:after="0"/>
      </w:pPr>
      <w:r w:rsidRPr="00955816">
        <w:t xml:space="preserve">TS 36.579-5: </w:t>
      </w:r>
      <w:ins w:id="263" w:author="MCC TF160" w:date="2019-11-12T17:44:00Z">
        <w:r w:rsidR="00C42B76">
          <w:t>Mission Critical (MC) services</w:t>
        </w:r>
      </w:ins>
      <w:del w:id="264" w:author="MCC TF160" w:date="2019-11-12T17:44:00Z">
        <w:r w:rsidRPr="00955816" w:rsidDel="00C42B76">
          <w:delText>MCPTT</w:delText>
        </w:r>
      </w:del>
      <w:r w:rsidRPr="00955816">
        <w:t xml:space="preserve"> over LTE; Part 5: Abstract test suite (ATS)</w:t>
      </w:r>
    </w:p>
    <w:p w14:paraId="104894F8" w14:textId="4EFFF151" w:rsidR="00C64053" w:rsidRPr="00FE4A88" w:rsidRDefault="00C64053" w:rsidP="00955816">
      <w:pPr>
        <w:spacing w:after="0"/>
      </w:pPr>
      <w:r w:rsidRPr="00FE4A88">
        <w:t xml:space="preserve">TS 38.523-3: 5GS; </w:t>
      </w:r>
      <w:del w:id="265" w:author="MCC TF160" w:date="2019-11-12T17:44:00Z">
        <w:r w:rsidR="00F278DD" w:rsidDel="00C42B76">
          <w:delText>User Equipment (</w:delText>
        </w:r>
      </w:del>
      <w:r w:rsidRPr="00FE4A88">
        <w:t>UE</w:t>
      </w:r>
      <w:del w:id="266" w:author="MCC TF160" w:date="2019-11-12T17:44:00Z">
        <w:r w:rsidR="00F278DD" w:rsidDel="00C42B76">
          <w:delText>)</w:delText>
        </w:r>
      </w:del>
      <w:r w:rsidRPr="00FE4A88">
        <w:t xml:space="preserv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w:t>
      </w:r>
      <w:proofErr w:type="gramStart"/>
      <w:r w:rsidRPr="00FE4A88">
        <w:rPr>
          <w:rFonts w:cs="Arial"/>
        </w:rPr>
        <w:t>In essence, MCC</w:t>
      </w:r>
      <w:proofErr w:type="gramEnd"/>
      <w:r w:rsidRPr="00FE4A88">
        <w:rPr>
          <w:rFonts w:cs="Arial"/>
        </w:rPr>
        <w:t xml:space="preserve">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4E53C" w14:textId="77777777" w:rsidR="008C631C" w:rsidRDefault="008C631C">
      <w:r>
        <w:separator/>
      </w:r>
    </w:p>
    <w:p w14:paraId="1BDAE0B4" w14:textId="77777777" w:rsidR="008C631C" w:rsidRDefault="008C631C"/>
    <w:p w14:paraId="36EB0BD1" w14:textId="77777777" w:rsidR="008C631C" w:rsidRDefault="008C631C"/>
  </w:endnote>
  <w:endnote w:type="continuationSeparator" w:id="0">
    <w:p w14:paraId="64A9C2B5" w14:textId="77777777" w:rsidR="008C631C" w:rsidRDefault="008C631C">
      <w:r>
        <w:continuationSeparator/>
      </w:r>
    </w:p>
    <w:p w14:paraId="5F9F892C" w14:textId="77777777" w:rsidR="008C631C" w:rsidRDefault="008C631C"/>
    <w:p w14:paraId="065E3AA6" w14:textId="77777777" w:rsidR="008C631C" w:rsidRDefault="008C6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86B07" w14:textId="77777777" w:rsidR="008C631C" w:rsidRDefault="008C631C">
      <w:r>
        <w:separator/>
      </w:r>
    </w:p>
    <w:p w14:paraId="67CEF196" w14:textId="77777777" w:rsidR="008C631C" w:rsidRDefault="008C631C"/>
    <w:p w14:paraId="0917060D" w14:textId="77777777" w:rsidR="008C631C" w:rsidRDefault="008C631C"/>
  </w:footnote>
  <w:footnote w:type="continuationSeparator" w:id="0">
    <w:p w14:paraId="3758E80A" w14:textId="77777777" w:rsidR="008C631C" w:rsidRDefault="008C631C">
      <w:r>
        <w:continuationSeparator/>
      </w:r>
    </w:p>
    <w:p w14:paraId="68CA8D9D" w14:textId="77777777" w:rsidR="008C631C" w:rsidRDefault="008C631C"/>
    <w:p w14:paraId="3DA7B2E7" w14:textId="77777777" w:rsidR="008C631C" w:rsidRDefault="008C6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8C631C">
      <w:fldChar w:fldCharType="begin"/>
    </w:r>
    <w:r w:rsidR="008C631C">
      <w:instrText xml:space="preserve"> NUMPAGES   \* MERGEFORMAT </w:instrText>
    </w:r>
    <w:r w:rsidR="008C631C">
      <w:fldChar w:fldCharType="separate"/>
    </w:r>
    <w:r w:rsidR="008D74B8">
      <w:rPr>
        <w:noProof/>
      </w:rPr>
      <w:t>6</w:t>
    </w:r>
    <w:r w:rsidR="008C631C">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6C5"/>
    <w:rsid w:val="00433B71"/>
    <w:rsid w:val="00434814"/>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F0781"/>
    <w:rsid w:val="005F2281"/>
    <w:rsid w:val="005F2F18"/>
    <w:rsid w:val="005F3250"/>
    <w:rsid w:val="005F55A5"/>
    <w:rsid w:val="006001E4"/>
    <w:rsid w:val="00600783"/>
    <w:rsid w:val="0060283D"/>
    <w:rsid w:val="00603B34"/>
    <w:rsid w:val="00610180"/>
    <w:rsid w:val="0061118F"/>
    <w:rsid w:val="00611482"/>
    <w:rsid w:val="00614D8C"/>
    <w:rsid w:val="00616686"/>
    <w:rsid w:val="00622A3E"/>
    <w:rsid w:val="0062353C"/>
    <w:rsid w:val="00624FE5"/>
    <w:rsid w:val="006273E5"/>
    <w:rsid w:val="00631EA4"/>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CDF"/>
    <w:rsid w:val="006847F7"/>
    <w:rsid w:val="00685B61"/>
    <w:rsid w:val="00685DD8"/>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711B0"/>
    <w:rsid w:val="0077139B"/>
    <w:rsid w:val="007720EB"/>
    <w:rsid w:val="00773B03"/>
    <w:rsid w:val="007748E9"/>
    <w:rsid w:val="007753E1"/>
    <w:rsid w:val="007853B8"/>
    <w:rsid w:val="00793235"/>
    <w:rsid w:val="00793407"/>
    <w:rsid w:val="007943EC"/>
    <w:rsid w:val="007A200D"/>
    <w:rsid w:val="007A4BB1"/>
    <w:rsid w:val="007A4D58"/>
    <w:rsid w:val="007B033A"/>
    <w:rsid w:val="007B265C"/>
    <w:rsid w:val="007B381E"/>
    <w:rsid w:val="007B3C3E"/>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719CC"/>
    <w:rsid w:val="00876CA0"/>
    <w:rsid w:val="008776BE"/>
    <w:rsid w:val="008778E5"/>
    <w:rsid w:val="008806C3"/>
    <w:rsid w:val="00880E51"/>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31C"/>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6196"/>
    <w:rsid w:val="009271F9"/>
    <w:rsid w:val="00930945"/>
    <w:rsid w:val="009309F3"/>
    <w:rsid w:val="00933EB4"/>
    <w:rsid w:val="00936331"/>
    <w:rsid w:val="00940BDC"/>
    <w:rsid w:val="009425CB"/>
    <w:rsid w:val="00943A72"/>
    <w:rsid w:val="0094598E"/>
    <w:rsid w:val="00946A42"/>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3C03"/>
    <w:rsid w:val="009F5913"/>
    <w:rsid w:val="009F6074"/>
    <w:rsid w:val="009F7C10"/>
    <w:rsid w:val="00A00424"/>
    <w:rsid w:val="00A045F1"/>
    <w:rsid w:val="00A04EE2"/>
    <w:rsid w:val="00A056B0"/>
    <w:rsid w:val="00A10E15"/>
    <w:rsid w:val="00A21469"/>
    <w:rsid w:val="00A21EE2"/>
    <w:rsid w:val="00A22EF4"/>
    <w:rsid w:val="00A24C40"/>
    <w:rsid w:val="00A256BC"/>
    <w:rsid w:val="00A259E1"/>
    <w:rsid w:val="00A44D11"/>
    <w:rsid w:val="00A45E2D"/>
    <w:rsid w:val="00A47CCB"/>
    <w:rsid w:val="00A554C9"/>
    <w:rsid w:val="00A55617"/>
    <w:rsid w:val="00A563F7"/>
    <w:rsid w:val="00A60883"/>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147B"/>
    <w:rsid w:val="00AE1F70"/>
    <w:rsid w:val="00AE447E"/>
    <w:rsid w:val="00AE4F3D"/>
    <w:rsid w:val="00AE651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83DDF"/>
    <w:rsid w:val="00B9308A"/>
    <w:rsid w:val="00B933A4"/>
    <w:rsid w:val="00B97F2A"/>
    <w:rsid w:val="00BA19BC"/>
    <w:rsid w:val="00BA32B1"/>
    <w:rsid w:val="00BA4FE6"/>
    <w:rsid w:val="00BA5AF9"/>
    <w:rsid w:val="00BA7026"/>
    <w:rsid w:val="00BA7CE6"/>
    <w:rsid w:val="00BB0D35"/>
    <w:rsid w:val="00BB1F0D"/>
    <w:rsid w:val="00BB2391"/>
    <w:rsid w:val="00BB3C42"/>
    <w:rsid w:val="00BC0099"/>
    <w:rsid w:val="00BC06E5"/>
    <w:rsid w:val="00BC1AE6"/>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5A85"/>
    <w:rsid w:val="00C95C21"/>
    <w:rsid w:val="00C95E0E"/>
    <w:rsid w:val="00CA1866"/>
    <w:rsid w:val="00CA31E1"/>
    <w:rsid w:val="00CA6017"/>
    <w:rsid w:val="00CA7259"/>
    <w:rsid w:val="00CA7A04"/>
    <w:rsid w:val="00CB13AE"/>
    <w:rsid w:val="00CB1A0E"/>
    <w:rsid w:val="00CB1B2B"/>
    <w:rsid w:val="00CB3046"/>
    <w:rsid w:val="00CB4F60"/>
    <w:rsid w:val="00CB6247"/>
    <w:rsid w:val="00CC463D"/>
    <w:rsid w:val="00CC4987"/>
    <w:rsid w:val="00CC6696"/>
    <w:rsid w:val="00CC71F0"/>
    <w:rsid w:val="00CD09F8"/>
    <w:rsid w:val="00CD6B64"/>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79BC"/>
    <w:rsid w:val="00D37F3A"/>
    <w:rsid w:val="00D41F43"/>
    <w:rsid w:val="00D475DE"/>
    <w:rsid w:val="00D47CD1"/>
    <w:rsid w:val="00D50A0B"/>
    <w:rsid w:val="00D522E9"/>
    <w:rsid w:val="00D54A4F"/>
    <w:rsid w:val="00D5753D"/>
    <w:rsid w:val="00D642D8"/>
    <w:rsid w:val="00D64930"/>
    <w:rsid w:val="00D65616"/>
    <w:rsid w:val="00D70521"/>
    <w:rsid w:val="00D71692"/>
    <w:rsid w:val="00D72661"/>
    <w:rsid w:val="00D7432B"/>
    <w:rsid w:val="00D753F2"/>
    <w:rsid w:val="00D81775"/>
    <w:rsid w:val="00D81B6C"/>
    <w:rsid w:val="00D83202"/>
    <w:rsid w:val="00D84E45"/>
    <w:rsid w:val="00D8547E"/>
    <w:rsid w:val="00D856F8"/>
    <w:rsid w:val="00D87879"/>
    <w:rsid w:val="00D92BF3"/>
    <w:rsid w:val="00D96EA6"/>
    <w:rsid w:val="00DA329E"/>
    <w:rsid w:val="00DA33A7"/>
    <w:rsid w:val="00DA3E59"/>
    <w:rsid w:val="00DA5471"/>
    <w:rsid w:val="00DA5580"/>
    <w:rsid w:val="00DA5B3E"/>
    <w:rsid w:val="00DA6844"/>
    <w:rsid w:val="00DB5E45"/>
    <w:rsid w:val="00DC0598"/>
    <w:rsid w:val="00DC4357"/>
    <w:rsid w:val="00DC51CB"/>
    <w:rsid w:val="00DC61D6"/>
    <w:rsid w:val="00DD2E7F"/>
    <w:rsid w:val="00DD2F6F"/>
    <w:rsid w:val="00DD3629"/>
    <w:rsid w:val="00DD45BF"/>
    <w:rsid w:val="00DD7D76"/>
    <w:rsid w:val="00DE0223"/>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216</TotalTime>
  <Pages>6</Pages>
  <Words>2766</Words>
  <Characters>15768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34</cp:revision>
  <cp:lastPrinted>2011-11-09T15:24:00Z</cp:lastPrinted>
  <dcterms:created xsi:type="dcterms:W3CDTF">2018-12-31T10:27:00Z</dcterms:created>
  <dcterms:modified xsi:type="dcterms:W3CDTF">2019-12-11T07:43:00Z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