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7C9A" w14:textId="23914C73" w:rsidR="00AE35F7" w:rsidRDefault="001E5AC0" w:rsidP="00AE35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467914"/>
      <w:bookmarkStart w:id="1" w:name="historyclause"/>
      <w:r>
        <w:rPr>
          <w:b/>
          <w:noProof/>
          <w:sz w:val="24"/>
        </w:rPr>
        <w:t>3GPP TSG RAN WG1 Meeting #93</w:t>
      </w:r>
      <w:r w:rsidR="00AE35F7">
        <w:rPr>
          <w:b/>
          <w:i/>
          <w:noProof/>
          <w:sz w:val="24"/>
        </w:rPr>
        <w:t xml:space="preserve"> </w:t>
      </w:r>
      <w:r w:rsidR="00AE35F7">
        <w:rPr>
          <w:b/>
          <w:i/>
          <w:noProof/>
          <w:sz w:val="28"/>
        </w:rPr>
        <w:tab/>
      </w:r>
      <w:r w:rsidR="004C61BE" w:rsidRPr="00CA20BB">
        <w:rPr>
          <w:b/>
          <w:noProof/>
          <w:sz w:val="28"/>
        </w:rPr>
        <w:t>R1-18</w:t>
      </w:r>
      <w:r w:rsidR="004602CD">
        <w:rPr>
          <w:b/>
          <w:noProof/>
          <w:sz w:val="28"/>
        </w:rPr>
        <w:t>07918</w:t>
      </w:r>
    </w:p>
    <w:p w14:paraId="6AC1DD9C" w14:textId="34CED1DC" w:rsidR="00AE35F7" w:rsidRDefault="001E5AC0" w:rsidP="00AE35F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Busan, Korea</w:t>
      </w:r>
      <w:r w:rsidR="00AE35F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>
        <w:rPr>
          <w:rFonts w:hint="eastAsia"/>
          <w:b/>
          <w:noProof/>
          <w:sz w:val="24"/>
          <w:lang w:eastAsia="zh-CN"/>
        </w:rPr>
        <w:t xml:space="preserve"> 21-25</w:t>
      </w:r>
      <w:r w:rsidR="00AE35F7">
        <w:rPr>
          <w:rFonts w:hint="eastAsia"/>
          <w:b/>
          <w:noProof/>
          <w:sz w:val="24"/>
          <w:lang w:eastAsia="zh-CN"/>
        </w:rPr>
        <w:t>, 201</w:t>
      </w:r>
      <w:r w:rsidR="00AE35F7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E35F7" w:rsidRPr="00A267BE" w14:paraId="301689CD" w14:textId="77777777" w:rsidTr="00F373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F9652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CR-Form-v11.2</w:t>
            </w:r>
          </w:p>
        </w:tc>
      </w:tr>
      <w:tr w:rsidR="00AE35F7" w:rsidRPr="00A267BE" w14:paraId="0D94C80E" w14:textId="77777777" w:rsidTr="00F37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15849" w14:textId="182E9CCA" w:rsidR="00AE35F7" w:rsidRPr="00A267BE" w:rsidRDefault="00AE35F7" w:rsidP="00F373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AE35F7" w:rsidRPr="00A267BE" w14:paraId="5EAD62AB" w14:textId="77777777" w:rsidTr="00F37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B8B58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3420A3DB" w14:textId="77777777" w:rsidTr="00F3736D">
        <w:tc>
          <w:tcPr>
            <w:tcW w:w="142" w:type="dxa"/>
            <w:tcBorders>
              <w:left w:val="single" w:sz="4" w:space="0" w:color="auto"/>
            </w:tcBorders>
          </w:tcPr>
          <w:p w14:paraId="3CAF20B3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586400E" w14:textId="77777777" w:rsidR="00AE35F7" w:rsidRPr="00A267BE" w:rsidRDefault="00AE35F7" w:rsidP="00F3736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14:paraId="2A542870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011DF" w14:textId="4800021C" w:rsidR="00AE35F7" w:rsidRPr="00A267BE" w:rsidRDefault="004602CD" w:rsidP="00F3736D">
            <w:pPr>
              <w:pStyle w:val="CRCoverPage"/>
              <w:spacing w:after="0"/>
              <w:rPr>
                <w:noProof/>
              </w:rPr>
            </w:pPr>
            <w:r w:rsidRPr="004602CD"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14:paraId="0CDA9944" w14:textId="77777777" w:rsidR="00AE35F7" w:rsidRPr="00A267BE" w:rsidRDefault="00AE35F7" w:rsidP="00F37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93685EB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BC5565" w14:textId="77777777" w:rsidR="00AE35F7" w:rsidRPr="00A267BE" w:rsidRDefault="00AE35F7" w:rsidP="00F37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24F968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0CC0B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</w:tr>
      <w:tr w:rsidR="00AE35F7" w:rsidRPr="00A267BE" w14:paraId="6406A07E" w14:textId="77777777" w:rsidTr="00F37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ADB94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</w:tr>
      <w:tr w:rsidR="00AE35F7" w:rsidRPr="00A267BE" w14:paraId="7D24D523" w14:textId="77777777" w:rsidTr="00F373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47F8E8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9" w:history="1">
              <w:r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AE35F7" w:rsidRPr="00A267BE" w14:paraId="041F8CE6" w14:textId="77777777" w:rsidTr="00F3736D">
        <w:tc>
          <w:tcPr>
            <w:tcW w:w="9641" w:type="dxa"/>
            <w:gridSpan w:val="9"/>
          </w:tcPr>
          <w:p w14:paraId="09119F79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6CFFE9" w14:textId="77777777" w:rsidR="00AE35F7" w:rsidRDefault="00AE35F7" w:rsidP="00AE35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35F7" w:rsidRPr="00A267BE" w14:paraId="61EDD789" w14:textId="77777777" w:rsidTr="00F3736D">
        <w:tc>
          <w:tcPr>
            <w:tcW w:w="2835" w:type="dxa"/>
          </w:tcPr>
          <w:p w14:paraId="75A27BDC" w14:textId="77777777" w:rsidR="00AE35F7" w:rsidRPr="00A267BE" w:rsidRDefault="00AE35F7" w:rsidP="00F373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76AE8A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2DBA4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117FE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236F4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2F3A6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A0C50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4706D9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E65A3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727AE2" w14:textId="77777777" w:rsidR="00AE35F7" w:rsidRDefault="00AE35F7" w:rsidP="00AE35F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E35F7" w:rsidRPr="00A267BE" w14:paraId="2DC80BF3" w14:textId="77777777" w:rsidTr="00F3736D">
        <w:tc>
          <w:tcPr>
            <w:tcW w:w="9641" w:type="dxa"/>
            <w:gridSpan w:val="11"/>
          </w:tcPr>
          <w:p w14:paraId="4EE12151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77002EDA" w14:textId="77777777" w:rsidTr="00F373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7F35DA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1DE77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E6A">
              <w:rPr>
                <w:noProof/>
                <w:lang w:eastAsia="zh-CN"/>
              </w:rPr>
              <w:t>Introduction of V2X Phase 2 based on LTE</w:t>
            </w:r>
          </w:p>
        </w:tc>
      </w:tr>
      <w:tr w:rsidR="00AE35F7" w:rsidRPr="00A267BE" w14:paraId="4F732D8A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5D12672A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60CADC5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66FD283A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10A6F235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6A462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</w:p>
        </w:tc>
      </w:tr>
      <w:tr w:rsidR="00AE35F7" w:rsidRPr="00A267BE" w14:paraId="71759DE5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18FD372D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A87B9" w14:textId="6EB9CAD4" w:rsidR="00AE35F7" w:rsidRPr="00A267BE" w:rsidRDefault="00DC1227" w:rsidP="00F37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3" w:name="_GoBack"/>
            <w:bookmarkEnd w:id="3"/>
          </w:p>
        </w:tc>
      </w:tr>
      <w:tr w:rsidR="00AE35F7" w:rsidRPr="00A267BE" w14:paraId="3E3E116E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4837444A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3AC85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22300796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6E2F7BC1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EAB904D" w14:textId="77777777" w:rsidR="00AE35F7" w:rsidRPr="00A267BE" w:rsidRDefault="007D55E5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LTE_eV2X-</w:t>
            </w:r>
            <w:r w:rsidR="00AE35F7"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6CBB71D" w14:textId="77777777" w:rsidR="00AE35F7" w:rsidRPr="00A267BE" w:rsidRDefault="00AE35F7" w:rsidP="00F373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3C7E8B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F7E60" w14:textId="5452B6B8" w:rsidR="00AE35F7" w:rsidRPr="00A267BE" w:rsidRDefault="00AE35F7" w:rsidP="00FE05D5">
            <w:pPr>
              <w:pStyle w:val="CRCoverPage"/>
              <w:spacing w:after="0"/>
              <w:ind w:left="100"/>
              <w:rPr>
                <w:noProof/>
              </w:rPr>
            </w:pPr>
            <w:r w:rsidRPr="00CA20BB">
              <w:rPr>
                <w:noProof/>
              </w:rPr>
              <w:t>2018-</w:t>
            </w:r>
            <w:r w:rsidR="004602CD">
              <w:rPr>
                <w:noProof/>
              </w:rPr>
              <w:t>06-05</w:t>
            </w:r>
          </w:p>
        </w:tc>
      </w:tr>
      <w:tr w:rsidR="00AE35F7" w:rsidRPr="00A267BE" w14:paraId="020FC629" w14:textId="77777777" w:rsidTr="00F3736D">
        <w:tc>
          <w:tcPr>
            <w:tcW w:w="1843" w:type="dxa"/>
            <w:tcBorders>
              <w:left w:val="single" w:sz="4" w:space="0" w:color="auto"/>
            </w:tcBorders>
          </w:tcPr>
          <w:p w14:paraId="279FCFBF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F1AC74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719E5B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D4D615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25D957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5198BBB5" w14:textId="77777777" w:rsidTr="00F373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31C792" w14:textId="77777777"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AC1FA1E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A525B8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0A4CEFF" w14:textId="77777777" w:rsidR="00AE35F7" w:rsidRPr="00A267BE" w:rsidRDefault="00AE35F7" w:rsidP="00F373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5ED98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Rel-15</w:t>
            </w:r>
          </w:p>
        </w:tc>
      </w:tr>
      <w:tr w:rsidR="00AE35F7" w:rsidRPr="00A267BE" w14:paraId="7CA562B8" w14:textId="77777777" w:rsidTr="00F373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5E046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59CF3F" w14:textId="77777777" w:rsidR="00AE35F7" w:rsidRPr="00A267BE" w:rsidRDefault="00AE35F7" w:rsidP="00F373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16707A6F" w14:textId="77777777" w:rsidR="00AE35F7" w:rsidRPr="00A267BE" w:rsidRDefault="00AE35F7" w:rsidP="00F3736D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159FEE" w14:textId="77777777" w:rsidR="00AE35F7" w:rsidRPr="00A267BE" w:rsidRDefault="00AE35F7" w:rsidP="00F373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</w:r>
            <w:bookmarkStart w:id="4" w:name="OLE_LINK1"/>
            <w:r w:rsidRPr="00A267BE">
              <w:rPr>
                <w:i/>
                <w:noProof/>
                <w:sz w:val="18"/>
              </w:rPr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35F7" w:rsidRPr="00A267BE" w14:paraId="6AF6BC27" w14:textId="77777777" w:rsidTr="00F3736D">
        <w:tc>
          <w:tcPr>
            <w:tcW w:w="1843" w:type="dxa"/>
          </w:tcPr>
          <w:p w14:paraId="6FC93762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55EA543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52E4B1C6" w14:textId="77777777" w:rsidTr="00F373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D0295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8BC83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Inclusion of V2X Phase 2 based on LTE in 36.212.</w:t>
            </w:r>
          </w:p>
        </w:tc>
      </w:tr>
      <w:tr w:rsidR="00AE35F7" w:rsidRPr="00A267BE" w14:paraId="7EF68625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84DE02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45CDD7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77F2B517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853FDD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FD607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V2X Phase 2 based on LTE.</w:t>
            </w:r>
          </w:p>
        </w:tc>
      </w:tr>
      <w:tr w:rsidR="00AE35F7" w:rsidRPr="00A267BE" w14:paraId="3299BE9A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1A186F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283583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44B2EFA1" w14:textId="77777777" w:rsidTr="00F373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31F5E2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2B412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V2X Phase 2 based on LTE will be incomplete.</w:t>
            </w:r>
          </w:p>
        </w:tc>
      </w:tr>
      <w:tr w:rsidR="00AE35F7" w:rsidRPr="00A267BE" w14:paraId="046F9379" w14:textId="77777777" w:rsidTr="00F3736D">
        <w:tc>
          <w:tcPr>
            <w:tcW w:w="2268" w:type="dxa"/>
            <w:gridSpan w:val="2"/>
          </w:tcPr>
          <w:p w14:paraId="1F9FCC35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069C320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2430D02D" w14:textId="77777777" w:rsidTr="00F373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92B33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B1DBF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5.4.2, 5.4.3.1.2</w:t>
            </w:r>
          </w:p>
        </w:tc>
      </w:tr>
      <w:tr w:rsidR="00AE35F7" w:rsidRPr="00A267BE" w14:paraId="478C4F5C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AF1321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7DCF72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14:paraId="534E507B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CD5B81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C50F6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FAB2D4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AB311B" w14:textId="77777777" w:rsidR="00AE35F7" w:rsidRPr="00A267BE" w:rsidRDefault="00AE35F7" w:rsidP="00F37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387943B" w14:textId="77777777"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5F7" w:rsidRPr="00A267BE" w14:paraId="38EF70A6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726F99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03686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8628F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9D9E469" w14:textId="77777777" w:rsidR="00AE35F7" w:rsidRPr="00A267BE" w:rsidRDefault="00AE35F7" w:rsidP="00F37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1C6F88" w14:textId="77777777"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36.211, </w:t>
            </w:r>
            <w:r>
              <w:rPr>
                <w:rFonts w:hint="eastAsia"/>
                <w:noProof/>
                <w:lang w:eastAsia="zh-CN"/>
              </w:rPr>
              <w:t>36.213</w:t>
            </w:r>
            <w:r w:rsidRPr="00A267BE">
              <w:rPr>
                <w:noProof/>
              </w:rPr>
              <w:t xml:space="preserve"> </w:t>
            </w:r>
          </w:p>
        </w:tc>
      </w:tr>
      <w:tr w:rsidR="00AE35F7" w:rsidRPr="00A267BE" w14:paraId="10819F64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C16BA4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B5C87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97ABD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567A62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A1AD48" w14:textId="77777777"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5F7" w:rsidRPr="00A267BE" w14:paraId="618379DB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CC7919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E8FA5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9856F" w14:textId="77777777"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3B0BAA8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F595DF" w14:textId="77777777"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5F7" w:rsidRPr="00A267BE" w14:paraId="00962F00" w14:textId="77777777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E6AB57" w14:textId="77777777"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47E7D9" w14:textId="77777777"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</w:tr>
      <w:tr w:rsidR="00AE35F7" w:rsidRPr="00A267BE" w14:paraId="754F8F46" w14:textId="77777777" w:rsidTr="00F373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5CB33" w14:textId="77777777"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11FD9" w14:textId="77777777"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864DF" w14:textId="77777777" w:rsidR="00AE35F7" w:rsidRDefault="00AE35F7" w:rsidP="00AE35F7">
      <w:pPr>
        <w:tabs>
          <w:tab w:val="left" w:pos="1006"/>
        </w:tabs>
        <w:rPr>
          <w:noProof/>
        </w:rPr>
      </w:pPr>
    </w:p>
    <w:p w14:paraId="76827CF9" w14:textId="77777777" w:rsidR="00AE35F7" w:rsidRDefault="00AE35F7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70164FB" w14:textId="77777777" w:rsidR="00AE35F7" w:rsidRPr="00AE35F7" w:rsidRDefault="00AE35F7" w:rsidP="00AE35F7">
      <w:pPr>
        <w:rPr>
          <w:lang w:eastAsia="zh-CN"/>
        </w:rPr>
      </w:pPr>
    </w:p>
    <w:p w14:paraId="5B8BA2DC" w14:textId="77777777" w:rsidR="00AE35F7" w:rsidRPr="00AE35F7" w:rsidRDefault="00AE35F7" w:rsidP="00AE35F7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6F3BC2C" w14:textId="77777777" w:rsidR="00FC39B5" w:rsidRDefault="00FC39B5" w:rsidP="00FC39B5">
      <w:pPr>
        <w:pStyle w:val="Heading3"/>
      </w:pPr>
      <w:r>
        <w:t>5.4.2</w:t>
      </w:r>
      <w:r>
        <w:tab/>
        <w:t>Sidelink shared channel</w:t>
      </w:r>
      <w:bookmarkEnd w:id="0"/>
    </w:p>
    <w:p w14:paraId="1F86AD31" w14:textId="77777777" w:rsidR="00FC39B5" w:rsidRDefault="00FC39B5" w:rsidP="00FC39B5">
      <w:r>
        <w:t>The processing of the sidelink shared channel follows the downlink shared channel according to section 5.3.2, with the following differences:</w:t>
      </w:r>
    </w:p>
    <w:p w14:paraId="0CAEF60A" w14:textId="77777777" w:rsidR="00FC39B5" w:rsidRDefault="00FC39B5" w:rsidP="001804F4">
      <w:pPr>
        <w:pStyle w:val="B1"/>
      </w:pPr>
      <w:r>
        <w:t>-</w:t>
      </w:r>
      <w:r>
        <w:tab/>
        <w:t>Data arrives to the coding unit in the form of a maximum of one transport block every transmission time interval (TTI)</w:t>
      </w:r>
    </w:p>
    <w:p w14:paraId="2F218AD1" w14:textId="77777777" w:rsidR="00FC39B5" w:rsidRDefault="00FC39B5" w:rsidP="001804F4">
      <w:pPr>
        <w:pStyle w:val="B1"/>
      </w:pPr>
      <w:r>
        <w:t>-</w:t>
      </w:r>
      <w:r>
        <w:tab/>
        <w:t>In the step of code block concatenation,</w:t>
      </w:r>
      <w:r w:rsidRPr="005E0D9A">
        <w:t xml:space="preserve"> </w:t>
      </w:r>
      <w:r>
        <w:t xml:space="preserve">the sequence of coded bits corresponding to one transport block after code block concatenation is referred to as one codeword in section </w:t>
      </w:r>
      <w:r w:rsidRPr="00863A7C">
        <w:t>9.3.1</w:t>
      </w:r>
      <w:r>
        <w:t xml:space="preserve"> of [2].</w:t>
      </w:r>
    </w:p>
    <w:p w14:paraId="34D73BB5" w14:textId="7C51D751" w:rsidR="00FC39B5" w:rsidRDefault="00FC39B5" w:rsidP="001804F4">
      <w:pPr>
        <w:pStyle w:val="B1"/>
        <w:rPr>
          <w:ins w:id="5" w:author="Huawei" w:date="2018-04-26T11:47:00Z"/>
          <w:rFonts w:eastAsia="Malgun Gothic"/>
        </w:rPr>
      </w:pPr>
      <w:r>
        <w:t>-</w:t>
      </w:r>
      <w:r>
        <w:tab/>
      </w:r>
      <w:r w:rsidRPr="00452DF6">
        <w:t>PUSCH interleaving is applied according to</w:t>
      </w:r>
      <w:r>
        <w:t xml:space="preserve"> sections 5.2.2.7 and</w:t>
      </w:r>
      <w:r w:rsidRPr="00452DF6">
        <w:t xml:space="preserve"> 5.2.2.8 without any control information in order to apply a time-first rather than frequency-first mapping</w:t>
      </w:r>
      <w:r>
        <w:t xml:space="preserve">, where </w:t>
      </w:r>
      <w:r w:rsidRPr="00971CBB">
        <w:rPr>
          <w:rFonts w:eastAsia="Malgun Gothic"/>
          <w:position w:val="-14"/>
        </w:rPr>
        <w:object w:dxaOrig="1740" w:dyaOrig="380" w14:anchorId="3EB983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6pt;height:16.2pt" o:ole="">
            <v:imagedata r:id="rId11" o:title=""/>
          </v:shape>
          <o:OLEObject Type="Embed" ProgID="Equation.3" ShapeID="_x0000_i1025" DrawAspect="Content" ObjectID="_1589963823" r:id="rId12"/>
        </w:object>
      </w:r>
      <w:r>
        <w:t>.</w:t>
      </w:r>
      <w:r w:rsidR="00A43E74" w:rsidRPr="00A43E74">
        <w:t xml:space="preserve"> </w:t>
      </w:r>
      <w:r w:rsidR="00A43E74">
        <w:t>For SL-</w:t>
      </w:r>
      <w:r w:rsidR="00A43E74">
        <w:rPr>
          <w:lang w:val="en-US"/>
        </w:rPr>
        <w:t>SCH</w:t>
      </w:r>
      <w:r w:rsidR="00A43E74">
        <w:t xml:space="preserve"> configured by higher layers for </w:t>
      </w:r>
      <w:r w:rsidR="00A43E74">
        <w:rPr>
          <w:lang w:val="en-US"/>
        </w:rPr>
        <w:t>V2X sidelink</w:t>
      </w:r>
      <w:r w:rsidR="00A43E74">
        <w:t xml:space="preserve">, </w:t>
      </w:r>
      <w:ins w:id="6" w:author="Huawei" w:date="2018-04-26T13:24:00Z">
        <w:r w:rsidR="00316226" w:rsidRPr="00971CBB">
          <w:rPr>
            <w:rFonts w:eastAsia="Malgun Gothic"/>
            <w:position w:val="-14"/>
          </w:rPr>
          <w:object w:dxaOrig="2140" w:dyaOrig="400" w14:anchorId="6DEBDB40">
            <v:shape id="_x0000_i1026" type="#_x0000_t75" style="width:94.2pt;height:17.4pt" o:ole="">
              <v:imagedata r:id="rId13" o:title=""/>
            </v:shape>
            <o:OLEObject Type="Embed" ProgID="Equation.3" ShapeID="_x0000_i1026" DrawAspect="Content" ObjectID="_1589963824" r:id="rId14"/>
          </w:object>
        </w:r>
      </w:ins>
      <w:r w:rsidR="00A43E74">
        <w:rPr>
          <w:rFonts w:eastAsia="Malgun Gothic"/>
        </w:rPr>
        <w:t>is used</w:t>
      </w:r>
      <w:ins w:id="7" w:author="Huawei" w:date="2018-04-26T10:09:00Z">
        <w:r w:rsidR="00316226">
          <w:rPr>
            <w:rFonts w:eastAsia="Malgun Gothic"/>
          </w:rPr>
          <w:t xml:space="preserve"> </w:t>
        </w:r>
      </w:ins>
      <w:ins w:id="8" w:author="Huawei" w:date="2018-04-26T13:25:00Z">
        <w:r w:rsidR="00316226">
          <w:t xml:space="preserve">if the </w:t>
        </w:r>
      </w:ins>
      <w:ins w:id="9" w:author="Huawei" w:date="2018-04-26T10:21:00Z">
        <w:r w:rsidR="00B95DC7">
          <w:rPr>
            <w:rFonts w:eastAsia="Malgun Gothic"/>
          </w:rPr>
          <w:t xml:space="preserve">Transmission Format </w:t>
        </w:r>
      </w:ins>
      <w:ins w:id="10" w:author="Huawei" w:date="2018-05-10T15:52:00Z">
        <w:r w:rsidR="00BF3AEA">
          <w:rPr>
            <w:rFonts w:eastAsia="Malgun Gothic"/>
          </w:rPr>
          <w:t xml:space="preserve">field </w:t>
        </w:r>
      </w:ins>
      <w:ins w:id="11" w:author="Huawei" w:date="2018-04-26T10:21:00Z">
        <w:r w:rsidR="00B95DC7">
          <w:rPr>
            <w:rFonts w:eastAsia="Malgun Gothic"/>
          </w:rPr>
          <w:t>of SCI</w:t>
        </w:r>
      </w:ins>
      <w:ins w:id="12" w:author="Huawei" w:date="2018-04-26T10:09:00Z">
        <w:r w:rsidR="00A30259">
          <w:rPr>
            <w:rFonts w:eastAsia="Malgun Gothic"/>
          </w:rPr>
          <w:t xml:space="preserve"> </w:t>
        </w:r>
      </w:ins>
      <w:ins w:id="13" w:author="Huawei" w:date="2018-04-26T13:50:00Z">
        <w:r w:rsidR="00EB2A60">
          <w:rPr>
            <w:rFonts w:eastAsia="Malgun Gothic"/>
          </w:rPr>
          <w:t xml:space="preserve">format 1 </w:t>
        </w:r>
      </w:ins>
      <w:ins w:id="14" w:author="Huawei" w:date="2018-04-26T10:09:00Z">
        <w:r w:rsidR="00A30259">
          <w:rPr>
            <w:rFonts w:eastAsia="Malgun Gothic"/>
          </w:rPr>
          <w:t xml:space="preserve">is </w:t>
        </w:r>
      </w:ins>
      <w:ins w:id="15" w:author="Huawei" w:date="2018-05-10T15:52:00Z">
        <w:r w:rsidR="00BF3AEA">
          <w:rPr>
            <w:rFonts w:eastAsia="Malgun Gothic"/>
          </w:rPr>
          <w:t xml:space="preserve">present and </w:t>
        </w:r>
      </w:ins>
      <w:ins w:id="16" w:author="Huawei" w:date="2018-04-26T10:09:00Z">
        <w:r w:rsidR="00A30259">
          <w:rPr>
            <w:rFonts w:eastAsia="Malgun Gothic"/>
          </w:rPr>
          <w:t xml:space="preserve">set to </w:t>
        </w:r>
      </w:ins>
      <w:ins w:id="17" w:author="Huawei" w:date="2018-04-26T13:28:00Z">
        <w:r w:rsidR="00316226">
          <w:rPr>
            <w:rFonts w:eastAsia="Malgun Gothic"/>
          </w:rPr>
          <w:t>1,</w:t>
        </w:r>
      </w:ins>
      <w:ins w:id="18" w:author="Huawei" w:date="2018-04-26T10:09:00Z">
        <w:r w:rsidR="00A30259">
          <w:rPr>
            <w:rFonts w:eastAsia="Malgun Gothic"/>
          </w:rPr>
          <w:t xml:space="preserve"> </w:t>
        </w:r>
      </w:ins>
      <w:ins w:id="19" w:author="Huawei" w:date="2018-04-26T10:22:00Z">
        <w:r w:rsidR="00FE5D71">
          <w:rPr>
            <w:rFonts w:eastAsia="Malgun Gothic"/>
          </w:rPr>
          <w:t xml:space="preserve">otherwise </w:t>
        </w:r>
      </w:ins>
      <w:ins w:id="20" w:author="Huawei" w:date="2018-04-26T11:33:00Z">
        <w:r w:rsidR="00867082">
          <w:rPr>
            <w:rFonts w:eastAsia="Malgun Gothic"/>
          </w:rPr>
          <w:t xml:space="preserve"> </w:t>
        </w:r>
      </w:ins>
      <w:ins w:id="21" w:author="Huawei" w:date="2018-04-26T11:33:00Z">
        <w:r w:rsidR="00867082" w:rsidRPr="00971CBB">
          <w:rPr>
            <w:rFonts w:eastAsia="Malgun Gothic"/>
            <w:position w:val="-14"/>
          </w:rPr>
          <w:object w:dxaOrig="1880" w:dyaOrig="400" w14:anchorId="0C471346">
            <v:shape id="_x0000_i1027" type="#_x0000_t75" style="width:82.8pt;height:17.4pt" o:ole="">
              <v:imagedata r:id="rId15" o:title=""/>
            </v:shape>
            <o:OLEObject Type="Embed" ProgID="Equation.3" ShapeID="_x0000_i1027" DrawAspect="Content" ObjectID="_1589963825" r:id="rId16"/>
          </w:object>
        </w:r>
      </w:ins>
      <w:r w:rsidR="00A43E74">
        <w:rPr>
          <w:rFonts w:eastAsia="Malgun Gothic"/>
        </w:rPr>
        <w:t>.</w:t>
      </w:r>
    </w:p>
    <w:p w14:paraId="401A690B" w14:textId="77777777" w:rsidR="003763B6" w:rsidRPr="00AE35F7" w:rsidRDefault="00AE35F7" w:rsidP="00AE35F7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503CA01D" w14:textId="77777777" w:rsidR="00A43E74" w:rsidRDefault="00A43E74" w:rsidP="00A43E74">
      <w:pPr>
        <w:pStyle w:val="Heading5"/>
      </w:pPr>
      <w:bookmarkStart w:id="22" w:name="_Toc510467918"/>
      <w:r>
        <w:t>5.4.3.1.2</w:t>
      </w:r>
      <w:r>
        <w:tab/>
        <w:t>SCI format 1</w:t>
      </w:r>
      <w:bookmarkEnd w:id="22"/>
    </w:p>
    <w:p w14:paraId="40D75F90" w14:textId="77777777" w:rsidR="00A43E74" w:rsidRDefault="00A43E74" w:rsidP="00A43E74">
      <w:r>
        <w:t xml:space="preserve">SCI format 1 is used for the scheduling of PSSCH. </w:t>
      </w:r>
    </w:p>
    <w:p w14:paraId="2179E7CA" w14:textId="77777777" w:rsidR="00A43E74" w:rsidRDefault="00A43E74" w:rsidP="00A43E74">
      <w:r>
        <w:t>The following information is transmitted by means of the SCI format 1:</w:t>
      </w:r>
    </w:p>
    <w:p w14:paraId="5CBDE701" w14:textId="77777777" w:rsidR="00A43E74" w:rsidRPr="00CB3270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Priority</w:t>
      </w:r>
      <w:r>
        <w:rPr>
          <w:lang w:val="en-US"/>
        </w:rPr>
        <w:t xml:space="preserve"> -</w:t>
      </w:r>
      <w:r>
        <w:t xml:space="preserve"> 3 bits</w:t>
      </w:r>
      <w:r w:rsidRPr="00BB26DD">
        <w:t xml:space="preserve"> as defined in section </w:t>
      </w:r>
      <w:r w:rsidRPr="006368D1">
        <w:rPr>
          <w:lang w:val="en-US"/>
        </w:rPr>
        <w:t xml:space="preserve">4.4.5.1 of </w:t>
      </w:r>
      <w:r>
        <w:rPr>
          <w:lang w:val="en-US"/>
        </w:rPr>
        <w:t>[7]</w:t>
      </w:r>
      <w:r w:rsidR="001876DE">
        <w:rPr>
          <w:lang w:val="en-US"/>
        </w:rPr>
        <w:t>.</w:t>
      </w:r>
    </w:p>
    <w:p w14:paraId="7C53FB29" w14:textId="77777777" w:rsidR="00A43E74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Resource reservation – 4 bits as defined in section 14.2.1 of [3]</w:t>
      </w:r>
      <w:r w:rsidR="001876DE">
        <w:rPr>
          <w:lang w:val="en-US"/>
        </w:rPr>
        <w:t>.</w:t>
      </w:r>
    </w:p>
    <w:p w14:paraId="3CD74004" w14:textId="77777777" w:rsidR="00A43E74" w:rsidRPr="00C26419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Frequency resource location</w:t>
      </w:r>
      <w:r w:rsidR="001876DE" w:rsidRPr="00380EDD">
        <w:rPr>
          <w:noProof/>
        </w:rPr>
        <w:t xml:space="preserve"> of initial transmission and retransmission</w:t>
      </w:r>
      <w:r>
        <w:t xml:space="preserve"> </w:t>
      </w:r>
      <w:r>
        <w:rPr>
          <w:lang w:val="en-US"/>
        </w:rPr>
        <w:t xml:space="preserve">– </w:t>
      </w:r>
      <w:r w:rsidRPr="004D7607">
        <w:rPr>
          <w:position w:val="-10"/>
        </w:rPr>
        <w:object w:dxaOrig="2960" w:dyaOrig="400" w14:anchorId="1DBB22FF">
          <v:shape id="_x0000_i1028" type="#_x0000_t75" style="width:148.2pt;height:19.8pt" o:ole="">
            <v:imagedata r:id="rId17" o:title=""/>
          </v:shape>
          <o:OLEObject Type="Embed" ProgID="Equation.3" ShapeID="_x0000_i1028" DrawAspect="Content" ObjectID="_1589963826" r:id="rId18"/>
        </w:object>
      </w:r>
      <w:r>
        <w:t xml:space="preserve"> bits</w:t>
      </w:r>
      <w:r>
        <w:rPr>
          <w:lang w:val="en-US"/>
        </w:rPr>
        <w:t xml:space="preserve"> as defined in section 14.1.1.4C of [3].</w:t>
      </w:r>
    </w:p>
    <w:p w14:paraId="28BFB77D" w14:textId="77777777" w:rsidR="00A43E74" w:rsidRPr="00C26419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Time gap between initial transmission and retransmission</w:t>
      </w:r>
      <w:r>
        <w:rPr>
          <w:lang w:val="en-US"/>
        </w:rPr>
        <w:t xml:space="preserve"> -</w:t>
      </w:r>
      <w:r>
        <w:t xml:space="preserve"> 4 bits </w:t>
      </w:r>
      <w:r>
        <w:rPr>
          <w:lang w:val="en-US"/>
        </w:rPr>
        <w:t>as defined in section 14.1.1.4C of [3]</w:t>
      </w:r>
      <w:r w:rsidR="001876DE">
        <w:rPr>
          <w:lang w:val="en-US"/>
        </w:rPr>
        <w:t>.</w:t>
      </w:r>
    </w:p>
    <w:p w14:paraId="5DEF0EAD" w14:textId="77777777" w:rsidR="00A43E74" w:rsidRDefault="00A43E74" w:rsidP="00A43E74">
      <w:pPr>
        <w:pStyle w:val="B1"/>
        <w:rPr>
          <w:lang w:val="en-US"/>
        </w:rPr>
      </w:pPr>
      <w:r>
        <w:t>-</w:t>
      </w:r>
      <w:r>
        <w:tab/>
      </w:r>
      <w:r w:rsidRPr="00BB26DD">
        <w:t xml:space="preserve">Modulation and coding scheme – 5 bits as defined in section </w:t>
      </w:r>
      <w:r>
        <w:rPr>
          <w:lang w:val="en-US"/>
        </w:rPr>
        <w:t>14.2.1</w:t>
      </w:r>
      <w:r w:rsidRPr="00BB26DD">
        <w:t xml:space="preserve"> of [3]</w:t>
      </w:r>
      <w:r w:rsidR="001876DE">
        <w:t>.</w:t>
      </w:r>
    </w:p>
    <w:p w14:paraId="3712DBA3" w14:textId="77777777" w:rsidR="00A43E74" w:rsidRDefault="00A43E74" w:rsidP="00A43E74">
      <w:pPr>
        <w:pStyle w:val="B1"/>
        <w:rPr>
          <w:ins w:id="23" w:author="Huawei" w:date="2018-04-26T10:14:00Z"/>
        </w:rPr>
      </w:pPr>
      <w:r>
        <w:t>-</w:t>
      </w:r>
      <w:r>
        <w:tab/>
      </w:r>
      <w:r w:rsidRPr="00C26419">
        <w:t>Retransmission index – 1 bit as defined in section</w:t>
      </w:r>
      <w:r>
        <w:rPr>
          <w:lang w:val="en-US"/>
        </w:rPr>
        <w:t xml:space="preserve"> 14.2.1</w:t>
      </w:r>
      <w:r w:rsidRPr="00C26419">
        <w:t xml:space="preserve"> of [3].</w:t>
      </w:r>
    </w:p>
    <w:p w14:paraId="6980DF6B" w14:textId="60538364" w:rsidR="00E0718D" w:rsidRPr="00BA36F2" w:rsidRDefault="0009188E" w:rsidP="00A43E74">
      <w:pPr>
        <w:pStyle w:val="B1"/>
        <w:rPr>
          <w:lang w:val="en-US"/>
        </w:rPr>
      </w:pPr>
      <w:ins w:id="24" w:author="Huawei" w:date="2018-04-26T10:14:00Z">
        <w:r>
          <w:t>-</w:t>
        </w:r>
        <w:r>
          <w:tab/>
          <w:t>Transmis</w:t>
        </w:r>
        <w:r w:rsidR="00E0718D">
          <w:t>sion format</w:t>
        </w:r>
      </w:ins>
      <w:ins w:id="25" w:author="Huawei" w:date="2018-04-26T10:15:00Z">
        <w:r w:rsidR="00E0718D" w:rsidRPr="00C26419">
          <w:t>– 1 bit</w:t>
        </w:r>
      </w:ins>
      <w:ins w:id="26" w:author="Huawei" w:date="2018-04-27T13:29:00Z">
        <w:r w:rsidR="00B50946">
          <w:t xml:space="preserve">, where value 1 indicates </w:t>
        </w:r>
      </w:ins>
      <w:ins w:id="27" w:author="Huawei2" w:date="2018-06-04T12:26:00Z">
        <w:r w:rsidR="00ED67EE">
          <w:t xml:space="preserve">a transmission format including </w:t>
        </w:r>
      </w:ins>
      <w:ins w:id="28" w:author="Huawei" w:date="2018-04-27T13:29:00Z">
        <w:r w:rsidR="00B50946">
          <w:t xml:space="preserve">rate-matching </w:t>
        </w:r>
      </w:ins>
      <w:ins w:id="29" w:author="Huawei2" w:date="2018-06-04T12:27:00Z">
        <w:r w:rsidR="00ED67EE">
          <w:t xml:space="preserve">and TBS scaling, </w:t>
        </w:r>
      </w:ins>
      <w:ins w:id="30" w:author="Huawei" w:date="2018-04-27T13:29:00Z">
        <w:r w:rsidR="00B50946">
          <w:t xml:space="preserve">and value 0 indicates </w:t>
        </w:r>
      </w:ins>
      <w:ins w:id="31" w:author="Huawei2" w:date="2018-06-04T12:27:00Z">
        <w:r w:rsidR="00ED67EE">
          <w:t xml:space="preserve">a transmission format including </w:t>
        </w:r>
      </w:ins>
      <w:ins w:id="32" w:author="Huawei" w:date="2018-04-27T13:29:00Z">
        <w:r w:rsidR="00B50946">
          <w:t xml:space="preserve">puncturing </w:t>
        </w:r>
      </w:ins>
      <w:ins w:id="33" w:author="Huawei2" w:date="2018-06-04T12:27:00Z">
        <w:r w:rsidR="00ED67EE">
          <w:t>and no TBS-scaling</w:t>
        </w:r>
      </w:ins>
      <w:ins w:id="34" w:author="Huawei" w:date="2018-04-27T13:29:00Z">
        <w:r w:rsidR="00B50946">
          <w:t xml:space="preserve">. </w:t>
        </w:r>
      </w:ins>
      <w:ins w:id="35" w:author="Huawei" w:date="2018-04-26T11:42:00Z">
        <w:r w:rsidR="00297B1D">
          <w:t xml:space="preserve">This field is </w:t>
        </w:r>
      </w:ins>
      <w:ins w:id="36" w:author="Huawei" w:date="2018-04-26T11:45:00Z">
        <w:r w:rsidR="00BA36F2">
          <w:t xml:space="preserve">only </w:t>
        </w:r>
      </w:ins>
      <w:ins w:id="37" w:author="Huawei" w:date="2018-04-26T11:42:00Z">
        <w:r w:rsidR="00297B1D">
          <w:t xml:space="preserve">present </w:t>
        </w:r>
      </w:ins>
      <w:ins w:id="38" w:author="Huawei" w:date="2018-04-26T11:46:00Z">
        <w:r w:rsidR="00BA36F2">
          <w:t xml:space="preserve">if the </w:t>
        </w:r>
      </w:ins>
      <w:ins w:id="39" w:author="Huawei" w:date="2018-05-10T15:58:00Z">
        <w:r w:rsidR="00BF3AEA">
          <w:t xml:space="preserve">transport mechanism selected by higher layers indicates the support of </w:t>
        </w:r>
      </w:ins>
      <w:ins w:id="40" w:author="Huawei2" w:date="2018-05-30T10:59:00Z">
        <w:r w:rsidR="004D061E">
          <w:t>rate matching and TBS scaling</w:t>
        </w:r>
      </w:ins>
      <w:ins w:id="41" w:author="Huawei" w:date="2018-04-26T13:13:00Z">
        <w:r w:rsidR="007D55E5">
          <w:t>.</w:t>
        </w:r>
      </w:ins>
    </w:p>
    <w:p w14:paraId="1007F898" w14:textId="77777777" w:rsidR="00A43E74" w:rsidRPr="001F1578" w:rsidRDefault="00A43E74" w:rsidP="00A43E74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Reserved information bits are added until the size</w:t>
      </w:r>
      <w:r>
        <w:rPr>
          <w:lang w:val="en-US"/>
        </w:rPr>
        <w:t xml:space="preserve"> of SCI format 1</w:t>
      </w:r>
      <w:r>
        <w:rPr>
          <w:rFonts w:hint="eastAsia"/>
        </w:rPr>
        <w:t xml:space="preserve"> is equal to</w:t>
      </w:r>
      <w:r>
        <w:rPr>
          <w:lang w:val="en-US"/>
        </w:rPr>
        <w:t xml:space="preserve"> 32</w:t>
      </w:r>
      <w:r>
        <w:t xml:space="preserve"> bits.</w:t>
      </w:r>
      <w:r>
        <w:rPr>
          <w:lang w:val="en-US"/>
        </w:rPr>
        <w:t xml:space="preserve"> The reserved bits are set to zero.</w:t>
      </w:r>
    </w:p>
    <w:bookmarkEnd w:id="1"/>
    <w:p w14:paraId="1CD8A834" w14:textId="77777777" w:rsidR="00FC39B5" w:rsidRPr="00AE35F7" w:rsidRDefault="00AE35F7" w:rsidP="00AE35F7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FC39B5" w:rsidRPr="00AE35F7" w:rsidSect="007573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FEA78" w14:textId="77777777" w:rsidR="00E125D4" w:rsidRDefault="00E125D4">
      <w:r>
        <w:separator/>
      </w:r>
    </w:p>
  </w:endnote>
  <w:endnote w:type="continuationSeparator" w:id="0">
    <w:p w14:paraId="4B85E1D2" w14:textId="77777777" w:rsidR="00E125D4" w:rsidRDefault="00E1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527EF" w14:textId="77777777" w:rsidR="00E125D4" w:rsidRDefault="00E125D4">
      <w:r>
        <w:separator/>
      </w:r>
    </w:p>
  </w:footnote>
  <w:footnote w:type="continuationSeparator" w:id="0">
    <w:p w14:paraId="35F9D8EC" w14:textId="77777777" w:rsidR="00E125D4" w:rsidRDefault="00E12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444DA"/>
    <w:multiLevelType w:val="hybridMultilevel"/>
    <w:tmpl w:val="3B2A2FD0"/>
    <w:lvl w:ilvl="0" w:tplc="C7A6B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439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69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20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AD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5EE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BEC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98B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9E8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C7D4E"/>
    <w:multiLevelType w:val="hybridMultilevel"/>
    <w:tmpl w:val="9CD05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D2500"/>
    <w:multiLevelType w:val="multilevel"/>
    <w:tmpl w:val="306AD974"/>
    <w:name w:val="equat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7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F3AB2"/>
    <w:multiLevelType w:val="hybridMultilevel"/>
    <w:tmpl w:val="48FEA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19D8F6AE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57A6F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CEE3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7836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08C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B49A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2221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5459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2451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21"/>
  </w:num>
  <w:num w:numId="4">
    <w:abstractNumId w:val="10"/>
  </w:num>
  <w:num w:numId="5">
    <w:abstractNumId w:val="12"/>
  </w:num>
  <w:num w:numId="6">
    <w:abstractNumId w:val="19"/>
  </w:num>
  <w:num w:numId="7">
    <w:abstractNumId w:val="6"/>
  </w:num>
  <w:num w:numId="8">
    <w:abstractNumId w:val="18"/>
  </w:num>
  <w:num w:numId="9">
    <w:abstractNumId w:val="7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4"/>
  </w:num>
  <w:num w:numId="14">
    <w:abstractNumId w:val="2"/>
  </w:num>
  <w:num w:numId="15">
    <w:abstractNumId w:val="8"/>
  </w:num>
  <w:num w:numId="16">
    <w:abstractNumId w:val="17"/>
  </w:num>
  <w:num w:numId="17">
    <w:abstractNumId w:val="27"/>
  </w:num>
  <w:num w:numId="18">
    <w:abstractNumId w:val="16"/>
  </w:num>
  <w:num w:numId="19">
    <w:abstractNumId w:val="5"/>
  </w:num>
  <w:num w:numId="20">
    <w:abstractNumId w:val="20"/>
  </w:num>
  <w:num w:numId="21">
    <w:abstractNumId w:val="22"/>
  </w:num>
  <w:num w:numId="22">
    <w:abstractNumId w:val="13"/>
  </w:num>
  <w:num w:numId="23">
    <w:abstractNumId w:val="14"/>
  </w:num>
  <w:num w:numId="24">
    <w:abstractNumId w:val="15"/>
  </w:num>
  <w:num w:numId="25">
    <w:abstractNumId w:val="23"/>
  </w:num>
  <w:num w:numId="26">
    <w:abstractNumId w:val="29"/>
  </w:num>
  <w:num w:numId="27">
    <w:abstractNumId w:val="30"/>
  </w:num>
  <w:num w:numId="28">
    <w:abstractNumId w:val="1"/>
  </w:num>
  <w:num w:numId="29">
    <w:abstractNumId w:val="11"/>
  </w:num>
  <w:num w:numId="30">
    <w:abstractNumId w:val="3"/>
  </w:num>
  <w:num w:numId="31">
    <w:abstractNumId w:val="31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308"/>
    <w:rsid w:val="0000249D"/>
    <w:rsid w:val="00006C3B"/>
    <w:rsid w:val="00007237"/>
    <w:rsid w:val="0000792A"/>
    <w:rsid w:val="000157A7"/>
    <w:rsid w:val="00017232"/>
    <w:rsid w:val="00020C9F"/>
    <w:rsid w:val="00020D7C"/>
    <w:rsid w:val="0002126B"/>
    <w:rsid w:val="000251A7"/>
    <w:rsid w:val="00025A62"/>
    <w:rsid w:val="00025B24"/>
    <w:rsid w:val="00027682"/>
    <w:rsid w:val="00027F87"/>
    <w:rsid w:val="00034952"/>
    <w:rsid w:val="0003630B"/>
    <w:rsid w:val="00042DDF"/>
    <w:rsid w:val="000447D7"/>
    <w:rsid w:val="000453E2"/>
    <w:rsid w:val="000458B7"/>
    <w:rsid w:val="0004659F"/>
    <w:rsid w:val="00050FBD"/>
    <w:rsid w:val="00054EC5"/>
    <w:rsid w:val="000550BB"/>
    <w:rsid w:val="00060752"/>
    <w:rsid w:val="00071741"/>
    <w:rsid w:val="0007383D"/>
    <w:rsid w:val="0007636A"/>
    <w:rsid w:val="0009188E"/>
    <w:rsid w:val="000A486F"/>
    <w:rsid w:val="000A5AD6"/>
    <w:rsid w:val="000B311F"/>
    <w:rsid w:val="000D5A4A"/>
    <w:rsid w:val="000D7B15"/>
    <w:rsid w:val="000D7C07"/>
    <w:rsid w:val="000E6C82"/>
    <w:rsid w:val="000F1DDC"/>
    <w:rsid w:val="000F30F7"/>
    <w:rsid w:val="000F6B50"/>
    <w:rsid w:val="00100166"/>
    <w:rsid w:val="00110CCC"/>
    <w:rsid w:val="001113D1"/>
    <w:rsid w:val="00111428"/>
    <w:rsid w:val="001168FE"/>
    <w:rsid w:val="00117D75"/>
    <w:rsid w:val="0012157D"/>
    <w:rsid w:val="001237FC"/>
    <w:rsid w:val="00130144"/>
    <w:rsid w:val="00145FD4"/>
    <w:rsid w:val="001462FC"/>
    <w:rsid w:val="00153199"/>
    <w:rsid w:val="00166C20"/>
    <w:rsid w:val="00167289"/>
    <w:rsid w:val="0017151F"/>
    <w:rsid w:val="00174BE3"/>
    <w:rsid w:val="001804F4"/>
    <w:rsid w:val="00180C7B"/>
    <w:rsid w:val="001876DE"/>
    <w:rsid w:val="00191005"/>
    <w:rsid w:val="0019356A"/>
    <w:rsid w:val="00193F05"/>
    <w:rsid w:val="001A1692"/>
    <w:rsid w:val="001A1D89"/>
    <w:rsid w:val="001A36D5"/>
    <w:rsid w:val="001A6BE8"/>
    <w:rsid w:val="001B1658"/>
    <w:rsid w:val="001B49B9"/>
    <w:rsid w:val="001B645E"/>
    <w:rsid w:val="001C5187"/>
    <w:rsid w:val="001D60F5"/>
    <w:rsid w:val="001E5AC0"/>
    <w:rsid w:val="001E7054"/>
    <w:rsid w:val="001F0314"/>
    <w:rsid w:val="001F1578"/>
    <w:rsid w:val="001F20F5"/>
    <w:rsid w:val="001F5C9B"/>
    <w:rsid w:val="0021524E"/>
    <w:rsid w:val="0023250A"/>
    <w:rsid w:val="002354F2"/>
    <w:rsid w:val="00237D0E"/>
    <w:rsid w:val="00240E83"/>
    <w:rsid w:val="00241973"/>
    <w:rsid w:val="00243F06"/>
    <w:rsid w:val="00250C8B"/>
    <w:rsid w:val="00251590"/>
    <w:rsid w:val="00255DAD"/>
    <w:rsid w:val="00261462"/>
    <w:rsid w:val="002874DB"/>
    <w:rsid w:val="0029568A"/>
    <w:rsid w:val="0029599A"/>
    <w:rsid w:val="00297B1D"/>
    <w:rsid w:val="002A3301"/>
    <w:rsid w:val="002B51A7"/>
    <w:rsid w:val="002B6242"/>
    <w:rsid w:val="002B63A6"/>
    <w:rsid w:val="002C2FB6"/>
    <w:rsid w:val="002C5161"/>
    <w:rsid w:val="002D6447"/>
    <w:rsid w:val="002D6E8A"/>
    <w:rsid w:val="002E53CC"/>
    <w:rsid w:val="002E6BB2"/>
    <w:rsid w:val="002E78B0"/>
    <w:rsid w:val="002F26C8"/>
    <w:rsid w:val="002F7536"/>
    <w:rsid w:val="00305281"/>
    <w:rsid w:val="003055EC"/>
    <w:rsid w:val="00307CCF"/>
    <w:rsid w:val="00312E83"/>
    <w:rsid w:val="00313099"/>
    <w:rsid w:val="003161AE"/>
    <w:rsid w:val="00316226"/>
    <w:rsid w:val="0032604A"/>
    <w:rsid w:val="00341097"/>
    <w:rsid w:val="00341F63"/>
    <w:rsid w:val="00344661"/>
    <w:rsid w:val="0034485F"/>
    <w:rsid w:val="00346572"/>
    <w:rsid w:val="00351553"/>
    <w:rsid w:val="0035185C"/>
    <w:rsid w:val="00351CAD"/>
    <w:rsid w:val="0035340E"/>
    <w:rsid w:val="0035653B"/>
    <w:rsid w:val="00357A3A"/>
    <w:rsid w:val="00364434"/>
    <w:rsid w:val="00371B64"/>
    <w:rsid w:val="00374E4C"/>
    <w:rsid w:val="003763B6"/>
    <w:rsid w:val="003763F1"/>
    <w:rsid w:val="00382E1D"/>
    <w:rsid w:val="00385ACB"/>
    <w:rsid w:val="003A10FE"/>
    <w:rsid w:val="003B3011"/>
    <w:rsid w:val="003C0F2C"/>
    <w:rsid w:val="003C2CEE"/>
    <w:rsid w:val="003C586F"/>
    <w:rsid w:val="003D028C"/>
    <w:rsid w:val="003D3F48"/>
    <w:rsid w:val="003D5FAD"/>
    <w:rsid w:val="003D7D60"/>
    <w:rsid w:val="003E1D5A"/>
    <w:rsid w:val="003F5CDB"/>
    <w:rsid w:val="003F61E9"/>
    <w:rsid w:val="004015C1"/>
    <w:rsid w:val="00404EDA"/>
    <w:rsid w:val="004157E1"/>
    <w:rsid w:val="00422414"/>
    <w:rsid w:val="00422BFD"/>
    <w:rsid w:val="00431327"/>
    <w:rsid w:val="004328D7"/>
    <w:rsid w:val="0043402F"/>
    <w:rsid w:val="00441DA7"/>
    <w:rsid w:val="00443676"/>
    <w:rsid w:val="004437B9"/>
    <w:rsid w:val="00451AE6"/>
    <w:rsid w:val="00454629"/>
    <w:rsid w:val="00455335"/>
    <w:rsid w:val="004571D6"/>
    <w:rsid w:val="004602CD"/>
    <w:rsid w:val="00473E5A"/>
    <w:rsid w:val="00474663"/>
    <w:rsid w:val="00481070"/>
    <w:rsid w:val="004811DE"/>
    <w:rsid w:val="00481B85"/>
    <w:rsid w:val="00485B71"/>
    <w:rsid w:val="00485CE6"/>
    <w:rsid w:val="0048781D"/>
    <w:rsid w:val="00492D6F"/>
    <w:rsid w:val="00496A5E"/>
    <w:rsid w:val="00497AA5"/>
    <w:rsid w:val="004A017F"/>
    <w:rsid w:val="004A46B0"/>
    <w:rsid w:val="004C61BE"/>
    <w:rsid w:val="004D061E"/>
    <w:rsid w:val="004D4244"/>
    <w:rsid w:val="004D60D7"/>
    <w:rsid w:val="004F6B38"/>
    <w:rsid w:val="00505414"/>
    <w:rsid w:val="005201A1"/>
    <w:rsid w:val="00525D74"/>
    <w:rsid w:val="00531A4D"/>
    <w:rsid w:val="00535058"/>
    <w:rsid w:val="0053548E"/>
    <w:rsid w:val="00544502"/>
    <w:rsid w:val="00551280"/>
    <w:rsid w:val="0055342D"/>
    <w:rsid w:val="00556DFF"/>
    <w:rsid w:val="00564158"/>
    <w:rsid w:val="0056652A"/>
    <w:rsid w:val="00567C88"/>
    <w:rsid w:val="00570D84"/>
    <w:rsid w:val="00584970"/>
    <w:rsid w:val="00586FAE"/>
    <w:rsid w:val="0059001F"/>
    <w:rsid w:val="00597ED3"/>
    <w:rsid w:val="005A1B58"/>
    <w:rsid w:val="005B1A25"/>
    <w:rsid w:val="005B4C45"/>
    <w:rsid w:val="005C41C1"/>
    <w:rsid w:val="005D075D"/>
    <w:rsid w:val="005D32CE"/>
    <w:rsid w:val="005E04EB"/>
    <w:rsid w:val="005E57A3"/>
    <w:rsid w:val="005E6DF3"/>
    <w:rsid w:val="005F0811"/>
    <w:rsid w:val="005F1EAB"/>
    <w:rsid w:val="005F2211"/>
    <w:rsid w:val="005F3126"/>
    <w:rsid w:val="005F347E"/>
    <w:rsid w:val="005F42BC"/>
    <w:rsid w:val="005F4603"/>
    <w:rsid w:val="005F5FB6"/>
    <w:rsid w:val="005F7DB4"/>
    <w:rsid w:val="006031F6"/>
    <w:rsid w:val="0062109D"/>
    <w:rsid w:val="00633B77"/>
    <w:rsid w:val="006477ED"/>
    <w:rsid w:val="00647DE3"/>
    <w:rsid w:val="00650345"/>
    <w:rsid w:val="00662164"/>
    <w:rsid w:val="006673D4"/>
    <w:rsid w:val="0066795C"/>
    <w:rsid w:val="00673102"/>
    <w:rsid w:val="00691E1D"/>
    <w:rsid w:val="00695B0B"/>
    <w:rsid w:val="006A07DB"/>
    <w:rsid w:val="006B0013"/>
    <w:rsid w:val="006C078E"/>
    <w:rsid w:val="006C2FE6"/>
    <w:rsid w:val="006C7A9F"/>
    <w:rsid w:val="006D2BB3"/>
    <w:rsid w:val="006E0A09"/>
    <w:rsid w:val="006E6C59"/>
    <w:rsid w:val="006E7C8C"/>
    <w:rsid w:val="006F31E1"/>
    <w:rsid w:val="006F32D5"/>
    <w:rsid w:val="006F71EF"/>
    <w:rsid w:val="007048E7"/>
    <w:rsid w:val="007177D2"/>
    <w:rsid w:val="00720469"/>
    <w:rsid w:val="007220FC"/>
    <w:rsid w:val="007226C5"/>
    <w:rsid w:val="00722A3A"/>
    <w:rsid w:val="00732142"/>
    <w:rsid w:val="00734119"/>
    <w:rsid w:val="007377EB"/>
    <w:rsid w:val="00744687"/>
    <w:rsid w:val="0074564D"/>
    <w:rsid w:val="00747424"/>
    <w:rsid w:val="007554B9"/>
    <w:rsid w:val="0075738E"/>
    <w:rsid w:val="00761093"/>
    <w:rsid w:val="00772966"/>
    <w:rsid w:val="00783836"/>
    <w:rsid w:val="00785282"/>
    <w:rsid w:val="007860CA"/>
    <w:rsid w:val="0078676C"/>
    <w:rsid w:val="00786BFB"/>
    <w:rsid w:val="00790540"/>
    <w:rsid w:val="0079306A"/>
    <w:rsid w:val="00797BBF"/>
    <w:rsid w:val="00797E92"/>
    <w:rsid w:val="007A4888"/>
    <w:rsid w:val="007B02AF"/>
    <w:rsid w:val="007B2537"/>
    <w:rsid w:val="007B4213"/>
    <w:rsid w:val="007B4B62"/>
    <w:rsid w:val="007B56F4"/>
    <w:rsid w:val="007C2938"/>
    <w:rsid w:val="007D0C9E"/>
    <w:rsid w:val="007D2C1D"/>
    <w:rsid w:val="007D55E5"/>
    <w:rsid w:val="007E18D5"/>
    <w:rsid w:val="007E205C"/>
    <w:rsid w:val="007E4349"/>
    <w:rsid w:val="007F47EE"/>
    <w:rsid w:val="007F4AD7"/>
    <w:rsid w:val="00802267"/>
    <w:rsid w:val="008051E8"/>
    <w:rsid w:val="00805DDA"/>
    <w:rsid w:val="00805E79"/>
    <w:rsid w:val="00812665"/>
    <w:rsid w:val="00822D13"/>
    <w:rsid w:val="0083380F"/>
    <w:rsid w:val="008342A6"/>
    <w:rsid w:val="00844133"/>
    <w:rsid w:val="008462B9"/>
    <w:rsid w:val="00847CFE"/>
    <w:rsid w:val="00850804"/>
    <w:rsid w:val="00866231"/>
    <w:rsid w:val="00867082"/>
    <w:rsid w:val="00867244"/>
    <w:rsid w:val="00872243"/>
    <w:rsid w:val="0087620F"/>
    <w:rsid w:val="00876C09"/>
    <w:rsid w:val="008800C4"/>
    <w:rsid w:val="00882040"/>
    <w:rsid w:val="00890634"/>
    <w:rsid w:val="00891DDC"/>
    <w:rsid w:val="00896D16"/>
    <w:rsid w:val="00897E7F"/>
    <w:rsid w:val="008A053E"/>
    <w:rsid w:val="008A5BBB"/>
    <w:rsid w:val="008A6184"/>
    <w:rsid w:val="008B1FC6"/>
    <w:rsid w:val="008B2056"/>
    <w:rsid w:val="008B7389"/>
    <w:rsid w:val="008C2097"/>
    <w:rsid w:val="008C5579"/>
    <w:rsid w:val="008D08B2"/>
    <w:rsid w:val="008D22DB"/>
    <w:rsid w:val="008F12B1"/>
    <w:rsid w:val="008F13E3"/>
    <w:rsid w:val="008F585F"/>
    <w:rsid w:val="0090445F"/>
    <w:rsid w:val="00911F76"/>
    <w:rsid w:val="0091512F"/>
    <w:rsid w:val="00920129"/>
    <w:rsid w:val="00923091"/>
    <w:rsid w:val="0092468F"/>
    <w:rsid w:val="009250A5"/>
    <w:rsid w:val="00930A5E"/>
    <w:rsid w:val="009318C6"/>
    <w:rsid w:val="00937CB1"/>
    <w:rsid w:val="00944C62"/>
    <w:rsid w:val="009456EF"/>
    <w:rsid w:val="0095012D"/>
    <w:rsid w:val="00951CDC"/>
    <w:rsid w:val="00952F85"/>
    <w:rsid w:val="0096201F"/>
    <w:rsid w:val="00963BBA"/>
    <w:rsid w:val="00964662"/>
    <w:rsid w:val="00967D18"/>
    <w:rsid w:val="00973B45"/>
    <w:rsid w:val="00977881"/>
    <w:rsid w:val="009807B3"/>
    <w:rsid w:val="00980883"/>
    <w:rsid w:val="00997EB3"/>
    <w:rsid w:val="009A32C5"/>
    <w:rsid w:val="009B0D27"/>
    <w:rsid w:val="009B2654"/>
    <w:rsid w:val="009D4118"/>
    <w:rsid w:val="009E14B4"/>
    <w:rsid w:val="009F1EF2"/>
    <w:rsid w:val="009F3E87"/>
    <w:rsid w:val="009F5BCF"/>
    <w:rsid w:val="009F73CC"/>
    <w:rsid w:val="009F7A98"/>
    <w:rsid w:val="00A003E1"/>
    <w:rsid w:val="00A023CB"/>
    <w:rsid w:val="00A02AE1"/>
    <w:rsid w:val="00A0467A"/>
    <w:rsid w:val="00A04B98"/>
    <w:rsid w:val="00A0648B"/>
    <w:rsid w:val="00A128DB"/>
    <w:rsid w:val="00A1758C"/>
    <w:rsid w:val="00A22DDA"/>
    <w:rsid w:val="00A24EE5"/>
    <w:rsid w:val="00A30259"/>
    <w:rsid w:val="00A304CD"/>
    <w:rsid w:val="00A307A8"/>
    <w:rsid w:val="00A41D9E"/>
    <w:rsid w:val="00A43E74"/>
    <w:rsid w:val="00A47B0D"/>
    <w:rsid w:val="00A50C13"/>
    <w:rsid w:val="00A52B09"/>
    <w:rsid w:val="00A54A95"/>
    <w:rsid w:val="00A64BD7"/>
    <w:rsid w:val="00A65C8E"/>
    <w:rsid w:val="00A77B0F"/>
    <w:rsid w:val="00A8374C"/>
    <w:rsid w:val="00A85303"/>
    <w:rsid w:val="00A856C1"/>
    <w:rsid w:val="00A86F41"/>
    <w:rsid w:val="00A941C3"/>
    <w:rsid w:val="00AA0238"/>
    <w:rsid w:val="00AA1282"/>
    <w:rsid w:val="00AA1C1F"/>
    <w:rsid w:val="00AA2127"/>
    <w:rsid w:val="00AA35D0"/>
    <w:rsid w:val="00AA53C3"/>
    <w:rsid w:val="00AA7A41"/>
    <w:rsid w:val="00AB3308"/>
    <w:rsid w:val="00AC6991"/>
    <w:rsid w:val="00AC6E10"/>
    <w:rsid w:val="00AC7DC0"/>
    <w:rsid w:val="00AD0B51"/>
    <w:rsid w:val="00AD1311"/>
    <w:rsid w:val="00AD1DEA"/>
    <w:rsid w:val="00AE074C"/>
    <w:rsid w:val="00AE337D"/>
    <w:rsid w:val="00AE35F7"/>
    <w:rsid w:val="00AE37C2"/>
    <w:rsid w:val="00AE5BA8"/>
    <w:rsid w:val="00AF0293"/>
    <w:rsid w:val="00AF4418"/>
    <w:rsid w:val="00AF55BB"/>
    <w:rsid w:val="00AF60D3"/>
    <w:rsid w:val="00B04793"/>
    <w:rsid w:val="00B05BF4"/>
    <w:rsid w:val="00B06655"/>
    <w:rsid w:val="00B0717E"/>
    <w:rsid w:val="00B133FB"/>
    <w:rsid w:val="00B23258"/>
    <w:rsid w:val="00B3251B"/>
    <w:rsid w:val="00B35138"/>
    <w:rsid w:val="00B423F0"/>
    <w:rsid w:val="00B45842"/>
    <w:rsid w:val="00B505B5"/>
    <w:rsid w:val="00B50946"/>
    <w:rsid w:val="00B53000"/>
    <w:rsid w:val="00B57D12"/>
    <w:rsid w:val="00B67596"/>
    <w:rsid w:val="00B67DE0"/>
    <w:rsid w:val="00B77C53"/>
    <w:rsid w:val="00B83C28"/>
    <w:rsid w:val="00B9158D"/>
    <w:rsid w:val="00B91BE4"/>
    <w:rsid w:val="00B95DC7"/>
    <w:rsid w:val="00B96370"/>
    <w:rsid w:val="00BA36F2"/>
    <w:rsid w:val="00BA5859"/>
    <w:rsid w:val="00BB3F1E"/>
    <w:rsid w:val="00BB61BF"/>
    <w:rsid w:val="00BC11A2"/>
    <w:rsid w:val="00BC17FD"/>
    <w:rsid w:val="00BC791A"/>
    <w:rsid w:val="00BD6C5E"/>
    <w:rsid w:val="00BE25C4"/>
    <w:rsid w:val="00BF140A"/>
    <w:rsid w:val="00BF154F"/>
    <w:rsid w:val="00BF2B9C"/>
    <w:rsid w:val="00BF3AEA"/>
    <w:rsid w:val="00BF6FEB"/>
    <w:rsid w:val="00C01937"/>
    <w:rsid w:val="00C06377"/>
    <w:rsid w:val="00C065EF"/>
    <w:rsid w:val="00C123E6"/>
    <w:rsid w:val="00C1297B"/>
    <w:rsid w:val="00C13BF3"/>
    <w:rsid w:val="00C14397"/>
    <w:rsid w:val="00C23D5A"/>
    <w:rsid w:val="00C27AAE"/>
    <w:rsid w:val="00C3216D"/>
    <w:rsid w:val="00C3244A"/>
    <w:rsid w:val="00C32C1C"/>
    <w:rsid w:val="00C32F89"/>
    <w:rsid w:val="00C40B5F"/>
    <w:rsid w:val="00C41B90"/>
    <w:rsid w:val="00C41BEF"/>
    <w:rsid w:val="00C43BA7"/>
    <w:rsid w:val="00C628D3"/>
    <w:rsid w:val="00C70A30"/>
    <w:rsid w:val="00C7455C"/>
    <w:rsid w:val="00C82540"/>
    <w:rsid w:val="00C85571"/>
    <w:rsid w:val="00C91ED1"/>
    <w:rsid w:val="00C94A2C"/>
    <w:rsid w:val="00C956AC"/>
    <w:rsid w:val="00C95E3C"/>
    <w:rsid w:val="00CA0336"/>
    <w:rsid w:val="00CA0B60"/>
    <w:rsid w:val="00CA20BB"/>
    <w:rsid w:val="00CA23FD"/>
    <w:rsid w:val="00CA2687"/>
    <w:rsid w:val="00CA3AEA"/>
    <w:rsid w:val="00CA4888"/>
    <w:rsid w:val="00CA6E79"/>
    <w:rsid w:val="00CA702A"/>
    <w:rsid w:val="00CC074B"/>
    <w:rsid w:val="00CC14FE"/>
    <w:rsid w:val="00CC3C83"/>
    <w:rsid w:val="00CE059E"/>
    <w:rsid w:val="00CE0CD1"/>
    <w:rsid w:val="00CE541E"/>
    <w:rsid w:val="00CE5E14"/>
    <w:rsid w:val="00CF100E"/>
    <w:rsid w:val="00CF4384"/>
    <w:rsid w:val="00CF52F2"/>
    <w:rsid w:val="00CF613B"/>
    <w:rsid w:val="00CF79C1"/>
    <w:rsid w:val="00D01803"/>
    <w:rsid w:val="00D02A2D"/>
    <w:rsid w:val="00D03E00"/>
    <w:rsid w:val="00D04D44"/>
    <w:rsid w:val="00D054B0"/>
    <w:rsid w:val="00D136F9"/>
    <w:rsid w:val="00D143C3"/>
    <w:rsid w:val="00D205C3"/>
    <w:rsid w:val="00D3120D"/>
    <w:rsid w:val="00D35E38"/>
    <w:rsid w:val="00D36271"/>
    <w:rsid w:val="00D37E12"/>
    <w:rsid w:val="00D4059F"/>
    <w:rsid w:val="00D433B3"/>
    <w:rsid w:val="00D45BC1"/>
    <w:rsid w:val="00D46387"/>
    <w:rsid w:val="00D52390"/>
    <w:rsid w:val="00D66A45"/>
    <w:rsid w:val="00D76D73"/>
    <w:rsid w:val="00D819B8"/>
    <w:rsid w:val="00D8534F"/>
    <w:rsid w:val="00DA1553"/>
    <w:rsid w:val="00DB475E"/>
    <w:rsid w:val="00DB54E6"/>
    <w:rsid w:val="00DC1227"/>
    <w:rsid w:val="00DD1B19"/>
    <w:rsid w:val="00DD2DE0"/>
    <w:rsid w:val="00DD48EC"/>
    <w:rsid w:val="00DD607F"/>
    <w:rsid w:val="00DE0098"/>
    <w:rsid w:val="00DE3D78"/>
    <w:rsid w:val="00DF0FDC"/>
    <w:rsid w:val="00DF320A"/>
    <w:rsid w:val="00DF52B0"/>
    <w:rsid w:val="00E013D3"/>
    <w:rsid w:val="00E02A41"/>
    <w:rsid w:val="00E0690E"/>
    <w:rsid w:val="00E0718D"/>
    <w:rsid w:val="00E125D4"/>
    <w:rsid w:val="00E177D2"/>
    <w:rsid w:val="00E22939"/>
    <w:rsid w:val="00E34082"/>
    <w:rsid w:val="00E455A6"/>
    <w:rsid w:val="00E4749A"/>
    <w:rsid w:val="00E47C78"/>
    <w:rsid w:val="00E53ED3"/>
    <w:rsid w:val="00E62552"/>
    <w:rsid w:val="00E63A1D"/>
    <w:rsid w:val="00E64265"/>
    <w:rsid w:val="00E757BA"/>
    <w:rsid w:val="00E82068"/>
    <w:rsid w:val="00E852D0"/>
    <w:rsid w:val="00E85966"/>
    <w:rsid w:val="00E915EE"/>
    <w:rsid w:val="00E91B67"/>
    <w:rsid w:val="00E920B0"/>
    <w:rsid w:val="00E965AC"/>
    <w:rsid w:val="00EA3F95"/>
    <w:rsid w:val="00EA6876"/>
    <w:rsid w:val="00EB2A60"/>
    <w:rsid w:val="00EB2F92"/>
    <w:rsid w:val="00EC194C"/>
    <w:rsid w:val="00EC1F30"/>
    <w:rsid w:val="00ED67EE"/>
    <w:rsid w:val="00EE6CFE"/>
    <w:rsid w:val="00EF272F"/>
    <w:rsid w:val="00EF4842"/>
    <w:rsid w:val="00F01907"/>
    <w:rsid w:val="00F10ED6"/>
    <w:rsid w:val="00F131AF"/>
    <w:rsid w:val="00F13B1F"/>
    <w:rsid w:val="00F13ED2"/>
    <w:rsid w:val="00F2021E"/>
    <w:rsid w:val="00F2186D"/>
    <w:rsid w:val="00F22FD6"/>
    <w:rsid w:val="00F23E3F"/>
    <w:rsid w:val="00F268F7"/>
    <w:rsid w:val="00F342BF"/>
    <w:rsid w:val="00F34805"/>
    <w:rsid w:val="00F37EAF"/>
    <w:rsid w:val="00F5163D"/>
    <w:rsid w:val="00F566E0"/>
    <w:rsid w:val="00F573F4"/>
    <w:rsid w:val="00F57956"/>
    <w:rsid w:val="00F60DA6"/>
    <w:rsid w:val="00F65B22"/>
    <w:rsid w:val="00F80C78"/>
    <w:rsid w:val="00F845FC"/>
    <w:rsid w:val="00F93F9C"/>
    <w:rsid w:val="00F94173"/>
    <w:rsid w:val="00FA70CB"/>
    <w:rsid w:val="00FA7F4E"/>
    <w:rsid w:val="00FB3355"/>
    <w:rsid w:val="00FB5D86"/>
    <w:rsid w:val="00FB7582"/>
    <w:rsid w:val="00FC0D0F"/>
    <w:rsid w:val="00FC16B8"/>
    <w:rsid w:val="00FC39B5"/>
    <w:rsid w:val="00FC5184"/>
    <w:rsid w:val="00FD1ED8"/>
    <w:rsid w:val="00FD34C0"/>
    <w:rsid w:val="00FE05D5"/>
    <w:rsid w:val="00FE2806"/>
    <w:rsid w:val="00FE348F"/>
    <w:rsid w:val="00FE4E72"/>
    <w:rsid w:val="00FE59A2"/>
    <w:rsid w:val="00FE5D71"/>
    <w:rsid w:val="00FE7228"/>
    <w:rsid w:val="00F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43D607"/>
  <w15:docId w15:val="{DF17DC8A-7D62-4885-B3C0-8BBFDC66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38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5738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573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73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573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573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738E"/>
    <w:pPr>
      <w:outlineLvl w:val="5"/>
    </w:pPr>
  </w:style>
  <w:style w:type="paragraph" w:styleId="Heading7">
    <w:name w:val="heading 7"/>
    <w:basedOn w:val="H6"/>
    <w:next w:val="Normal"/>
    <w:qFormat/>
    <w:rsid w:val="0075738E"/>
    <w:pPr>
      <w:outlineLvl w:val="6"/>
    </w:pPr>
  </w:style>
  <w:style w:type="paragraph" w:styleId="Heading8">
    <w:name w:val="heading 8"/>
    <w:basedOn w:val="Heading1"/>
    <w:next w:val="Normal"/>
    <w:qFormat/>
    <w:rsid w:val="007573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73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5738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5738E"/>
    <w:pPr>
      <w:ind w:left="1418" w:hanging="1418"/>
    </w:pPr>
  </w:style>
  <w:style w:type="paragraph" w:styleId="TOC8">
    <w:name w:val="toc 8"/>
    <w:basedOn w:val="TOC1"/>
    <w:uiPriority w:val="39"/>
    <w:rsid w:val="0075738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5738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75738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5738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5738E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75738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75738E"/>
    <w:pPr>
      <w:ind w:left="1701" w:hanging="1701"/>
    </w:pPr>
  </w:style>
  <w:style w:type="paragraph" w:styleId="TOC4">
    <w:name w:val="toc 4"/>
    <w:basedOn w:val="TOC3"/>
    <w:uiPriority w:val="39"/>
    <w:rsid w:val="0075738E"/>
    <w:pPr>
      <w:ind w:left="1418" w:hanging="1418"/>
    </w:pPr>
  </w:style>
  <w:style w:type="paragraph" w:styleId="TOC3">
    <w:name w:val="toc 3"/>
    <w:basedOn w:val="TOC2"/>
    <w:uiPriority w:val="39"/>
    <w:rsid w:val="0075738E"/>
    <w:pPr>
      <w:ind w:left="1134" w:hanging="1134"/>
    </w:pPr>
  </w:style>
  <w:style w:type="paragraph" w:styleId="TOC2">
    <w:name w:val="toc 2"/>
    <w:basedOn w:val="TOC1"/>
    <w:uiPriority w:val="39"/>
    <w:rsid w:val="0075738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5738E"/>
    <w:pPr>
      <w:keepLines/>
      <w:spacing w:after="0"/>
    </w:pPr>
  </w:style>
  <w:style w:type="paragraph" w:styleId="Index2">
    <w:name w:val="index 2"/>
    <w:basedOn w:val="Index1"/>
    <w:semiHidden/>
    <w:rsid w:val="0075738E"/>
    <w:pPr>
      <w:ind w:left="284"/>
    </w:pPr>
  </w:style>
  <w:style w:type="paragraph" w:customStyle="1" w:styleId="TT">
    <w:name w:val="TT"/>
    <w:basedOn w:val="Heading1"/>
    <w:next w:val="Normal"/>
    <w:rsid w:val="0075738E"/>
    <w:pPr>
      <w:outlineLvl w:val="9"/>
    </w:pPr>
  </w:style>
  <w:style w:type="paragraph" w:styleId="Footer">
    <w:name w:val="footer"/>
    <w:basedOn w:val="Header"/>
    <w:rsid w:val="0075738E"/>
    <w:pPr>
      <w:jc w:val="center"/>
    </w:pPr>
    <w:rPr>
      <w:i/>
    </w:rPr>
  </w:style>
  <w:style w:type="character" w:styleId="FootnoteReference">
    <w:name w:val="footnote reference"/>
    <w:semiHidden/>
    <w:rsid w:val="0075738E"/>
    <w:rPr>
      <w:b/>
      <w:position w:val="6"/>
      <w:sz w:val="16"/>
    </w:rPr>
  </w:style>
  <w:style w:type="paragraph" w:styleId="FootnoteText">
    <w:name w:val="footnote text"/>
    <w:basedOn w:val="Normal"/>
    <w:semiHidden/>
    <w:rsid w:val="0075738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5738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5738E"/>
    <w:pPr>
      <w:keepLines/>
      <w:ind w:left="1135" w:hanging="851"/>
    </w:pPr>
  </w:style>
  <w:style w:type="paragraph" w:customStyle="1" w:styleId="PL">
    <w:name w:val="PL"/>
    <w:rsid w:val="007573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5738E"/>
    <w:pPr>
      <w:jc w:val="right"/>
    </w:pPr>
  </w:style>
  <w:style w:type="paragraph" w:customStyle="1" w:styleId="TAL">
    <w:name w:val="TAL"/>
    <w:basedOn w:val="Normal"/>
    <w:link w:val="TALCar"/>
    <w:rsid w:val="0075738E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5738E"/>
    <w:pPr>
      <w:ind w:left="851"/>
    </w:pPr>
  </w:style>
  <w:style w:type="paragraph" w:styleId="ListNumber">
    <w:name w:val="List Number"/>
    <w:basedOn w:val="List"/>
    <w:rsid w:val="0075738E"/>
  </w:style>
  <w:style w:type="paragraph" w:styleId="List">
    <w:name w:val="List"/>
    <w:basedOn w:val="Normal"/>
    <w:rsid w:val="0075738E"/>
    <w:pPr>
      <w:ind w:left="568" w:hanging="284"/>
    </w:pPr>
  </w:style>
  <w:style w:type="paragraph" w:customStyle="1" w:styleId="TAH">
    <w:name w:val="TAH"/>
    <w:basedOn w:val="TAC"/>
    <w:link w:val="TAHCar"/>
    <w:rsid w:val="0075738E"/>
    <w:rPr>
      <w:b/>
    </w:rPr>
  </w:style>
  <w:style w:type="paragraph" w:customStyle="1" w:styleId="TAC">
    <w:name w:val="TAC"/>
    <w:basedOn w:val="TAL"/>
    <w:link w:val="TACChar"/>
    <w:rsid w:val="0075738E"/>
    <w:pPr>
      <w:jc w:val="center"/>
    </w:pPr>
  </w:style>
  <w:style w:type="paragraph" w:customStyle="1" w:styleId="LD">
    <w:name w:val="LD"/>
    <w:rsid w:val="0075738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738E"/>
    <w:pPr>
      <w:keepLines/>
      <w:ind w:left="1702" w:hanging="1418"/>
    </w:pPr>
  </w:style>
  <w:style w:type="paragraph" w:customStyle="1" w:styleId="FP">
    <w:name w:val="FP"/>
    <w:basedOn w:val="Normal"/>
    <w:rsid w:val="0075738E"/>
    <w:pPr>
      <w:spacing w:after="0"/>
    </w:pPr>
  </w:style>
  <w:style w:type="paragraph" w:customStyle="1" w:styleId="NW">
    <w:name w:val="NW"/>
    <w:basedOn w:val="NO"/>
    <w:rsid w:val="0075738E"/>
    <w:pPr>
      <w:spacing w:after="0"/>
    </w:pPr>
  </w:style>
  <w:style w:type="paragraph" w:customStyle="1" w:styleId="EW">
    <w:name w:val="EW"/>
    <w:basedOn w:val="EX"/>
    <w:rsid w:val="0075738E"/>
    <w:pPr>
      <w:spacing w:after="0"/>
    </w:pPr>
  </w:style>
  <w:style w:type="paragraph" w:customStyle="1" w:styleId="B1">
    <w:name w:val="B1"/>
    <w:basedOn w:val="List"/>
    <w:link w:val="B1Char1"/>
    <w:rsid w:val="0075738E"/>
  </w:style>
  <w:style w:type="paragraph" w:styleId="TOC6">
    <w:name w:val="toc 6"/>
    <w:basedOn w:val="TOC5"/>
    <w:next w:val="Normal"/>
    <w:semiHidden/>
    <w:rsid w:val="0075738E"/>
    <w:pPr>
      <w:ind w:left="1985" w:hanging="1985"/>
    </w:pPr>
  </w:style>
  <w:style w:type="paragraph" w:styleId="TOC7">
    <w:name w:val="toc 7"/>
    <w:basedOn w:val="TOC6"/>
    <w:next w:val="Normal"/>
    <w:semiHidden/>
    <w:rsid w:val="0075738E"/>
    <w:pPr>
      <w:ind w:left="2268" w:hanging="2268"/>
    </w:pPr>
  </w:style>
  <w:style w:type="paragraph" w:styleId="ListBullet2">
    <w:name w:val="List Bullet 2"/>
    <w:basedOn w:val="ListBullet"/>
    <w:rsid w:val="0075738E"/>
    <w:pPr>
      <w:ind w:left="851"/>
    </w:pPr>
  </w:style>
  <w:style w:type="paragraph" w:styleId="ListBullet">
    <w:name w:val="List Bullet"/>
    <w:basedOn w:val="List"/>
    <w:rsid w:val="0075738E"/>
  </w:style>
  <w:style w:type="paragraph" w:customStyle="1" w:styleId="EditorsNote">
    <w:name w:val="Editor's Note"/>
    <w:basedOn w:val="NO"/>
    <w:rsid w:val="0075738E"/>
    <w:rPr>
      <w:color w:val="FF0000"/>
    </w:rPr>
  </w:style>
  <w:style w:type="paragraph" w:customStyle="1" w:styleId="TH">
    <w:name w:val="TH"/>
    <w:basedOn w:val="Normal"/>
    <w:link w:val="THChar"/>
    <w:rsid w:val="007573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573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5738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75738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75738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75738E"/>
    <w:pPr>
      <w:ind w:left="851" w:hanging="851"/>
    </w:pPr>
  </w:style>
  <w:style w:type="paragraph" w:customStyle="1" w:styleId="ZH">
    <w:name w:val="ZH"/>
    <w:rsid w:val="0075738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75738E"/>
    <w:pPr>
      <w:keepNext w:val="0"/>
      <w:spacing w:before="0" w:after="240"/>
    </w:pPr>
  </w:style>
  <w:style w:type="paragraph" w:customStyle="1" w:styleId="ZG">
    <w:name w:val="ZG"/>
    <w:rsid w:val="0075738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75738E"/>
    <w:pPr>
      <w:ind w:left="1135"/>
    </w:pPr>
  </w:style>
  <w:style w:type="paragraph" w:styleId="List2">
    <w:name w:val="List 2"/>
    <w:basedOn w:val="List"/>
    <w:rsid w:val="0075738E"/>
    <w:pPr>
      <w:ind w:left="851"/>
    </w:pPr>
  </w:style>
  <w:style w:type="paragraph" w:styleId="List3">
    <w:name w:val="List 3"/>
    <w:basedOn w:val="List2"/>
    <w:rsid w:val="0075738E"/>
    <w:pPr>
      <w:ind w:left="1135"/>
    </w:pPr>
  </w:style>
  <w:style w:type="paragraph" w:styleId="List4">
    <w:name w:val="List 4"/>
    <w:basedOn w:val="List3"/>
    <w:rsid w:val="0075738E"/>
    <w:pPr>
      <w:ind w:left="1418"/>
    </w:pPr>
  </w:style>
  <w:style w:type="paragraph" w:styleId="List5">
    <w:name w:val="List 5"/>
    <w:basedOn w:val="List4"/>
    <w:rsid w:val="0075738E"/>
    <w:pPr>
      <w:ind w:left="1702"/>
    </w:pPr>
  </w:style>
  <w:style w:type="paragraph" w:styleId="ListBullet4">
    <w:name w:val="List Bullet 4"/>
    <w:basedOn w:val="ListBullet3"/>
    <w:rsid w:val="0075738E"/>
    <w:pPr>
      <w:ind w:left="1418"/>
    </w:pPr>
  </w:style>
  <w:style w:type="paragraph" w:styleId="ListBullet5">
    <w:name w:val="List Bullet 5"/>
    <w:basedOn w:val="ListBullet4"/>
    <w:rsid w:val="0075738E"/>
    <w:pPr>
      <w:ind w:left="1702"/>
    </w:pPr>
  </w:style>
  <w:style w:type="paragraph" w:customStyle="1" w:styleId="B2">
    <w:name w:val="B2"/>
    <w:basedOn w:val="List2"/>
    <w:link w:val="B2Char"/>
    <w:rsid w:val="0075738E"/>
  </w:style>
  <w:style w:type="paragraph" w:customStyle="1" w:styleId="B3">
    <w:name w:val="B3"/>
    <w:basedOn w:val="List3"/>
    <w:rsid w:val="0075738E"/>
  </w:style>
  <w:style w:type="paragraph" w:customStyle="1" w:styleId="B4">
    <w:name w:val="B4"/>
    <w:basedOn w:val="List4"/>
    <w:rsid w:val="0075738E"/>
  </w:style>
  <w:style w:type="paragraph" w:customStyle="1" w:styleId="B5">
    <w:name w:val="B5"/>
    <w:basedOn w:val="List5"/>
    <w:rsid w:val="0075738E"/>
  </w:style>
  <w:style w:type="paragraph" w:customStyle="1" w:styleId="ZTD">
    <w:name w:val="ZTD"/>
    <w:basedOn w:val="ZB"/>
    <w:rsid w:val="0075738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738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5738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5738E"/>
    <w:pPr>
      <w:ind w:left="851"/>
    </w:pPr>
  </w:style>
  <w:style w:type="paragraph" w:customStyle="1" w:styleId="INDENT2">
    <w:name w:val="INDENT2"/>
    <w:basedOn w:val="Normal"/>
    <w:rsid w:val="0075738E"/>
    <w:pPr>
      <w:ind w:left="1135" w:hanging="284"/>
    </w:pPr>
  </w:style>
  <w:style w:type="paragraph" w:customStyle="1" w:styleId="INDENT3">
    <w:name w:val="INDENT3"/>
    <w:basedOn w:val="Normal"/>
    <w:rsid w:val="0075738E"/>
    <w:pPr>
      <w:ind w:left="1701" w:hanging="567"/>
    </w:pPr>
  </w:style>
  <w:style w:type="paragraph" w:customStyle="1" w:styleId="FigureTitle">
    <w:name w:val="Figure_Title"/>
    <w:basedOn w:val="Normal"/>
    <w:next w:val="Normal"/>
    <w:rsid w:val="0075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5738E"/>
    <w:pPr>
      <w:keepNext/>
      <w:keepLines/>
    </w:pPr>
    <w:rPr>
      <w:b/>
    </w:rPr>
  </w:style>
  <w:style w:type="paragraph" w:customStyle="1" w:styleId="enumlev2">
    <w:name w:val="enumlev2"/>
    <w:basedOn w:val="Normal"/>
    <w:rsid w:val="0075738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5738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条目,3GPP Caption Table"/>
    <w:basedOn w:val="Normal"/>
    <w:next w:val="Normal"/>
    <w:link w:val="CaptionChar"/>
    <w:qFormat/>
    <w:rsid w:val="0075738E"/>
    <w:pPr>
      <w:spacing w:before="120" w:after="120"/>
    </w:pPr>
    <w:rPr>
      <w:b/>
    </w:rPr>
  </w:style>
  <w:style w:type="character" w:styleId="Hyperlink">
    <w:name w:val="Hyperlink"/>
    <w:rsid w:val="0075738E"/>
    <w:rPr>
      <w:color w:val="0000FF"/>
      <w:u w:val="single"/>
    </w:rPr>
  </w:style>
  <w:style w:type="character" w:styleId="FollowedHyperlink">
    <w:name w:val="FollowedHyperlink"/>
    <w:rsid w:val="0075738E"/>
    <w:rPr>
      <w:color w:val="800080"/>
      <w:u w:val="single"/>
    </w:rPr>
  </w:style>
  <w:style w:type="paragraph" w:styleId="DocumentMap">
    <w:name w:val="Document Map"/>
    <w:basedOn w:val="Normal"/>
    <w:semiHidden/>
    <w:rsid w:val="0075738E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5738E"/>
    <w:rPr>
      <w:rFonts w:ascii="Courier New" w:hAnsi="Courier New"/>
      <w:lang w:val="nb-NO"/>
    </w:rPr>
  </w:style>
  <w:style w:type="paragraph" w:customStyle="1" w:styleId="TAJ">
    <w:name w:val="TAJ"/>
    <w:basedOn w:val="TH"/>
    <w:rsid w:val="0075738E"/>
  </w:style>
  <w:style w:type="paragraph" w:styleId="BodyText">
    <w:name w:val="Body Text"/>
    <w:basedOn w:val="Normal"/>
    <w:rsid w:val="0075738E"/>
  </w:style>
  <w:style w:type="character" w:styleId="CommentReference">
    <w:name w:val="annotation reference"/>
    <w:semiHidden/>
    <w:rsid w:val="0075738E"/>
    <w:rPr>
      <w:sz w:val="16"/>
    </w:rPr>
  </w:style>
  <w:style w:type="paragraph" w:customStyle="1" w:styleId="Guidance">
    <w:name w:val="Guidance"/>
    <w:basedOn w:val="Normal"/>
    <w:rsid w:val="0075738E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75738E"/>
  </w:style>
  <w:style w:type="character" w:customStyle="1" w:styleId="CommentTextChar">
    <w:name w:val="Comment Text Char"/>
    <w:link w:val="CommentText"/>
    <w:semiHidden/>
    <w:rsid w:val="009F7A98"/>
    <w:rPr>
      <w:lang w:val="en-GB" w:eastAsia="en-US" w:bidi="ar-SA"/>
    </w:rPr>
  </w:style>
  <w:style w:type="paragraph" w:customStyle="1" w:styleId="CharCharCharCharCharChar">
    <w:name w:val="Char Char Char Char Char Char"/>
    <w:semiHidden/>
    <w:rsid w:val="0075738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RCoverPage">
    <w:name w:val="CR Cover Page"/>
    <w:next w:val="Normal"/>
    <w:rsid w:val="0075738E"/>
    <w:pPr>
      <w:spacing w:after="120"/>
    </w:pPr>
    <w:rPr>
      <w:rFonts w:ascii="Arial" w:eastAsia="MS Mincho" w:hAnsi="Arial"/>
      <w:lang w:eastAsia="de-DE"/>
    </w:rPr>
  </w:style>
  <w:style w:type="paragraph" w:styleId="NormalWeb">
    <w:name w:val="Normal (Web)"/>
    <w:basedOn w:val="Normal"/>
    <w:rsid w:val="0075738E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75738E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75738E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75738E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75738E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75738E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75738E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75738E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75738E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75738E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75738E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75738E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75738E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rsid w:val="0075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customStyle="1" w:styleId="Bullet">
    <w:name w:val="Bullet"/>
    <w:basedOn w:val="Normal"/>
    <w:rsid w:val="0075738E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75738E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75738E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75738E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75738E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75738E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75738E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75738E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75738E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75738E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75738E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75738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75738E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75738E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customStyle="1" w:styleId="tah0">
    <w:name w:val="tah"/>
    <w:basedOn w:val="Normal"/>
    <w:rsid w:val="00D45BC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D45BC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D45BC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DF0FD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character" w:customStyle="1" w:styleId="THChar">
    <w:name w:val="TH Char"/>
    <w:link w:val="TH"/>
    <w:rsid w:val="00850804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rsid w:val="0003630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C85571"/>
    <w:rPr>
      <w:lang w:eastAsia="en-US"/>
    </w:rPr>
  </w:style>
  <w:style w:type="character" w:customStyle="1" w:styleId="Heading5Char">
    <w:name w:val="Heading 5 Char"/>
    <w:link w:val="Heading5"/>
    <w:rsid w:val="0007383D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rsid w:val="00F65B22"/>
    <w:rPr>
      <w:lang w:eastAsia="en-US"/>
    </w:rPr>
  </w:style>
  <w:style w:type="character" w:customStyle="1" w:styleId="TACChar">
    <w:name w:val="TAC Char"/>
    <w:link w:val="TAC"/>
    <w:rsid w:val="00F23E3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3E3F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locked/>
    <w:rsid w:val="00B77C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C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676C"/>
    <w:rPr>
      <w:rFonts w:eastAsia="SimSun"/>
      <w:b/>
      <w:bCs/>
    </w:rPr>
  </w:style>
  <w:style w:type="character" w:customStyle="1" w:styleId="CommentSubjectChar">
    <w:name w:val="Comment Subject Char"/>
    <w:link w:val="CommentSubject"/>
    <w:rsid w:val="0078676C"/>
    <w:rPr>
      <w:rFonts w:eastAsia="SimSun"/>
      <w:b/>
      <w:bCs/>
      <w:lang w:val="en-GB" w:eastAsia="en-US" w:bidi="ar-SA"/>
    </w:rPr>
  </w:style>
  <w:style w:type="character" w:customStyle="1" w:styleId="Heading4Char">
    <w:name w:val="Heading 4 Char"/>
    <w:link w:val="Heading4"/>
    <w:rsid w:val="0078676C"/>
    <w:rPr>
      <w:rFonts w:ascii="Arial" w:hAnsi="Arial"/>
      <w:sz w:val="24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8676C"/>
    <w:pPr>
      <w:spacing w:after="0"/>
      <w:ind w:left="720"/>
      <w:contextualSpacing/>
    </w:pPr>
    <w:rPr>
      <w:rFonts w:eastAsia="SimSun"/>
      <w:szCs w:val="22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8676C"/>
    <w:rPr>
      <w:rFonts w:eastAsia="SimSun"/>
      <w:szCs w:val="22"/>
      <w:lang w:eastAsia="en-US"/>
    </w:rPr>
  </w:style>
  <w:style w:type="character" w:customStyle="1" w:styleId="im-content1">
    <w:name w:val="im-content1"/>
    <w:rsid w:val="0078676C"/>
    <w:rPr>
      <w:vanish w:val="0"/>
      <w:webHidden w:val="0"/>
      <w:color w:val="333333"/>
      <w:specVanish w:val="0"/>
    </w:rPr>
  </w:style>
  <w:style w:type="character" w:customStyle="1" w:styleId="CaptionChar">
    <w:name w:val="Caption Char"/>
    <w:aliases w:val="cap Char,Caption Char1 Char Char,cap Char Char1 Char,Caption Char Char1 Char Char,cap Char2 Char,条目 Char,3GPP Caption Table Char"/>
    <w:basedOn w:val="DefaultParagraphFont"/>
    <w:link w:val="Caption"/>
    <w:rsid w:val="00E0718D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36.212</vt:lpstr>
    </vt:vector>
  </TitlesOfParts>
  <Company>Huawei Technologies Co.,Ltd.</Company>
  <LinksUpToDate>false</LinksUpToDate>
  <CharactersWithSpaces>3744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36.212</dc:title>
  <dc:subject>Evolved Universal Terrestrial Radio Access (E-UTRA); Multiplexing and channel coding (Release 12)</dc:subject>
  <dc:creator>MCC Support</dc:creator>
  <cp:keywords>UMTS, radio, Layer 1</cp:keywords>
  <cp:lastModifiedBy>MCC: review</cp:lastModifiedBy>
  <cp:revision>3</cp:revision>
  <cp:lastPrinted>2008-06-10T09:09:00Z</cp:lastPrinted>
  <dcterms:created xsi:type="dcterms:W3CDTF">2018-06-06T03:16:00Z</dcterms:created>
  <dcterms:modified xsi:type="dcterms:W3CDTF">2018-06-08T07:55:00Z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(2)vlsVGv8FY8U53SB8p0PPw5lkQtaPLVAJI8QhX5I7ugAJV/Io3ytGn9dps5wdT0r/Uc8hFwad
xJEJLKcdlb5w7TcI5Le16tKOAZGde2oihSRnfzpDQyB42Iibdea3ZytKIPkFEqOu/z2Hr4D+
D6Ihcjj02PrvfXXsi29vi+tCjaG5YZKRbg7nar9AsuWlffe5jxT7Csxn339VBuksdPsDXPS+
oRkTB+3vpBJNFRgqZ0</vt:lpwstr>
  </property>
  <property fmtid="{D5CDD505-2E9C-101B-9397-08002B2CF9AE}" pid="3" name="_2015_ms_pID_7253431">
    <vt:lpwstr>8ZL0cbTyr3nJLkJMgyijS+AbgxTWNTnAcoEIrT1q0RytD3we0x0OWT
fDQGCpScx7Sty9QztekGCYGBzOaabh9bU4gUNPYu7BQN8RDJitKKYQ8qrit+qgFfN8t1lZnI
F0txl3yKxowjHegYCc94J+Dtz0VmsD/+bK8M2SiJbduN8FvsmKIp72NoxsADI0ns4Mg=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1524842761</vt:lpwstr>
  </property>
</Properties>
</file>