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R5-17</w:t>
        </w:r>
        <w:r w:rsidR="00ED359C">
          <w:rPr>
            <w:b/>
            <w:i/>
            <w:noProof/>
            <w:sz w:val="28"/>
          </w:rPr>
          <w:t>1380</w:t>
        </w:r>
      </w:fldSimple>
    </w:p>
    <w:p w:rsidR="001E41F3" w:rsidRDefault="00C021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Feb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2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2149" w:rsidP="00ED35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</w:t>
              </w:r>
              <w:r w:rsidR="00ED359C">
                <w:rPr>
                  <w:b/>
                  <w:noProof/>
                  <w:sz w:val="28"/>
                </w:rPr>
                <w:t>85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2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2149" w:rsidP="00A36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369FC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369F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9" w:colLast="9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1"/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2149" w:rsidP="00A36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applicability of TC 19.1.</w:t>
              </w:r>
            </w:fldSimple>
            <w:r w:rsidR="00A369FC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3B1306">
              <w:rPr>
                <w:noProof/>
              </w:rPr>
              <w:t>, Tech Mahindra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3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121B2">
              <w:fldChar w:fldCharType="begin"/>
            </w:r>
            <w:r w:rsidR="005121B2">
              <w:instrText xml:space="preserve"> DOCPROPERTY  SourceIfTsg  \* MERGEFORMAT </w:instrText>
            </w:r>
            <w:r w:rsidR="005121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LTE_D2D_Prox-UEConTest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2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2017-02-03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2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2149" w:rsidP="00ED3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D359C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number has been reassigned to different section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37373">
              <w:rPr>
                <w:noProof/>
              </w:rPr>
              <w:t>Moved the D2D PDCP TC 7.3.8.3 to Cl 19.1</w:t>
            </w:r>
            <w:r w:rsidR="00DC1CF9">
              <w:rPr>
                <w:noProof/>
              </w:rPr>
              <w:t xml:space="preserve"> and assigned cl 19.1.8</w:t>
            </w:r>
          </w:p>
          <w:p w:rsidR="00DC1CF9" w:rsidRDefault="00A36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DC1CF9">
              <w:rPr>
                <w:noProof/>
              </w:rPr>
              <w:t>Void existing cl 7.3.8.3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not be applied</w:t>
            </w:r>
            <w:r w:rsidR="00DC1CF9">
              <w:rPr>
                <w:noProof/>
              </w:rPr>
              <w:t>, WP will remain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 w:rsidRPr="00135BE0">
              <w:t>Table 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7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37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37373">
              <w:rPr>
                <w:noProof/>
              </w:rPr>
              <w:t>36.523-1 CR 3832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9405E9" w:rsidRDefault="009405E9">
      <w:pPr>
        <w:pStyle w:val="CRCoverPage"/>
        <w:spacing w:after="0"/>
        <w:rPr>
          <w:noProof/>
          <w:sz w:val="8"/>
          <w:szCs w:val="8"/>
        </w:rPr>
        <w:sectPr w:rsidR="009405E9" w:rsidSect="009405E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9405E9" w:rsidRDefault="009405E9" w:rsidP="009405E9">
      <w:pPr>
        <w:pStyle w:val="TH"/>
      </w:pPr>
    </w:p>
    <w:p w:rsidR="009405E9" w:rsidRDefault="009405E9" w:rsidP="009405E9">
      <w:pPr>
        <w:pStyle w:val="TH"/>
      </w:pPr>
    </w:p>
    <w:p w:rsidR="009405E9" w:rsidRDefault="009405E9" w:rsidP="009405E9">
      <w:pPr>
        <w:pStyle w:val="TH"/>
      </w:pPr>
    </w:p>
    <w:p w:rsidR="009405E9" w:rsidRPr="00135BE0" w:rsidRDefault="009405E9" w:rsidP="009405E9">
      <w:pPr>
        <w:pStyle w:val="TH"/>
      </w:pPr>
      <w:r w:rsidRPr="00135BE0">
        <w:t xml:space="preserve">Table 4-1: Applicability of tests and additional </w:t>
      </w:r>
      <w:smartTag w:uri="urn:schemas-microsoft-com:office:smarttags" w:element="PersonName">
        <w:r w:rsidRPr="00135BE0">
          <w:t>info</w:t>
        </w:r>
      </w:smartTag>
      <w:r w:rsidRPr="00135BE0">
        <w:t>rmation for testing</w:t>
      </w:r>
    </w:p>
    <w:p w:rsidR="009405E9" w:rsidRDefault="00537373">
      <w:pPr>
        <w:rPr>
          <w:noProof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Start of Changed Section</w:t>
      </w:r>
      <w:r w:rsidRPr="009405E9">
        <w:rPr>
          <w:noProof/>
          <w:color w:val="FF0000"/>
          <w:sz w:val="24"/>
          <w:szCs w:val="24"/>
        </w:rPr>
        <w:t>&gt;</w:t>
      </w: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6"/>
        <w:gridCol w:w="3729"/>
        <w:gridCol w:w="809"/>
        <w:gridCol w:w="1076"/>
        <w:gridCol w:w="3593"/>
        <w:gridCol w:w="1439"/>
        <w:gridCol w:w="1301"/>
        <w:gridCol w:w="1587"/>
        <w:gridCol w:w="1586"/>
      </w:tblGrid>
      <w:tr w:rsidR="009405E9" w:rsidRPr="00135BE0" w:rsidTr="009405E9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Clause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Release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Applicability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Condition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Comment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135BE0" w:rsidRDefault="009405E9" w:rsidP="009405E9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sz w:val="16"/>
                <w:szCs w:val="16"/>
              </w:rPr>
            </w:pPr>
            <w:r w:rsidRPr="009405E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5E9" w:rsidRPr="009405E9" w:rsidRDefault="009405E9" w:rsidP="009405E9">
            <w:pPr>
              <w:pStyle w:val="TAL"/>
              <w:rPr>
                <w:sz w:val="16"/>
                <w:szCs w:val="16"/>
                <w:lang w:eastAsia="zh-CN"/>
              </w:rPr>
            </w:pPr>
            <w:r w:rsidRPr="009405E9"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  <w:r w:rsidRPr="00135BE0"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729" w:type="dxa"/>
            <w:tcBorders>
              <w:bottom w:val="nil"/>
            </w:tcBorders>
            <w:shd w:val="clear" w:color="auto" w:fill="auto"/>
          </w:tcPr>
          <w:p w:rsidR="009405E9" w:rsidRPr="00135BE0" w:rsidRDefault="00537373" w:rsidP="00936248">
            <w:pPr>
              <w:pStyle w:val="TAL"/>
              <w:rPr>
                <w:b/>
                <w:bCs/>
                <w:sz w:val="16"/>
                <w:szCs w:val="16"/>
              </w:rPr>
            </w:pPr>
            <w:ins w:id="3" w:author="Yogesh Tugnawat" w:date="2017-02-03T17:15:00Z">
              <w:r>
                <w:rPr>
                  <w:sz w:val="16"/>
                  <w:szCs w:val="16"/>
                </w:rPr>
                <w:t xml:space="preserve">Void </w:t>
              </w:r>
            </w:ins>
            <w:del w:id="4" w:author="Yogesh Tugnawat" w:date="2017-02-03T17:11:00Z">
              <w:r w:rsidR="009405E9" w:rsidRPr="00135BE0" w:rsidDel="00537373">
                <w:rPr>
                  <w:sz w:val="16"/>
                  <w:szCs w:val="16"/>
                </w:rPr>
                <w:delText>Security Aspects/ ProSe Direct Communication/ release of PDN Connection used to receive MIKEY Messages/ Correct Key Request Message/ MIKEY Verification Message</w:delText>
              </w:r>
            </w:del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  <w:del w:id="5" w:author="Yogesh Tugnawat" w:date="2017-02-03T17:11:00Z">
              <w:r w:rsidRPr="00135BE0" w:rsidDel="00537373">
                <w:rPr>
                  <w:rFonts w:cs="Arial"/>
                  <w:sz w:val="16"/>
                  <w:szCs w:val="16"/>
                </w:rPr>
                <w:delText>Rel-</w:delText>
              </w:r>
              <w:r w:rsidRPr="00135BE0" w:rsidDel="00537373">
                <w:rPr>
                  <w:rFonts w:cs="Arial"/>
                  <w:sz w:val="16"/>
                  <w:szCs w:val="16"/>
                  <w:lang w:eastAsia="zh-CN"/>
                </w:rPr>
                <w:delText>12</w:delText>
              </w:r>
            </w:del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  <w:del w:id="6" w:author="Yogesh Tugnawat" w:date="2017-02-03T17:11:00Z">
              <w:r w:rsidRPr="00135BE0" w:rsidDel="00537373">
                <w:rPr>
                  <w:rFonts w:eastAsia="SimSun" w:cs="Arial"/>
                  <w:sz w:val="16"/>
                  <w:szCs w:val="16"/>
                  <w:lang w:eastAsia="zh-CN"/>
                </w:rPr>
                <w:delText>C238</w:delText>
              </w:r>
            </w:del>
          </w:p>
        </w:tc>
        <w:tc>
          <w:tcPr>
            <w:tcW w:w="3593" w:type="dxa"/>
            <w:tcBorders>
              <w:bottom w:val="nil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7" w:author="Yogesh Tugnawat" w:date="2017-02-03T17:11:00Z">
              <w:r w:rsidRPr="00135BE0" w:rsidDel="00537373">
                <w:rPr>
                  <w:rFonts w:cs="Arial"/>
                  <w:sz w:val="16"/>
                  <w:szCs w:val="16"/>
                </w:rPr>
                <w:delText>UEs supporting E-UTRA and supporting ProSe direct communication</w:delText>
              </w:r>
            </w:del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8" w:author="Yogesh Tugnawat" w:date="2017-02-03T17:11:00Z">
              <w:r w:rsidRPr="00135BE0" w:rsidDel="00537373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9405E9">
        <w:trPr>
          <w:jc w:val="center"/>
        </w:trPr>
        <w:tc>
          <w:tcPr>
            <w:tcW w:w="11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del w:id="9" w:author="Yogesh Tugnawat" w:date="2017-02-03T17:11:00Z">
              <w:r w:rsidRPr="00135BE0" w:rsidDel="00537373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537373" w:rsidRDefault="00537373" w:rsidP="00537373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End of Changed Section</w:t>
      </w:r>
      <w:r w:rsidRPr="009405E9">
        <w:rPr>
          <w:noProof/>
          <w:color w:val="FF0000"/>
          <w:sz w:val="24"/>
          <w:szCs w:val="24"/>
        </w:rPr>
        <w:t>&gt;</w:t>
      </w:r>
    </w:p>
    <w:p w:rsidR="001E41F3" w:rsidRDefault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&lt;Unchanged Section Skipped&gt;</w:t>
      </w:r>
    </w:p>
    <w:p w:rsidR="009405E9" w:rsidRDefault="009405E9" w:rsidP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Start of Changed Section</w:t>
      </w:r>
      <w:r w:rsidRPr="009405E9">
        <w:rPr>
          <w:noProof/>
          <w:color w:val="FF0000"/>
          <w:sz w:val="24"/>
          <w:szCs w:val="24"/>
        </w:rPr>
        <w:t>&gt;</w:t>
      </w: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6"/>
        <w:gridCol w:w="3729"/>
        <w:gridCol w:w="809"/>
        <w:gridCol w:w="1076"/>
        <w:gridCol w:w="3593"/>
        <w:gridCol w:w="1439"/>
        <w:gridCol w:w="1301"/>
        <w:gridCol w:w="1587"/>
        <w:gridCol w:w="1586"/>
      </w:tblGrid>
      <w:tr w:rsidR="009405E9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Clause</w:t>
            </w:r>
          </w:p>
        </w:tc>
        <w:tc>
          <w:tcPr>
            <w:tcW w:w="372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Release</w:t>
            </w:r>
          </w:p>
        </w:tc>
        <w:tc>
          <w:tcPr>
            <w:tcW w:w="1076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Applicability</w:t>
            </w:r>
          </w:p>
        </w:tc>
        <w:tc>
          <w:tcPr>
            <w:tcW w:w="3593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9405E9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9405E9" w:rsidRPr="009405E9" w:rsidRDefault="009405E9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05E9">
              <w:rPr>
                <w:rFonts w:eastAsia="SimSun" w:cs="Arial"/>
                <w:sz w:val="16"/>
                <w:szCs w:val="16"/>
                <w:lang w:eastAsia="zh-CN"/>
              </w:rPr>
              <w:t>Condition</w:t>
            </w:r>
          </w:p>
        </w:tc>
        <w:tc>
          <w:tcPr>
            <w:tcW w:w="3593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rFonts w:cs="Arial"/>
                <w:sz w:val="16"/>
                <w:szCs w:val="16"/>
              </w:rPr>
            </w:pPr>
            <w:r w:rsidRPr="009405E9">
              <w:rPr>
                <w:rFonts w:cs="Arial"/>
                <w:sz w:val="16"/>
                <w:szCs w:val="16"/>
              </w:rPr>
              <w:t>Comment</w:t>
            </w:r>
          </w:p>
        </w:tc>
        <w:tc>
          <w:tcPr>
            <w:tcW w:w="1439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1" w:type="dxa"/>
            <w:shd w:val="clear" w:color="auto" w:fill="auto"/>
          </w:tcPr>
          <w:p w:rsidR="009405E9" w:rsidRPr="00135BE0" w:rsidRDefault="009405E9" w:rsidP="00936248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87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sz w:val="16"/>
                <w:szCs w:val="16"/>
              </w:rPr>
            </w:pPr>
            <w:r w:rsidRPr="009405E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6" w:type="dxa"/>
            <w:shd w:val="clear" w:color="auto" w:fill="auto"/>
          </w:tcPr>
          <w:p w:rsidR="009405E9" w:rsidRPr="009405E9" w:rsidRDefault="009405E9" w:rsidP="00936248">
            <w:pPr>
              <w:pStyle w:val="TAL"/>
              <w:rPr>
                <w:sz w:val="16"/>
                <w:szCs w:val="16"/>
                <w:lang w:eastAsia="zh-CN"/>
              </w:rPr>
            </w:pPr>
            <w:r w:rsidRPr="009405E9">
              <w:rPr>
                <w:sz w:val="16"/>
                <w:szCs w:val="16"/>
                <w:lang w:eastAsia="zh-CN"/>
              </w:rPr>
              <w:t>Release other RAT</w:t>
            </w: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19.1.6</w:t>
            </w:r>
          </w:p>
        </w:tc>
        <w:tc>
          <w:tcPr>
            <w:tcW w:w="372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ProSe</w:t>
            </w:r>
            <w:proofErr w:type="spellEnd"/>
            <w:r w:rsidRPr="00537373">
              <w:rPr>
                <w:sz w:val="16"/>
                <w:szCs w:val="16"/>
              </w:rPr>
              <w:t xml:space="preserve"> Direct Communication/Pre-configured authorisation / UE out of coverage on the frequency used for </w:t>
            </w:r>
            <w:proofErr w:type="spellStart"/>
            <w:r w:rsidRPr="00537373">
              <w:rPr>
                <w:sz w:val="16"/>
                <w:szCs w:val="16"/>
              </w:rPr>
              <w:t>sidelink</w:t>
            </w:r>
            <w:proofErr w:type="spellEnd"/>
            <w:r w:rsidRPr="00537373">
              <w:rPr>
                <w:sz w:val="16"/>
                <w:szCs w:val="16"/>
              </w:rPr>
              <w:t xml:space="preserve"> communication / Transmission and Reception / Operation with/without </w:t>
            </w:r>
            <w:proofErr w:type="spellStart"/>
            <w:r w:rsidRPr="00537373">
              <w:rPr>
                <w:sz w:val="16"/>
                <w:szCs w:val="16"/>
              </w:rPr>
              <w:t>SyncRef</w:t>
            </w:r>
            <w:proofErr w:type="spellEnd"/>
            <w:r w:rsidRPr="00537373">
              <w:rPr>
                <w:sz w:val="16"/>
                <w:szCs w:val="16"/>
              </w:rPr>
              <w:t xml:space="preserve"> UE / Usage information report list sending procedure</w:t>
            </w: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  <w:r w:rsidRPr="00135BE0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076" w:type="dxa"/>
            <w:shd w:val="clear" w:color="auto" w:fill="auto"/>
          </w:tcPr>
          <w:p w:rsidR="00537373" w:rsidRPr="00537373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135BE0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  <w:r w:rsidRPr="00135BE0">
              <w:rPr>
                <w:rFonts w:cs="Arial"/>
                <w:sz w:val="16"/>
                <w:szCs w:val="16"/>
              </w:rPr>
              <w:t xml:space="preserve">UEs supporting E-UTRA and supporting </w:t>
            </w:r>
            <w:proofErr w:type="spellStart"/>
            <w:r w:rsidRPr="00135BE0">
              <w:rPr>
                <w:rFonts w:cs="Arial"/>
                <w:sz w:val="16"/>
                <w:szCs w:val="16"/>
              </w:rPr>
              <w:t>ProSe</w:t>
            </w:r>
            <w:proofErr w:type="spellEnd"/>
            <w:r w:rsidRPr="00135BE0">
              <w:rPr>
                <w:rFonts w:cs="Arial"/>
                <w:sz w:val="16"/>
                <w:szCs w:val="16"/>
              </w:rPr>
              <w:t xml:space="preserve"> direct communication</w:t>
            </w: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537373" w:rsidRPr="00537373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r w:rsidRPr="00537373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r w:rsidRPr="00135BE0">
              <w:rPr>
                <w:sz w:val="16"/>
                <w:szCs w:val="16"/>
                <w:lang w:eastAsia="zh-CN"/>
              </w:rPr>
              <w:t>19.1.7</w:t>
            </w:r>
          </w:p>
        </w:tc>
        <w:tc>
          <w:tcPr>
            <w:tcW w:w="3729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</w:tcPr>
          <w:p w:rsidR="00537373" w:rsidRPr="00135BE0" w:rsidRDefault="00537373" w:rsidP="00936248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  <w:ins w:id="10" w:author="Yogesh Tugnawat" w:date="2017-02-03T17:11:00Z">
              <w:r>
                <w:rPr>
                  <w:sz w:val="16"/>
                  <w:szCs w:val="16"/>
                  <w:lang w:eastAsia="zh-CN"/>
                </w:rPr>
                <w:t>19.1.8</w:t>
              </w:r>
            </w:ins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ins w:id="11" w:author="Yogesh Tugnawat" w:date="2017-02-03T17:11:00Z">
              <w:r w:rsidRPr="00135BE0">
                <w:rPr>
                  <w:sz w:val="16"/>
                  <w:szCs w:val="16"/>
                </w:rPr>
                <w:t xml:space="preserve">Security Aspects/ </w:t>
              </w:r>
              <w:proofErr w:type="spellStart"/>
              <w:r w:rsidRPr="00135BE0">
                <w:rPr>
                  <w:sz w:val="16"/>
                  <w:szCs w:val="16"/>
                </w:rPr>
                <w:t>ProSe</w:t>
              </w:r>
              <w:proofErr w:type="spellEnd"/>
              <w:r w:rsidRPr="00135BE0">
                <w:rPr>
                  <w:sz w:val="16"/>
                  <w:szCs w:val="16"/>
                </w:rPr>
                <w:t xml:space="preserve"> Direct Communication/ release of PDN Connection used to receive MIKEY Messages/ Correct Key Request Message/ MIKEY Verification Message</w:t>
              </w:r>
            </w:ins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C"/>
              <w:rPr>
                <w:rFonts w:cs="Arial"/>
                <w:sz w:val="16"/>
                <w:szCs w:val="16"/>
              </w:rPr>
            </w:pPr>
            <w:ins w:id="12" w:author="Yogesh Tugnawat" w:date="2017-02-03T17:11:00Z">
              <w:r w:rsidRPr="00135BE0">
                <w:rPr>
                  <w:rFonts w:cs="Arial"/>
                  <w:sz w:val="16"/>
                  <w:szCs w:val="16"/>
                </w:rPr>
                <w:t>Rel-</w:t>
              </w:r>
              <w:r w:rsidRPr="00135BE0">
                <w:rPr>
                  <w:rFonts w:cs="Arial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ins w:id="13" w:author="Yogesh Tugnawat" w:date="2017-02-03T17:11:00Z">
              <w:r w:rsidRPr="00135BE0">
                <w:rPr>
                  <w:rFonts w:eastAsia="SimSun" w:cs="Arial"/>
                  <w:sz w:val="16"/>
                  <w:szCs w:val="16"/>
                  <w:lang w:eastAsia="zh-CN"/>
                </w:rPr>
                <w:t>C238</w:t>
              </w:r>
            </w:ins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  <w:ins w:id="14" w:author="Yogesh Tugnawat" w:date="2017-02-03T17:11:00Z">
              <w:r w:rsidRPr="00135BE0">
                <w:rPr>
                  <w:rFonts w:cs="Arial"/>
                  <w:sz w:val="16"/>
                  <w:szCs w:val="16"/>
                </w:rPr>
                <w:t xml:space="preserve">UEs supporting E-UTRA and supporting </w:t>
              </w:r>
              <w:proofErr w:type="spellStart"/>
              <w:r w:rsidRPr="00135BE0">
                <w:rPr>
                  <w:rFonts w:cs="Arial"/>
                  <w:sz w:val="16"/>
                  <w:szCs w:val="16"/>
                </w:rPr>
                <w:t>ProSe</w:t>
              </w:r>
              <w:proofErr w:type="spellEnd"/>
              <w:r w:rsidRPr="00135BE0">
                <w:rPr>
                  <w:rFonts w:cs="Arial"/>
                  <w:sz w:val="16"/>
                  <w:szCs w:val="16"/>
                </w:rPr>
                <w:t xml:space="preserve"> direct communication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ins w:id="15" w:author="Yogesh Tugnawat" w:date="2017-02-03T17:11:00Z">
              <w:r w:rsidRPr="00135BE0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537373" w:rsidRPr="00135BE0" w:rsidTr="0053737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537373" w:rsidRDefault="00537373" w:rsidP="00537373">
            <w:pPr>
              <w:pStyle w:val="TAL"/>
              <w:rPr>
                <w:sz w:val="16"/>
                <w:szCs w:val="16"/>
              </w:rPr>
            </w:pPr>
            <w:proofErr w:type="spellStart"/>
            <w:ins w:id="16" w:author="Yogesh Tugnawat" w:date="2017-02-03T17:11:00Z">
              <w:r w:rsidRPr="00135BE0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373" w:rsidRPr="00135BE0" w:rsidRDefault="00537373" w:rsidP="0053737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9405E9" w:rsidRDefault="009405E9" w:rsidP="009405E9">
      <w:pPr>
        <w:rPr>
          <w:noProof/>
          <w:color w:val="FF0000"/>
          <w:sz w:val="24"/>
          <w:szCs w:val="24"/>
        </w:rPr>
      </w:pPr>
      <w:r w:rsidRPr="009405E9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End of Changed Section</w:t>
      </w:r>
      <w:r w:rsidRPr="009405E9">
        <w:rPr>
          <w:noProof/>
          <w:color w:val="FF0000"/>
          <w:sz w:val="24"/>
          <w:szCs w:val="24"/>
        </w:rPr>
        <w:t>&gt;</w:t>
      </w:r>
    </w:p>
    <w:p w:rsidR="009405E9" w:rsidRDefault="009405E9">
      <w:pPr>
        <w:rPr>
          <w:noProof/>
        </w:rPr>
      </w:pPr>
    </w:p>
    <w:p w:rsidR="009405E9" w:rsidRDefault="009405E9">
      <w:pPr>
        <w:rPr>
          <w:noProof/>
        </w:rPr>
      </w:pPr>
    </w:p>
    <w:p w:rsidR="009405E9" w:rsidRDefault="009405E9">
      <w:pPr>
        <w:rPr>
          <w:noProof/>
        </w:rPr>
        <w:sectPr w:rsidR="009405E9" w:rsidSect="009405E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1AC" w:rsidRDefault="00EB71AC">
      <w:r>
        <w:separator/>
      </w:r>
    </w:p>
  </w:endnote>
  <w:endnote w:type="continuationSeparator" w:id="0">
    <w:p w:rsidR="00EB71AC" w:rsidRDefault="00EB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1AC" w:rsidRDefault="00EB71AC">
      <w:r>
        <w:separator/>
      </w:r>
    </w:p>
  </w:footnote>
  <w:footnote w:type="continuationSeparator" w:id="0">
    <w:p w:rsidR="00EB71AC" w:rsidRDefault="00EB7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121B2">
      <w:fldChar w:fldCharType="begin"/>
    </w:r>
    <w:r w:rsidR="005121B2">
      <w:instrText>PAGE</w:instrText>
    </w:r>
    <w:r w:rsidR="005121B2">
      <w:fldChar w:fldCharType="separate"/>
    </w:r>
    <w:r>
      <w:rPr>
        <w:noProof/>
      </w:rPr>
      <w:t>1</w:t>
    </w:r>
    <w:r w:rsidR="005121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51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5C94"/>
    <w:rsid w:val="003B1306"/>
    <w:rsid w:val="003E1A36"/>
    <w:rsid w:val="00410371"/>
    <w:rsid w:val="004242F1"/>
    <w:rsid w:val="004B75B7"/>
    <w:rsid w:val="005121B2"/>
    <w:rsid w:val="0051580D"/>
    <w:rsid w:val="0053737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405E9"/>
    <w:rsid w:val="009777D9"/>
    <w:rsid w:val="00991B88"/>
    <w:rsid w:val="009A5753"/>
    <w:rsid w:val="009A579D"/>
    <w:rsid w:val="009E3297"/>
    <w:rsid w:val="009F734F"/>
    <w:rsid w:val="00A246B6"/>
    <w:rsid w:val="00A369F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149"/>
    <w:rsid w:val="00C66BA2"/>
    <w:rsid w:val="00C95985"/>
    <w:rsid w:val="00CC5026"/>
    <w:rsid w:val="00CE3630"/>
    <w:rsid w:val="00D03F9A"/>
    <w:rsid w:val="00D06D51"/>
    <w:rsid w:val="00D24991"/>
    <w:rsid w:val="00D50255"/>
    <w:rsid w:val="00DC1CF9"/>
    <w:rsid w:val="00DE34CF"/>
    <w:rsid w:val="00E13F3D"/>
    <w:rsid w:val="00EB71AC"/>
    <w:rsid w:val="00ED359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5BBF9EF-A3EF-402A-857E-9D75866A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405E9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9405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405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405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2</cp:revision>
  <cp:lastPrinted>2015-08-20T14:09:00Z</cp:lastPrinted>
  <dcterms:created xsi:type="dcterms:W3CDTF">2017-02-07T18:27:00Z</dcterms:created>
  <dcterms:modified xsi:type="dcterms:W3CDTF">2017-02-07T18:27:00Z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R5-170960</vt:lpwstr>
  </property>
  <property fmtid="{D5CDD505-2E9C-101B-9397-08002B2CF9AE}" pid="9" name="Spec#">
    <vt:lpwstr>36.523-2</vt:lpwstr>
  </property>
  <property fmtid="{D5CDD505-2E9C-101B-9397-08002B2CF9AE}" pid="10" name="Cr#">
    <vt:lpwstr>0972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Update applicability of TC 19.1.7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LTE_D2D_Prox-UEConTest</vt:lpwstr>
  </property>
  <property fmtid="{D5CDD505-2E9C-101B-9397-08002B2CF9AE}" pid="17" name="Cat">
    <vt:lpwstr>F</vt:lpwstr>
  </property>
  <property fmtid="{D5CDD505-2E9C-101B-9397-08002B2CF9AE}" pid="18" name="ResDate">
    <vt:lpwstr>2017-02-03</vt:lpwstr>
  </property>
  <property fmtid="{D5CDD505-2E9C-101B-9397-08002B2CF9AE}" pid="19" name="Release">
    <vt:lpwstr>Rel-13</vt:lpwstr>
  </property>
</Properties>
</file>