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81</w:t>
        </w:r>
      </w:fldSimple>
      <w:r>
        <w:rPr>
          <w:b/>
          <w:i/>
          <w:noProof/>
          <w:sz w:val="28"/>
        </w:rPr>
        <w:tab/>
      </w:r>
      <w:fldSimple w:instr=" DOCPROPERTY  Tdoc#  \* MERGEFORMAT ">
        <w:r w:rsidR="00E13F3D" w:rsidRPr="00E13F3D">
          <w:rPr>
            <w:b/>
            <w:i/>
            <w:noProof/>
            <w:sz w:val="28"/>
          </w:rPr>
          <w:t>R4-1609720</w:t>
        </w:r>
      </w:fldSimple>
    </w:p>
    <w:p w:rsidR="001E41F3" w:rsidRDefault="0007740F"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740F" w:rsidP="00E13F3D">
            <w:pPr>
              <w:pStyle w:val="CRCoverPage"/>
              <w:spacing w:after="0"/>
              <w:jc w:val="right"/>
              <w:rPr>
                <w:b/>
                <w:noProof/>
                <w:sz w:val="28"/>
              </w:rPr>
            </w:pPr>
            <w:fldSimple w:instr=" DOCPROPERTY  Spec#  \* MERGEFORMAT ">
              <w:r w:rsidR="00E13F3D" w:rsidRPr="00410371">
                <w:rPr>
                  <w:b/>
                  <w:noProof/>
                  <w:sz w:val="28"/>
                </w:rPr>
                <w:t>36.104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740F" w:rsidP="00547111">
            <w:pPr>
              <w:pStyle w:val="CRCoverPage"/>
              <w:spacing w:after="0"/>
              <w:rPr>
                <w:noProof/>
              </w:rPr>
            </w:pPr>
            <w:fldSimple w:instr=" DOCPROPERTY  Cr#  \* MERGEFORMAT ">
              <w:r w:rsidR="00E13F3D" w:rsidRPr="00410371">
                <w:rPr>
                  <w:b/>
                  <w:noProof/>
                  <w:sz w:val="28"/>
                </w:rPr>
                <w:t>0901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740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7740F">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368E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740F">
            <w:pPr>
              <w:pStyle w:val="CRCoverPage"/>
              <w:spacing w:after="0"/>
              <w:ind w:left="100"/>
              <w:rPr>
                <w:noProof/>
              </w:rPr>
            </w:pPr>
            <w:fldSimple w:instr=" DOCPROPERTY  CrTitle  \* MERGEFORMAT ">
              <w:r w:rsidR="002640DD">
                <w:t>Introduction of completed R14 3DL band combinations to TS 36.104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740F">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740F" w:rsidP="00547111">
            <w:pPr>
              <w:pStyle w:val="CRCoverPage"/>
              <w:spacing w:after="0"/>
              <w:ind w:left="100"/>
              <w:rPr>
                <w:noProof/>
              </w:rPr>
            </w:pP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740F">
            <w:pPr>
              <w:pStyle w:val="CRCoverPage"/>
              <w:spacing w:after="0"/>
              <w:ind w:left="100"/>
              <w:rPr>
                <w:noProof/>
              </w:rPr>
            </w:pPr>
            <w:fldSimple w:instr=" DOCPROPERTY  RelatedWis  \* MERGEFORMAT ">
              <w:r w:rsidR="00E13F3D">
                <w:rPr>
                  <w:noProof/>
                </w:rPr>
                <w:t>LTE_CA_R14_3DL1UL-Core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740F">
            <w:pPr>
              <w:pStyle w:val="CRCoverPage"/>
              <w:spacing w:after="0"/>
              <w:ind w:left="100"/>
              <w:rPr>
                <w:noProof/>
              </w:rPr>
            </w:pPr>
            <w:fldSimple w:instr=" DOCPROPERTY  ResDate  \* MERGEFORMAT ">
              <w:r w:rsidR="00D24991">
                <w:rPr>
                  <w:noProof/>
                </w:rPr>
                <w:t>2016-11-04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740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740F">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764B" w:rsidRDefault="00F4764B" w:rsidP="00F4764B">
            <w:pPr>
              <w:pStyle w:val="CRCoverPage"/>
              <w:spacing w:after="0"/>
              <w:ind w:left="100"/>
              <w:rPr>
                <w:rFonts w:eastAsia="宋体"/>
                <w:noProof/>
                <w:lang w:eastAsia="zh-CN"/>
              </w:rPr>
            </w:pPr>
            <w:r>
              <w:rPr>
                <w:rFonts w:eastAsia="宋体" w:hint="eastAsia"/>
                <w:noProof/>
                <w:lang w:eastAsia="zh-CN"/>
              </w:rPr>
              <w:t xml:space="preserve">The following 3DL band combinations </w:t>
            </w:r>
            <w:r w:rsidR="001E204E">
              <w:rPr>
                <w:rFonts w:eastAsia="宋体" w:hint="eastAsia"/>
                <w:noProof/>
                <w:lang w:eastAsia="zh-CN"/>
              </w:rPr>
              <w:t>are compleleted before the end of the meeting.</w:t>
            </w:r>
          </w:p>
          <w:p w:rsidR="00F4764B" w:rsidRDefault="00F4764B" w:rsidP="00F4764B">
            <w:pPr>
              <w:pStyle w:val="CRCoverPage"/>
              <w:spacing w:after="0"/>
              <w:ind w:left="100"/>
              <w:rPr>
                <w:rFonts w:eastAsia="宋体"/>
                <w:noProof/>
                <w:lang w:eastAsia="zh-CN"/>
              </w:rPr>
            </w:pPr>
          </w:p>
          <w:p w:rsidR="001E204E" w:rsidRDefault="001E204E" w:rsidP="001E204E">
            <w:pPr>
              <w:pStyle w:val="CRCoverPage"/>
              <w:spacing w:after="0"/>
              <w:ind w:left="100"/>
              <w:rPr>
                <w:rFonts w:eastAsia="宋体"/>
                <w:noProof/>
                <w:lang w:eastAsia="zh-CN"/>
              </w:rPr>
            </w:pPr>
            <w:r w:rsidRPr="00CA11EE">
              <w:rPr>
                <w:rFonts w:eastAsia="宋体"/>
                <w:noProof/>
                <w:lang w:eastAsia="zh-CN"/>
              </w:rPr>
              <w:t>CA_1A-3A-38A_BCS0</w:t>
            </w:r>
          </w:p>
          <w:p w:rsidR="001E204E" w:rsidRPr="004F29F9" w:rsidRDefault="001E204E" w:rsidP="001E204E">
            <w:pPr>
              <w:pStyle w:val="CRCoverPage"/>
              <w:spacing w:after="0"/>
              <w:ind w:left="100"/>
              <w:rPr>
                <w:rFonts w:eastAsia="宋体"/>
                <w:noProof/>
                <w:lang w:eastAsia="zh-CN"/>
              </w:rPr>
            </w:pPr>
            <w:r w:rsidRPr="004F29F9">
              <w:rPr>
                <w:rFonts w:eastAsia="宋体"/>
                <w:noProof/>
                <w:lang w:eastAsia="zh-CN"/>
              </w:rPr>
              <w:t>CA_1A-3A-11A</w:t>
            </w:r>
            <w:r w:rsidRPr="00CA11EE">
              <w:rPr>
                <w:rFonts w:eastAsia="宋体"/>
                <w:noProof/>
                <w:lang w:eastAsia="zh-CN"/>
              </w:rPr>
              <w:t>_BCS0</w:t>
            </w:r>
          </w:p>
          <w:p w:rsidR="001E204E" w:rsidRDefault="001E204E" w:rsidP="001E204E">
            <w:pPr>
              <w:pStyle w:val="CRCoverPage"/>
              <w:spacing w:after="0"/>
              <w:ind w:left="100"/>
              <w:rPr>
                <w:rFonts w:eastAsia="宋体"/>
                <w:noProof/>
                <w:lang w:eastAsia="zh-CN"/>
              </w:rPr>
            </w:pPr>
            <w:r w:rsidRPr="00CA11EE">
              <w:rPr>
                <w:rFonts w:eastAsia="宋体"/>
                <w:noProof/>
                <w:lang w:eastAsia="zh-CN"/>
              </w:rPr>
              <w:t>CA_1A-7C_BCS1</w:t>
            </w:r>
          </w:p>
          <w:p w:rsidR="001E204E" w:rsidRDefault="001E204E" w:rsidP="001E204E">
            <w:pPr>
              <w:pStyle w:val="CRCoverPage"/>
              <w:spacing w:after="0"/>
              <w:ind w:left="100"/>
              <w:rPr>
                <w:rFonts w:eastAsia="宋体"/>
                <w:noProof/>
                <w:lang w:eastAsia="zh-CN"/>
              </w:rPr>
            </w:pPr>
            <w:r w:rsidRPr="00CA11EE">
              <w:rPr>
                <w:rFonts w:eastAsia="宋体"/>
                <w:noProof/>
                <w:lang w:eastAsia="zh-CN"/>
              </w:rPr>
              <w:t>CA_1A-46C_BCS1</w:t>
            </w:r>
          </w:p>
          <w:p w:rsidR="001E204E" w:rsidRPr="004F29F9" w:rsidRDefault="001E204E" w:rsidP="001E204E">
            <w:pPr>
              <w:pStyle w:val="CRCoverPage"/>
              <w:spacing w:after="0"/>
              <w:ind w:left="100"/>
              <w:rPr>
                <w:rFonts w:eastAsia="宋体"/>
                <w:noProof/>
                <w:lang w:eastAsia="zh-CN"/>
              </w:rPr>
            </w:pPr>
            <w:r w:rsidRPr="004F29F9">
              <w:rPr>
                <w:rFonts w:eastAsia="宋体" w:hint="eastAsia"/>
                <w:noProof/>
                <w:lang w:eastAsia="zh-CN"/>
              </w:rPr>
              <w:t>CA</w:t>
            </w:r>
            <w:r>
              <w:rPr>
                <w:rFonts w:eastAsia="宋体" w:hint="eastAsia"/>
                <w:noProof/>
                <w:lang w:eastAsia="zh-CN"/>
              </w:rPr>
              <w:t>_</w:t>
            </w:r>
            <w:r w:rsidRPr="004F29F9">
              <w:rPr>
                <w:rFonts w:eastAsia="宋体" w:hint="eastAsia"/>
                <w:noProof/>
                <w:lang w:eastAsia="zh-CN"/>
              </w:rPr>
              <w:t>1C-3A_BCS0</w:t>
            </w:r>
          </w:p>
          <w:p w:rsidR="001E204E" w:rsidRDefault="001E204E" w:rsidP="001E204E">
            <w:pPr>
              <w:pStyle w:val="CRCoverPage"/>
              <w:spacing w:after="0"/>
              <w:ind w:left="100"/>
              <w:rPr>
                <w:rFonts w:eastAsia="宋体" w:hint="eastAsia"/>
                <w:noProof/>
                <w:lang w:eastAsia="zh-CN"/>
              </w:rPr>
            </w:pPr>
            <w:r w:rsidRPr="00F939FF">
              <w:rPr>
                <w:rFonts w:eastAsia="宋体"/>
                <w:noProof/>
                <w:lang w:eastAsia="zh-CN"/>
              </w:rPr>
              <w:t>CA_2A-2A-30A_BCS0</w:t>
            </w:r>
          </w:p>
          <w:p w:rsidR="001E204E" w:rsidRDefault="001E204E" w:rsidP="001E204E">
            <w:pPr>
              <w:pStyle w:val="CRCoverPage"/>
              <w:spacing w:after="0"/>
              <w:ind w:left="100"/>
              <w:rPr>
                <w:rFonts w:eastAsia="宋体" w:hint="eastAsia"/>
                <w:noProof/>
                <w:lang w:eastAsia="zh-CN"/>
              </w:rPr>
            </w:pPr>
            <w:r w:rsidRPr="00F939FF">
              <w:rPr>
                <w:rFonts w:eastAsia="宋体"/>
                <w:noProof/>
                <w:lang w:eastAsia="zh-CN"/>
              </w:rPr>
              <w:t> CA_2A-7C_BCS0</w:t>
            </w:r>
          </w:p>
          <w:p w:rsidR="001E204E" w:rsidRPr="00CA11EE" w:rsidRDefault="001E204E" w:rsidP="001E204E">
            <w:pPr>
              <w:pStyle w:val="CRCoverPage"/>
              <w:spacing w:after="0"/>
              <w:ind w:left="100"/>
              <w:rPr>
                <w:rFonts w:eastAsia="宋体"/>
                <w:noProof/>
                <w:lang w:eastAsia="zh-CN"/>
              </w:rPr>
            </w:pPr>
            <w:r w:rsidRPr="00CA11EE">
              <w:rPr>
                <w:rFonts w:eastAsia="宋体"/>
                <w:noProof/>
                <w:lang w:eastAsia="zh-CN"/>
              </w:rPr>
              <w:t>CA_2A-12A-12A_BCS0</w:t>
            </w:r>
          </w:p>
          <w:p w:rsidR="001E204E" w:rsidRPr="00F939FF" w:rsidRDefault="001E204E" w:rsidP="001E204E">
            <w:pPr>
              <w:pStyle w:val="CRCoverPage"/>
              <w:spacing w:after="0"/>
              <w:ind w:left="100"/>
              <w:rPr>
                <w:rFonts w:eastAsia="宋体" w:hint="eastAsia"/>
                <w:noProof/>
                <w:lang w:eastAsia="zh-CN"/>
              </w:rPr>
            </w:pPr>
            <w:r w:rsidRPr="00F939FF">
              <w:rPr>
                <w:rFonts w:eastAsia="宋体"/>
                <w:noProof/>
                <w:lang w:eastAsia="zh-CN"/>
              </w:rPr>
              <w:t>CA_2A-30A-66A</w:t>
            </w:r>
            <w:r w:rsidRPr="00F939FF">
              <w:rPr>
                <w:rFonts w:eastAsia="宋体" w:hint="eastAsia"/>
                <w:noProof/>
                <w:lang w:eastAsia="zh-CN"/>
              </w:rPr>
              <w:t>_</w:t>
            </w:r>
            <w:r w:rsidRPr="00F939FF">
              <w:rPr>
                <w:rFonts w:eastAsia="宋体"/>
                <w:noProof/>
                <w:lang w:eastAsia="zh-CN"/>
              </w:rPr>
              <w:t>BCS0</w:t>
            </w:r>
          </w:p>
          <w:p w:rsidR="001E204E" w:rsidRPr="004F29F9" w:rsidRDefault="001E204E" w:rsidP="001E204E">
            <w:pPr>
              <w:pStyle w:val="CRCoverPage"/>
              <w:spacing w:after="0"/>
              <w:ind w:left="100"/>
              <w:rPr>
                <w:rFonts w:eastAsia="宋体"/>
                <w:noProof/>
                <w:lang w:eastAsia="zh-CN"/>
              </w:rPr>
            </w:pPr>
            <w:r w:rsidRPr="004F29F9">
              <w:rPr>
                <w:rFonts w:eastAsia="宋体"/>
                <w:noProof/>
                <w:lang w:eastAsia="zh-CN"/>
              </w:rPr>
              <w:t>CA_3A-5A-40A_BCS1</w:t>
            </w:r>
          </w:p>
          <w:p w:rsidR="001E204E" w:rsidRPr="004F29F9" w:rsidRDefault="001E204E" w:rsidP="001E204E">
            <w:pPr>
              <w:pStyle w:val="CRCoverPage"/>
              <w:spacing w:after="0"/>
              <w:ind w:left="100"/>
              <w:rPr>
                <w:rFonts w:eastAsia="宋体"/>
                <w:noProof/>
                <w:lang w:eastAsia="zh-CN"/>
              </w:rPr>
            </w:pPr>
            <w:r w:rsidRPr="004F29F9">
              <w:rPr>
                <w:rFonts w:eastAsia="宋体"/>
                <w:noProof/>
                <w:lang w:eastAsia="zh-CN"/>
              </w:rPr>
              <w:t>CA_3A-8A-11A</w:t>
            </w:r>
            <w:r w:rsidRPr="00CA11EE">
              <w:rPr>
                <w:rFonts w:eastAsia="宋体"/>
                <w:noProof/>
                <w:lang w:eastAsia="zh-CN"/>
              </w:rPr>
              <w:t>_BCS0</w:t>
            </w:r>
          </w:p>
          <w:p w:rsidR="001E204E" w:rsidRDefault="001E204E" w:rsidP="001E204E">
            <w:pPr>
              <w:pStyle w:val="CRCoverPage"/>
              <w:spacing w:after="0"/>
              <w:ind w:left="100"/>
              <w:rPr>
                <w:rFonts w:eastAsia="宋体"/>
                <w:noProof/>
                <w:lang w:eastAsia="zh-CN"/>
              </w:rPr>
            </w:pPr>
            <w:r w:rsidRPr="004F29F9">
              <w:rPr>
                <w:rFonts w:eastAsia="宋体"/>
                <w:noProof/>
                <w:lang w:eastAsia="zh-CN"/>
              </w:rPr>
              <w:t>CA_3A-28A-41A</w:t>
            </w:r>
            <w:r w:rsidRPr="00CA11EE">
              <w:rPr>
                <w:rFonts w:eastAsia="宋体"/>
                <w:noProof/>
                <w:lang w:eastAsia="zh-CN"/>
              </w:rPr>
              <w:t>_BCS0</w:t>
            </w:r>
          </w:p>
          <w:p w:rsidR="001E204E" w:rsidRPr="004F29F9" w:rsidRDefault="001E204E" w:rsidP="001E204E">
            <w:pPr>
              <w:pStyle w:val="CRCoverPage"/>
              <w:spacing w:after="0"/>
              <w:ind w:left="100"/>
              <w:rPr>
                <w:rFonts w:eastAsia="宋体"/>
                <w:noProof/>
                <w:lang w:eastAsia="zh-CN"/>
              </w:rPr>
            </w:pPr>
            <w:r w:rsidRPr="004F29F9">
              <w:rPr>
                <w:rFonts w:eastAsia="宋体"/>
                <w:noProof/>
                <w:lang w:eastAsia="zh-CN"/>
              </w:rPr>
              <w:t>CA_3A-40A-40A_BCS0</w:t>
            </w:r>
          </w:p>
          <w:p w:rsidR="001E204E" w:rsidRDefault="001E204E" w:rsidP="001E204E">
            <w:pPr>
              <w:pStyle w:val="CRCoverPage"/>
              <w:spacing w:after="0"/>
              <w:ind w:left="100"/>
              <w:rPr>
                <w:rFonts w:eastAsia="宋体"/>
                <w:noProof/>
                <w:lang w:eastAsia="zh-CN"/>
              </w:rPr>
            </w:pPr>
            <w:r w:rsidRPr="00CA11EE">
              <w:rPr>
                <w:rFonts w:eastAsia="宋体"/>
                <w:noProof/>
                <w:lang w:eastAsia="zh-CN"/>
              </w:rPr>
              <w:t>CA_3A-46C_ BCS1</w:t>
            </w:r>
          </w:p>
          <w:p w:rsidR="001E204E" w:rsidRDefault="001E204E" w:rsidP="001E204E">
            <w:pPr>
              <w:pStyle w:val="CRCoverPage"/>
              <w:spacing w:after="0"/>
              <w:ind w:left="100"/>
              <w:rPr>
                <w:rFonts w:eastAsia="宋体"/>
                <w:noProof/>
                <w:lang w:eastAsia="zh-CN"/>
              </w:rPr>
            </w:pPr>
            <w:r w:rsidRPr="00CA11EE">
              <w:rPr>
                <w:rFonts w:eastAsia="宋体"/>
                <w:noProof/>
                <w:lang w:eastAsia="zh-CN"/>
              </w:rPr>
              <w:t>CA_4A-7C_BCS0</w:t>
            </w:r>
          </w:p>
          <w:p w:rsidR="001E204E" w:rsidRDefault="001E204E" w:rsidP="001E204E">
            <w:pPr>
              <w:pStyle w:val="CRCoverPage"/>
              <w:spacing w:after="0"/>
              <w:ind w:left="100"/>
              <w:rPr>
                <w:rFonts w:eastAsia="宋体"/>
                <w:noProof/>
                <w:lang w:eastAsia="zh-CN"/>
              </w:rPr>
            </w:pPr>
            <w:r w:rsidRPr="00CA11EE">
              <w:rPr>
                <w:rFonts w:eastAsia="宋体"/>
                <w:noProof/>
                <w:lang w:eastAsia="zh-CN"/>
              </w:rPr>
              <w:t>CA_4A-12A-12A_BCS0</w:t>
            </w:r>
          </w:p>
          <w:p w:rsidR="001E204E" w:rsidRPr="00CA11EE" w:rsidRDefault="001E204E" w:rsidP="001E204E">
            <w:pPr>
              <w:pStyle w:val="CRCoverPage"/>
              <w:spacing w:after="0"/>
              <w:ind w:left="100"/>
              <w:rPr>
                <w:rFonts w:eastAsia="宋体"/>
                <w:noProof/>
                <w:lang w:eastAsia="zh-CN"/>
              </w:rPr>
            </w:pPr>
            <w:r w:rsidRPr="00CA11EE">
              <w:rPr>
                <w:rFonts w:eastAsia="宋体"/>
                <w:noProof/>
                <w:lang w:eastAsia="zh-CN"/>
              </w:rPr>
              <w:t>CA_5A-12A-12A_BCS0</w:t>
            </w:r>
          </w:p>
          <w:p w:rsidR="001E204E" w:rsidRDefault="001E204E" w:rsidP="001E204E">
            <w:pPr>
              <w:pStyle w:val="CRCoverPage"/>
              <w:spacing w:after="0"/>
              <w:ind w:left="100"/>
              <w:rPr>
                <w:rFonts w:eastAsia="宋体"/>
                <w:noProof/>
                <w:lang w:eastAsia="zh-CN"/>
              </w:rPr>
            </w:pPr>
            <w:r w:rsidRPr="00CA11EE">
              <w:rPr>
                <w:rFonts w:eastAsia="宋体"/>
                <w:noProof/>
                <w:lang w:eastAsia="zh-CN"/>
              </w:rPr>
              <w:t>CA_5A-12A-66A_BCS0</w:t>
            </w:r>
          </w:p>
          <w:p w:rsidR="001E204E" w:rsidRPr="00F939FF" w:rsidRDefault="001E204E" w:rsidP="001E204E">
            <w:pPr>
              <w:pStyle w:val="CRCoverPage"/>
              <w:spacing w:after="0"/>
              <w:ind w:left="100"/>
              <w:rPr>
                <w:rFonts w:eastAsia="宋体" w:hint="eastAsia"/>
                <w:noProof/>
                <w:lang w:eastAsia="zh-CN"/>
              </w:rPr>
            </w:pPr>
            <w:r w:rsidRPr="00F939FF">
              <w:rPr>
                <w:rFonts w:eastAsia="宋体"/>
                <w:noProof/>
                <w:lang w:eastAsia="zh-CN"/>
              </w:rPr>
              <w:t>CA_5A-30A-66A</w:t>
            </w:r>
            <w:r w:rsidRPr="00F939FF">
              <w:rPr>
                <w:rFonts w:eastAsia="宋体" w:hint="eastAsia"/>
                <w:noProof/>
                <w:lang w:eastAsia="zh-CN"/>
              </w:rPr>
              <w:t>_</w:t>
            </w:r>
            <w:r w:rsidRPr="00F939FF">
              <w:rPr>
                <w:rFonts w:eastAsia="宋体"/>
                <w:noProof/>
                <w:lang w:eastAsia="zh-CN"/>
              </w:rPr>
              <w:t>BCS0</w:t>
            </w:r>
          </w:p>
          <w:p w:rsidR="001E204E" w:rsidRDefault="001E204E" w:rsidP="001E204E">
            <w:pPr>
              <w:pStyle w:val="CRCoverPage"/>
              <w:spacing w:after="0"/>
              <w:ind w:left="100"/>
              <w:rPr>
                <w:rFonts w:eastAsia="宋体"/>
                <w:noProof/>
                <w:lang w:eastAsia="zh-CN"/>
              </w:rPr>
            </w:pPr>
            <w:r w:rsidRPr="004F29F9">
              <w:rPr>
                <w:rFonts w:eastAsia="宋体"/>
                <w:noProof/>
                <w:lang w:eastAsia="zh-CN"/>
              </w:rPr>
              <w:t>CA_5A-40A-40A_BCS0</w:t>
            </w:r>
          </w:p>
          <w:p w:rsidR="001E204E" w:rsidRDefault="001E204E" w:rsidP="001E204E">
            <w:pPr>
              <w:pStyle w:val="CRCoverPage"/>
              <w:spacing w:after="0"/>
              <w:ind w:left="100"/>
              <w:rPr>
                <w:rFonts w:eastAsia="宋体"/>
                <w:noProof/>
                <w:lang w:eastAsia="zh-CN"/>
              </w:rPr>
            </w:pPr>
            <w:r w:rsidRPr="00CA11EE">
              <w:rPr>
                <w:rFonts w:eastAsia="宋体"/>
                <w:noProof/>
                <w:lang w:eastAsia="zh-CN"/>
              </w:rPr>
              <w:t>CA_5A-46C_BCS1</w:t>
            </w:r>
          </w:p>
          <w:p w:rsidR="001E204E" w:rsidRDefault="001E204E" w:rsidP="001E204E">
            <w:pPr>
              <w:pStyle w:val="CRCoverPage"/>
              <w:spacing w:after="0"/>
              <w:ind w:left="100"/>
              <w:rPr>
                <w:rFonts w:eastAsia="宋体"/>
                <w:noProof/>
                <w:lang w:eastAsia="zh-CN"/>
              </w:rPr>
            </w:pPr>
            <w:r w:rsidRPr="00CA11EE">
              <w:rPr>
                <w:rFonts w:eastAsia="宋体"/>
                <w:noProof/>
                <w:lang w:eastAsia="zh-CN"/>
              </w:rPr>
              <w:t>CA_7A-46C_BCS1</w:t>
            </w:r>
          </w:p>
          <w:p w:rsidR="001E204E" w:rsidRPr="004F29F9" w:rsidRDefault="001E204E" w:rsidP="001E204E">
            <w:pPr>
              <w:pStyle w:val="CRCoverPage"/>
              <w:spacing w:after="0"/>
              <w:ind w:left="100"/>
              <w:rPr>
                <w:rFonts w:eastAsia="宋体"/>
                <w:noProof/>
                <w:lang w:eastAsia="zh-CN"/>
              </w:rPr>
            </w:pPr>
            <w:r w:rsidRPr="004F29F9">
              <w:rPr>
                <w:rFonts w:eastAsia="宋体"/>
                <w:noProof/>
                <w:lang w:eastAsia="zh-CN"/>
              </w:rPr>
              <w:t>CA_8A-28A-41A_BCS0</w:t>
            </w:r>
          </w:p>
          <w:p w:rsidR="001E204E" w:rsidRPr="004F29F9" w:rsidRDefault="001E204E" w:rsidP="001E204E">
            <w:pPr>
              <w:pStyle w:val="TAL"/>
              <w:ind w:left="100"/>
              <w:jc w:val="both"/>
              <w:rPr>
                <w:rFonts w:eastAsia="宋体"/>
                <w:noProof/>
                <w:sz w:val="20"/>
                <w:lang w:eastAsia="zh-CN"/>
              </w:rPr>
            </w:pPr>
            <w:r w:rsidRPr="004F29F9">
              <w:rPr>
                <w:rFonts w:eastAsia="宋体"/>
                <w:noProof/>
                <w:sz w:val="20"/>
                <w:lang w:eastAsia="zh-CN"/>
              </w:rPr>
              <w:t>CA_8A-46C_BCS0</w:t>
            </w:r>
          </w:p>
          <w:p w:rsidR="001E204E" w:rsidRPr="004F29F9" w:rsidRDefault="001E204E" w:rsidP="001E204E">
            <w:pPr>
              <w:pStyle w:val="TAL"/>
              <w:ind w:left="100"/>
              <w:jc w:val="both"/>
              <w:rPr>
                <w:rFonts w:eastAsia="宋体"/>
                <w:noProof/>
                <w:sz w:val="20"/>
                <w:lang w:eastAsia="zh-CN"/>
              </w:rPr>
            </w:pPr>
            <w:r w:rsidRPr="004F29F9">
              <w:rPr>
                <w:rFonts w:eastAsia="宋体"/>
                <w:noProof/>
                <w:sz w:val="20"/>
                <w:lang w:eastAsia="zh-CN"/>
              </w:rPr>
              <w:t>CA_8B-46A_BCS0</w:t>
            </w:r>
          </w:p>
          <w:p w:rsidR="001E204E" w:rsidRPr="00F939FF" w:rsidRDefault="001E204E" w:rsidP="001E204E">
            <w:pPr>
              <w:pStyle w:val="TAL"/>
              <w:ind w:left="100"/>
              <w:jc w:val="both"/>
              <w:rPr>
                <w:rFonts w:eastAsia="宋体"/>
                <w:noProof/>
                <w:sz w:val="20"/>
                <w:lang w:eastAsia="zh-CN"/>
              </w:rPr>
            </w:pPr>
            <w:r w:rsidRPr="00F939FF">
              <w:rPr>
                <w:rFonts w:eastAsia="宋体"/>
                <w:noProof/>
                <w:sz w:val="20"/>
                <w:lang w:eastAsia="zh-CN"/>
              </w:rPr>
              <w:t>CA_</w:t>
            </w:r>
            <w:r w:rsidRPr="00F939FF">
              <w:rPr>
                <w:rFonts w:eastAsia="宋体" w:hint="eastAsia"/>
                <w:noProof/>
                <w:sz w:val="20"/>
                <w:lang w:eastAsia="zh-CN"/>
              </w:rPr>
              <w:t>11A-46C</w:t>
            </w:r>
            <w:r w:rsidRPr="00F939FF">
              <w:rPr>
                <w:rFonts w:eastAsia="宋体"/>
                <w:noProof/>
                <w:sz w:val="20"/>
                <w:lang w:eastAsia="zh-CN"/>
              </w:rPr>
              <w:t>_BCS0</w:t>
            </w:r>
          </w:p>
          <w:p w:rsidR="001E204E" w:rsidRPr="00F939FF" w:rsidRDefault="001E204E" w:rsidP="001E204E">
            <w:pPr>
              <w:pStyle w:val="TAL"/>
              <w:ind w:left="100"/>
              <w:jc w:val="both"/>
              <w:rPr>
                <w:rFonts w:eastAsia="宋体"/>
                <w:noProof/>
                <w:sz w:val="20"/>
                <w:lang w:eastAsia="zh-CN"/>
              </w:rPr>
            </w:pPr>
            <w:r w:rsidRPr="00F939FF">
              <w:rPr>
                <w:rFonts w:eastAsia="宋体"/>
                <w:noProof/>
                <w:sz w:val="20"/>
                <w:lang w:eastAsia="zh-CN"/>
              </w:rPr>
              <w:t>CA_12A-30A-66A</w:t>
            </w:r>
            <w:r w:rsidRPr="00F939FF">
              <w:rPr>
                <w:rFonts w:eastAsia="宋体" w:hint="eastAsia"/>
                <w:noProof/>
                <w:sz w:val="20"/>
                <w:lang w:eastAsia="zh-CN"/>
              </w:rPr>
              <w:t>_</w:t>
            </w:r>
            <w:r w:rsidRPr="00F939FF">
              <w:rPr>
                <w:rFonts w:eastAsia="宋体"/>
                <w:noProof/>
                <w:sz w:val="20"/>
                <w:lang w:eastAsia="zh-CN"/>
              </w:rPr>
              <w:t>BCS0</w:t>
            </w:r>
          </w:p>
          <w:p w:rsidR="001E204E" w:rsidRPr="00F939FF" w:rsidRDefault="001E204E" w:rsidP="001E204E">
            <w:pPr>
              <w:pStyle w:val="TAL"/>
              <w:ind w:left="100"/>
              <w:jc w:val="both"/>
              <w:rPr>
                <w:rFonts w:eastAsia="宋体"/>
                <w:noProof/>
                <w:sz w:val="20"/>
                <w:lang w:eastAsia="zh-CN"/>
              </w:rPr>
            </w:pPr>
            <w:r w:rsidRPr="00F939FF">
              <w:rPr>
                <w:rFonts w:eastAsia="宋体"/>
                <w:noProof/>
                <w:sz w:val="20"/>
                <w:lang w:eastAsia="zh-CN"/>
              </w:rPr>
              <w:t>CA_12B-66A_BCS0</w:t>
            </w:r>
          </w:p>
          <w:p w:rsidR="001E204E" w:rsidRPr="004F29F9" w:rsidRDefault="001E204E" w:rsidP="001E204E">
            <w:pPr>
              <w:pStyle w:val="CRCoverPage"/>
              <w:spacing w:after="0"/>
              <w:ind w:left="100"/>
              <w:rPr>
                <w:rFonts w:eastAsia="宋体"/>
                <w:noProof/>
                <w:lang w:eastAsia="zh-CN"/>
              </w:rPr>
            </w:pPr>
            <w:bookmarkStart w:id="2" w:name="_Toc465265816"/>
            <w:r w:rsidRPr="004F29F9">
              <w:rPr>
                <w:rFonts w:eastAsia="宋体"/>
                <w:noProof/>
                <w:lang w:eastAsia="zh-CN"/>
              </w:rPr>
              <w:t>CA_13A-46C</w:t>
            </w:r>
            <w:r w:rsidRPr="00CA11EE">
              <w:rPr>
                <w:rFonts w:eastAsia="宋体"/>
                <w:noProof/>
                <w:lang w:eastAsia="zh-CN"/>
              </w:rPr>
              <w:t>_BCS0</w:t>
            </w:r>
          </w:p>
          <w:p w:rsidR="001E204E" w:rsidRPr="00F939FF" w:rsidRDefault="001E204E" w:rsidP="001E204E">
            <w:pPr>
              <w:pStyle w:val="TAL"/>
              <w:ind w:left="100"/>
              <w:jc w:val="both"/>
              <w:rPr>
                <w:rFonts w:eastAsia="宋体" w:hint="eastAsia"/>
                <w:noProof/>
                <w:sz w:val="20"/>
                <w:lang w:eastAsia="zh-CN"/>
              </w:rPr>
            </w:pPr>
            <w:r w:rsidRPr="00F939FF">
              <w:rPr>
                <w:rFonts w:eastAsia="宋体"/>
                <w:noProof/>
                <w:sz w:val="20"/>
                <w:lang w:eastAsia="zh-CN"/>
              </w:rPr>
              <w:lastRenderedPageBreak/>
              <w:t>CA_30A-66A-66A</w:t>
            </w:r>
            <w:r w:rsidRPr="00F939FF">
              <w:rPr>
                <w:rFonts w:eastAsia="宋体" w:hint="eastAsia"/>
                <w:noProof/>
                <w:sz w:val="20"/>
                <w:lang w:eastAsia="zh-CN"/>
              </w:rPr>
              <w:t>_</w:t>
            </w:r>
            <w:r w:rsidRPr="00F939FF">
              <w:rPr>
                <w:rFonts w:eastAsia="宋体"/>
                <w:noProof/>
                <w:sz w:val="20"/>
                <w:lang w:eastAsia="zh-CN"/>
              </w:rPr>
              <w:t>BCS0</w:t>
            </w:r>
          </w:p>
          <w:p w:rsidR="001E204E" w:rsidRPr="00F939FF" w:rsidRDefault="001E204E" w:rsidP="001E204E">
            <w:pPr>
              <w:pStyle w:val="TAL"/>
              <w:ind w:left="100"/>
              <w:jc w:val="both"/>
              <w:rPr>
                <w:rFonts w:eastAsia="宋体"/>
                <w:noProof/>
                <w:sz w:val="20"/>
                <w:lang w:eastAsia="zh-CN"/>
              </w:rPr>
            </w:pPr>
            <w:r w:rsidRPr="00F939FF">
              <w:rPr>
                <w:rFonts w:eastAsia="宋体"/>
                <w:noProof/>
                <w:sz w:val="20"/>
                <w:lang w:eastAsia="zh-CN"/>
              </w:rPr>
              <w:t>CA_39A-46C_BCS0</w:t>
            </w:r>
          </w:p>
          <w:bookmarkEnd w:id="2"/>
          <w:p w:rsidR="001E204E" w:rsidRPr="00F939FF" w:rsidRDefault="001E204E" w:rsidP="001E204E">
            <w:pPr>
              <w:pStyle w:val="TAL"/>
              <w:ind w:left="100"/>
              <w:jc w:val="both"/>
              <w:rPr>
                <w:rFonts w:eastAsia="宋体"/>
                <w:noProof/>
                <w:sz w:val="20"/>
                <w:lang w:eastAsia="zh-CN"/>
              </w:rPr>
            </w:pPr>
            <w:r w:rsidRPr="00F939FF">
              <w:rPr>
                <w:rFonts w:eastAsia="宋体"/>
                <w:noProof/>
                <w:sz w:val="20"/>
                <w:lang w:eastAsia="zh-CN"/>
              </w:rPr>
              <w:t>CA_39C-46A_BCS0</w:t>
            </w:r>
          </w:p>
          <w:p w:rsidR="001E204E" w:rsidRPr="00F939FF" w:rsidRDefault="001E204E" w:rsidP="001E204E">
            <w:pPr>
              <w:pStyle w:val="TAL"/>
              <w:ind w:left="100"/>
              <w:jc w:val="both"/>
              <w:rPr>
                <w:rFonts w:eastAsia="宋体"/>
                <w:noProof/>
                <w:sz w:val="20"/>
                <w:lang w:eastAsia="zh-CN"/>
              </w:rPr>
            </w:pPr>
            <w:r w:rsidRPr="00F939FF">
              <w:rPr>
                <w:rFonts w:eastAsia="宋体"/>
                <w:noProof/>
                <w:sz w:val="20"/>
                <w:lang w:eastAsia="zh-CN"/>
              </w:rPr>
              <w:t>CA_40A-42C_BCS0</w:t>
            </w:r>
          </w:p>
          <w:p w:rsidR="001E204E" w:rsidRPr="00F939FF" w:rsidRDefault="001E204E" w:rsidP="001E204E">
            <w:pPr>
              <w:pStyle w:val="TAL"/>
              <w:ind w:left="100"/>
              <w:jc w:val="both"/>
              <w:rPr>
                <w:rFonts w:eastAsia="宋体" w:hint="eastAsia"/>
                <w:noProof/>
                <w:sz w:val="20"/>
                <w:lang w:eastAsia="zh-CN"/>
              </w:rPr>
            </w:pPr>
            <w:r w:rsidRPr="00F939FF">
              <w:rPr>
                <w:rFonts w:eastAsia="宋体"/>
                <w:noProof/>
                <w:sz w:val="20"/>
                <w:lang w:eastAsia="zh-CN"/>
              </w:rPr>
              <w:t>CA_40C-42A_BCS0</w:t>
            </w:r>
          </w:p>
          <w:p w:rsidR="00F4764B" w:rsidRPr="001E204E" w:rsidRDefault="00F4764B" w:rsidP="00F4764B">
            <w:pPr>
              <w:pStyle w:val="CRCoverPage"/>
              <w:spacing w:after="0"/>
              <w:ind w:left="100"/>
              <w:rPr>
                <w:rFonts w:eastAsia="宋体"/>
                <w:noProof/>
                <w:lang w:eastAsia="zh-CN"/>
              </w:rPr>
            </w:pPr>
          </w:p>
          <w:p w:rsidR="00F4764B" w:rsidRPr="004F29F9" w:rsidRDefault="00F4764B" w:rsidP="00F4764B">
            <w:pPr>
              <w:pStyle w:val="CRCoverPage"/>
              <w:spacing w:after="0"/>
              <w:ind w:left="100"/>
              <w:rPr>
                <w:rFonts w:eastAsia="宋体"/>
                <w:noProof/>
                <w:lang w:eastAsia="zh-CN"/>
              </w:rPr>
            </w:pPr>
            <w:bookmarkStart w:id="3" w:name="_Toc462238538"/>
            <w:bookmarkStart w:id="4" w:name="_Toc462239696"/>
            <w:bookmarkStart w:id="5" w:name="_Toc462303927"/>
            <w:bookmarkStart w:id="6" w:name="_Toc462304876"/>
            <w:bookmarkStart w:id="7" w:name="_Toc462309382"/>
            <w:bookmarkStart w:id="8" w:name="_Toc462310437"/>
            <w:bookmarkStart w:id="9" w:name="_Toc465262823"/>
            <w:bookmarkStart w:id="10" w:name="_Toc465263798"/>
            <w:bookmarkEnd w:id="3"/>
            <w:bookmarkEnd w:id="4"/>
            <w:bookmarkEnd w:id="5"/>
            <w:bookmarkEnd w:id="6"/>
            <w:bookmarkEnd w:id="7"/>
            <w:bookmarkEnd w:id="8"/>
            <w:bookmarkEnd w:id="9"/>
            <w:bookmarkEnd w:id="10"/>
            <w:r w:rsidRPr="004F29F9">
              <w:rPr>
                <w:rFonts w:eastAsia="宋体"/>
                <w:noProof/>
                <w:lang w:eastAsia="zh-CN"/>
              </w:rPr>
              <w:t> </w:t>
            </w:r>
          </w:p>
          <w:p w:rsidR="000B011B" w:rsidRDefault="000B011B" w:rsidP="000B011B">
            <w:pPr>
              <w:pStyle w:val="CRCoverPage"/>
              <w:spacing w:after="0"/>
              <w:ind w:left="100"/>
              <w:rPr>
                <w:noProof/>
                <w:lang w:eastAsia="zh-CN"/>
              </w:rPr>
            </w:pPr>
            <w:r>
              <w:rPr>
                <w:noProof/>
                <w:lang w:eastAsia="zh-CN"/>
              </w:rPr>
              <w:t>T</w:t>
            </w:r>
            <w:r>
              <w:rPr>
                <w:rFonts w:hint="eastAsia"/>
                <w:noProof/>
                <w:lang w:eastAsia="zh-CN"/>
              </w:rPr>
              <w:t>he fol</w:t>
            </w:r>
            <w:r w:rsidR="00DC110B">
              <w:rPr>
                <w:rFonts w:hint="eastAsia"/>
                <w:noProof/>
                <w:lang w:eastAsia="zh-CN"/>
              </w:rPr>
              <w:t>lowings are completed in previous meetings</w:t>
            </w:r>
            <w:r>
              <w:rPr>
                <w:rFonts w:hint="eastAsia"/>
                <w:noProof/>
                <w:lang w:eastAsia="zh-CN"/>
              </w:rPr>
              <w:t>, but were missing in the big CRs.</w:t>
            </w:r>
          </w:p>
          <w:p w:rsidR="000B011B" w:rsidRDefault="000B011B" w:rsidP="000B011B">
            <w:pPr>
              <w:pStyle w:val="CRCoverPage"/>
              <w:spacing w:after="0"/>
              <w:ind w:left="100"/>
              <w:rPr>
                <w:noProof/>
                <w:lang w:eastAsia="zh-CN"/>
              </w:rPr>
            </w:pPr>
          </w:p>
          <w:p w:rsidR="000B011B" w:rsidRDefault="000B011B" w:rsidP="000B011B">
            <w:pPr>
              <w:pStyle w:val="CRCoverPage"/>
              <w:spacing w:after="0"/>
              <w:ind w:left="100"/>
              <w:rPr>
                <w:kern w:val="2"/>
                <w:lang w:eastAsia="zh-CN"/>
              </w:rPr>
            </w:pPr>
            <w:r>
              <w:rPr>
                <w:kern w:val="2"/>
              </w:rPr>
              <w:t>CA_2A-46A-46A _BCS0</w:t>
            </w:r>
          </w:p>
          <w:p w:rsidR="000B011B" w:rsidRDefault="000B011B" w:rsidP="000B011B">
            <w:pPr>
              <w:pStyle w:val="CRCoverPage"/>
              <w:spacing w:after="0"/>
              <w:ind w:left="100"/>
              <w:rPr>
                <w:kern w:val="2"/>
                <w:lang w:eastAsia="zh-CN"/>
              </w:rPr>
            </w:pPr>
            <w:r>
              <w:rPr>
                <w:kern w:val="2"/>
              </w:rPr>
              <w:t>CA_4A-46A-46A _BCS0</w:t>
            </w:r>
          </w:p>
          <w:p w:rsidR="000B011B" w:rsidRDefault="000B011B" w:rsidP="000B011B">
            <w:pPr>
              <w:pStyle w:val="CRCoverPage"/>
              <w:spacing w:after="0"/>
              <w:ind w:left="100"/>
              <w:rPr>
                <w:rFonts w:hint="eastAsia"/>
                <w:kern w:val="2"/>
                <w:lang w:eastAsia="zh-CN"/>
              </w:rPr>
            </w:pPr>
            <w:r>
              <w:rPr>
                <w:kern w:val="2"/>
              </w:rPr>
              <w:t>CA_46A-46A-66A _BCS0</w:t>
            </w:r>
          </w:p>
          <w:p w:rsidR="00DC110B" w:rsidRDefault="00DC110B" w:rsidP="000B011B">
            <w:pPr>
              <w:pStyle w:val="CRCoverPage"/>
              <w:spacing w:after="0"/>
              <w:ind w:left="100"/>
              <w:rPr>
                <w:rFonts w:hint="eastAsia"/>
                <w:kern w:val="2"/>
                <w:lang w:eastAsia="zh-CN"/>
              </w:rPr>
            </w:pPr>
          </w:p>
          <w:p w:rsidR="007275B1" w:rsidRDefault="00DC110B" w:rsidP="001E204E">
            <w:pPr>
              <w:rPr>
                <w:rFonts w:eastAsia="宋体"/>
                <w:noProof/>
                <w:lang w:eastAsia="zh-CN"/>
              </w:rPr>
            </w:pPr>
            <w:r w:rsidRPr="00DC110B">
              <w:rPr>
                <w:rFonts w:eastAsia="宋体"/>
                <w:noProof/>
                <w:color w:val="FF0000"/>
                <w:lang w:eastAsia="zh-CN"/>
              </w:rPr>
              <w:t> </w:t>
            </w:r>
            <w:r w:rsidR="000B011B">
              <w:rPr>
                <w:rFonts w:eastAsia="宋体" w:hint="eastAsia"/>
                <w:noProof/>
                <w:lang w:eastAsia="zh-CN"/>
              </w:rPr>
              <w:t>This CR is to introduce the corresponding band combinations to TS 36.104.</w:t>
            </w:r>
          </w:p>
          <w:p w:rsidR="00C34CCD" w:rsidRDefault="00C34CC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7275B1">
            <w:pPr>
              <w:pStyle w:val="CRCoverPage"/>
              <w:spacing w:after="0"/>
              <w:rPr>
                <w:b/>
                <w:i/>
                <w:noProof/>
                <w:sz w:val="8"/>
                <w:szCs w:val="8"/>
                <w:lang w:eastAsia="zh-CN"/>
              </w:rPr>
            </w:pPr>
            <w:r>
              <w:rPr>
                <w:rFonts w:hint="eastAsia"/>
                <w:b/>
                <w:i/>
                <w:noProof/>
                <w:sz w:val="8"/>
                <w:szCs w:val="8"/>
                <w:lang w:eastAsia="zh-CN"/>
              </w:rPr>
              <w:lastRenderedPageBreak/>
              <w:t>w</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B011B" w:rsidRDefault="000B011B" w:rsidP="000B011B">
            <w:pPr>
              <w:pStyle w:val="CRCoverPage"/>
              <w:spacing w:after="0"/>
              <w:rPr>
                <w:rFonts w:eastAsia="宋体"/>
                <w:noProof/>
                <w:lang w:eastAsia="zh-CN"/>
              </w:rPr>
            </w:pPr>
            <w:r>
              <w:rPr>
                <w:rFonts w:eastAsia="宋体" w:hint="eastAsia"/>
                <w:noProof/>
                <w:lang w:eastAsia="zh-CN"/>
              </w:rPr>
              <w:t>The following CA bands are added in Clause 5.5, the CA bands being added in 2DL CA WI are not covered in 3DL CA BS CR.</w:t>
            </w:r>
          </w:p>
          <w:p w:rsidR="000B011B" w:rsidRDefault="000B011B" w:rsidP="000B011B">
            <w:pPr>
              <w:pStyle w:val="CRCoverPage"/>
              <w:spacing w:after="0"/>
              <w:rPr>
                <w:rFonts w:eastAsia="宋体" w:hint="eastAsia"/>
                <w:noProof/>
                <w:lang w:eastAsia="zh-CN"/>
              </w:rPr>
            </w:pPr>
          </w:p>
          <w:p w:rsidR="00AC6AC3" w:rsidRPr="00CA11EE" w:rsidRDefault="00AC6AC3" w:rsidP="00AC6AC3">
            <w:pPr>
              <w:pStyle w:val="CRCoverPage"/>
              <w:spacing w:after="0"/>
              <w:ind w:left="100"/>
              <w:rPr>
                <w:rFonts w:eastAsia="宋体"/>
                <w:noProof/>
                <w:lang w:eastAsia="zh-CN"/>
              </w:rPr>
            </w:pPr>
            <w:r w:rsidRPr="00CA11EE">
              <w:rPr>
                <w:rFonts w:eastAsia="宋体"/>
                <w:noProof/>
                <w:lang w:eastAsia="zh-CN"/>
              </w:rPr>
              <w:t>CA_2-12-12</w:t>
            </w:r>
          </w:p>
          <w:p w:rsidR="001E204E" w:rsidRDefault="001E204E" w:rsidP="001E204E">
            <w:pPr>
              <w:pStyle w:val="CRCoverPage"/>
              <w:spacing w:after="0"/>
              <w:ind w:firstLineChars="50" w:firstLine="100"/>
              <w:rPr>
                <w:rFonts w:eastAsia="宋体" w:hint="eastAsia"/>
                <w:noProof/>
                <w:lang w:eastAsia="zh-CN"/>
              </w:rPr>
            </w:pPr>
            <w:r>
              <w:rPr>
                <w:rFonts w:eastAsia="宋体" w:hint="eastAsia"/>
                <w:noProof/>
                <w:lang w:eastAsia="zh-CN"/>
              </w:rPr>
              <w:t>CA_2-2-30</w:t>
            </w:r>
          </w:p>
          <w:p w:rsidR="00AC6AC3" w:rsidRDefault="00AC6AC3" w:rsidP="00AC6AC3">
            <w:pPr>
              <w:pStyle w:val="CRCoverPage"/>
              <w:spacing w:after="0"/>
              <w:ind w:left="100"/>
              <w:rPr>
                <w:kern w:val="2"/>
                <w:lang w:eastAsia="zh-CN"/>
              </w:rPr>
            </w:pPr>
            <w:r>
              <w:rPr>
                <w:kern w:val="2"/>
              </w:rPr>
              <w:t>CA_2-46-46</w:t>
            </w:r>
          </w:p>
          <w:p w:rsidR="00AC6AC3" w:rsidRPr="004F29F9" w:rsidRDefault="00AC6AC3" w:rsidP="00AC6AC3">
            <w:pPr>
              <w:pStyle w:val="CRCoverPage"/>
              <w:spacing w:after="0"/>
              <w:ind w:left="100"/>
              <w:rPr>
                <w:rFonts w:eastAsia="宋体"/>
                <w:noProof/>
                <w:lang w:eastAsia="zh-CN"/>
              </w:rPr>
            </w:pPr>
            <w:r w:rsidRPr="004F29F9">
              <w:rPr>
                <w:rFonts w:eastAsia="宋体"/>
                <w:noProof/>
                <w:lang w:eastAsia="zh-CN"/>
              </w:rPr>
              <w:t>CA_3-40-40</w:t>
            </w:r>
          </w:p>
          <w:p w:rsidR="00AC6AC3" w:rsidRDefault="00AC6AC3" w:rsidP="00AC6AC3">
            <w:pPr>
              <w:pStyle w:val="CRCoverPage"/>
              <w:spacing w:after="0"/>
              <w:ind w:left="100"/>
              <w:rPr>
                <w:rFonts w:eastAsia="宋体"/>
                <w:noProof/>
                <w:lang w:eastAsia="zh-CN"/>
              </w:rPr>
            </w:pPr>
            <w:r w:rsidRPr="00CA11EE">
              <w:rPr>
                <w:rFonts w:eastAsia="宋体"/>
                <w:noProof/>
                <w:lang w:eastAsia="zh-CN"/>
              </w:rPr>
              <w:t>CA_4-12-12</w:t>
            </w:r>
          </w:p>
          <w:p w:rsidR="00AC6AC3" w:rsidRDefault="00AC6AC3" w:rsidP="00AC6AC3">
            <w:pPr>
              <w:pStyle w:val="CRCoverPage"/>
              <w:spacing w:after="0"/>
              <w:ind w:left="100"/>
              <w:rPr>
                <w:kern w:val="2"/>
                <w:lang w:eastAsia="zh-CN"/>
              </w:rPr>
            </w:pPr>
            <w:r>
              <w:rPr>
                <w:kern w:val="2"/>
              </w:rPr>
              <w:t xml:space="preserve">CA_4-46-46 </w:t>
            </w:r>
          </w:p>
          <w:p w:rsidR="00AC6AC3" w:rsidRPr="00CA11EE" w:rsidRDefault="00AC6AC3" w:rsidP="00AC6AC3">
            <w:pPr>
              <w:pStyle w:val="CRCoverPage"/>
              <w:spacing w:after="0"/>
              <w:ind w:left="100"/>
              <w:rPr>
                <w:rFonts w:eastAsia="宋体"/>
                <w:noProof/>
                <w:lang w:eastAsia="zh-CN"/>
              </w:rPr>
            </w:pPr>
            <w:r w:rsidRPr="00CA11EE">
              <w:rPr>
                <w:rFonts w:eastAsia="宋体"/>
                <w:noProof/>
                <w:lang w:eastAsia="zh-CN"/>
              </w:rPr>
              <w:t>CA_5-12-12</w:t>
            </w:r>
          </w:p>
          <w:p w:rsidR="00AC6AC3" w:rsidRDefault="00AC6AC3" w:rsidP="00AC6AC3">
            <w:pPr>
              <w:pStyle w:val="CRCoverPage"/>
              <w:spacing w:after="0"/>
              <w:ind w:left="100"/>
              <w:rPr>
                <w:rFonts w:eastAsia="宋体"/>
                <w:noProof/>
                <w:lang w:eastAsia="zh-CN"/>
              </w:rPr>
            </w:pPr>
            <w:r w:rsidRPr="004F29F9">
              <w:rPr>
                <w:rFonts w:eastAsia="宋体"/>
                <w:noProof/>
                <w:lang w:eastAsia="zh-CN"/>
              </w:rPr>
              <w:t>CA_5-40-40</w:t>
            </w:r>
          </w:p>
          <w:p w:rsidR="001E204E" w:rsidRPr="00D97641" w:rsidRDefault="001E204E" w:rsidP="001E204E">
            <w:pPr>
              <w:pStyle w:val="CRCoverPage"/>
              <w:spacing w:after="0"/>
              <w:ind w:firstLineChars="50" w:firstLine="100"/>
              <w:rPr>
                <w:rFonts w:eastAsia="宋体" w:hint="eastAsia"/>
                <w:noProof/>
                <w:lang w:eastAsia="zh-CN"/>
              </w:rPr>
            </w:pPr>
            <w:r w:rsidRPr="00D97641">
              <w:rPr>
                <w:rFonts w:eastAsia="宋体"/>
                <w:noProof/>
                <w:lang w:eastAsia="zh-CN"/>
              </w:rPr>
              <w:t>CA_30-66-66</w:t>
            </w:r>
          </w:p>
          <w:p w:rsidR="00AC6AC3" w:rsidRPr="004F29F9" w:rsidRDefault="00AC6AC3" w:rsidP="00AC6AC3">
            <w:pPr>
              <w:pStyle w:val="CRCoverPage"/>
              <w:spacing w:after="0"/>
              <w:ind w:left="100"/>
              <w:rPr>
                <w:rFonts w:eastAsia="宋体"/>
                <w:noProof/>
                <w:lang w:eastAsia="zh-CN"/>
              </w:rPr>
            </w:pPr>
            <w:r>
              <w:rPr>
                <w:kern w:val="2"/>
              </w:rPr>
              <w:t>CA_46-46-66</w:t>
            </w:r>
          </w:p>
          <w:p w:rsidR="00AC6AC3" w:rsidRPr="004F29F9" w:rsidRDefault="00AC6AC3" w:rsidP="00AC6AC3">
            <w:pPr>
              <w:pStyle w:val="CRCoverPage"/>
              <w:spacing w:after="0"/>
              <w:ind w:left="100"/>
              <w:rPr>
                <w:rFonts w:eastAsia="宋体"/>
                <w:noProof/>
                <w:lang w:eastAsia="zh-CN"/>
              </w:rPr>
            </w:pPr>
            <w:r w:rsidRPr="004F29F9">
              <w:rPr>
                <w:rFonts w:eastAsia="宋体"/>
                <w:noProof/>
                <w:lang w:eastAsia="zh-CN"/>
              </w:rPr>
              <w:t>CA_1-3-11</w:t>
            </w:r>
          </w:p>
          <w:p w:rsidR="000B011B" w:rsidRDefault="000B011B" w:rsidP="000B011B">
            <w:pPr>
              <w:pStyle w:val="CRCoverPage"/>
              <w:spacing w:after="0"/>
              <w:ind w:left="100"/>
              <w:rPr>
                <w:rFonts w:eastAsia="宋体"/>
                <w:noProof/>
                <w:lang w:eastAsia="zh-CN"/>
              </w:rPr>
            </w:pPr>
            <w:r w:rsidRPr="00CA11EE">
              <w:rPr>
                <w:rFonts w:eastAsia="宋体"/>
                <w:noProof/>
                <w:lang w:eastAsia="zh-CN"/>
              </w:rPr>
              <w:t>CA_1-3-38</w:t>
            </w:r>
          </w:p>
          <w:p w:rsidR="001E204E" w:rsidRPr="00D97641" w:rsidRDefault="001E204E" w:rsidP="001E204E">
            <w:pPr>
              <w:pStyle w:val="CRCoverPage"/>
              <w:spacing w:after="0"/>
              <w:ind w:firstLineChars="50" w:firstLine="100"/>
              <w:rPr>
                <w:rFonts w:eastAsia="宋体" w:hint="eastAsia"/>
                <w:noProof/>
                <w:lang w:eastAsia="zh-CN"/>
              </w:rPr>
            </w:pPr>
            <w:r w:rsidRPr="00D97641">
              <w:rPr>
                <w:rFonts w:eastAsia="宋体"/>
                <w:noProof/>
                <w:lang w:eastAsia="zh-CN"/>
              </w:rPr>
              <w:t>CA_2-30-66</w:t>
            </w:r>
          </w:p>
          <w:p w:rsidR="000B011B" w:rsidRDefault="000B011B" w:rsidP="000B011B">
            <w:pPr>
              <w:pStyle w:val="CRCoverPage"/>
              <w:spacing w:after="0"/>
              <w:ind w:left="100"/>
              <w:rPr>
                <w:rFonts w:eastAsia="宋体"/>
                <w:noProof/>
                <w:lang w:eastAsia="zh-CN"/>
              </w:rPr>
            </w:pPr>
            <w:r w:rsidRPr="004F29F9">
              <w:rPr>
                <w:rFonts w:eastAsia="宋体"/>
                <w:noProof/>
                <w:lang w:eastAsia="zh-CN"/>
              </w:rPr>
              <w:t>CA_3-8-11</w:t>
            </w:r>
          </w:p>
          <w:p w:rsidR="000B011B" w:rsidRDefault="000B011B" w:rsidP="000B011B">
            <w:pPr>
              <w:pStyle w:val="CRCoverPage"/>
              <w:spacing w:after="0"/>
              <w:ind w:left="100"/>
              <w:rPr>
                <w:rFonts w:eastAsia="宋体"/>
                <w:noProof/>
                <w:lang w:eastAsia="zh-CN"/>
              </w:rPr>
            </w:pPr>
            <w:r w:rsidRPr="004F29F9">
              <w:rPr>
                <w:rFonts w:eastAsia="宋体"/>
                <w:noProof/>
                <w:lang w:eastAsia="zh-CN"/>
              </w:rPr>
              <w:t>CA_3-28-41</w:t>
            </w:r>
          </w:p>
          <w:p w:rsidR="000B011B" w:rsidRDefault="000B011B" w:rsidP="000B011B">
            <w:pPr>
              <w:pStyle w:val="CRCoverPage"/>
              <w:spacing w:after="0"/>
              <w:ind w:left="100"/>
              <w:rPr>
                <w:rFonts w:eastAsia="宋体"/>
                <w:noProof/>
                <w:lang w:eastAsia="zh-CN"/>
              </w:rPr>
            </w:pPr>
            <w:r w:rsidRPr="00CA11EE">
              <w:rPr>
                <w:rFonts w:eastAsia="宋体"/>
                <w:noProof/>
                <w:lang w:eastAsia="zh-CN"/>
              </w:rPr>
              <w:t>CA_5-12-66</w:t>
            </w:r>
          </w:p>
          <w:p w:rsidR="001E204E" w:rsidRPr="00D97641" w:rsidRDefault="001E204E" w:rsidP="001E204E">
            <w:pPr>
              <w:pStyle w:val="CRCoverPage"/>
              <w:spacing w:after="0"/>
              <w:ind w:firstLineChars="50" w:firstLine="100"/>
              <w:rPr>
                <w:rFonts w:eastAsia="宋体" w:hint="eastAsia"/>
                <w:noProof/>
                <w:lang w:eastAsia="zh-CN"/>
              </w:rPr>
            </w:pPr>
            <w:r w:rsidRPr="00D97641">
              <w:rPr>
                <w:rFonts w:eastAsia="宋体"/>
                <w:noProof/>
                <w:lang w:eastAsia="zh-CN"/>
              </w:rPr>
              <w:t>CA_5-30-66</w:t>
            </w:r>
          </w:p>
          <w:p w:rsidR="000B011B" w:rsidRDefault="000B011B" w:rsidP="000B011B">
            <w:pPr>
              <w:pStyle w:val="CRCoverPage"/>
              <w:spacing w:after="0"/>
              <w:ind w:left="100"/>
              <w:rPr>
                <w:rFonts w:eastAsia="宋体"/>
                <w:noProof/>
                <w:lang w:eastAsia="zh-CN"/>
              </w:rPr>
            </w:pPr>
            <w:r w:rsidRPr="004F29F9">
              <w:rPr>
                <w:rFonts w:eastAsia="宋体"/>
                <w:noProof/>
                <w:lang w:eastAsia="zh-CN"/>
              </w:rPr>
              <w:t>CA_8-28-41</w:t>
            </w:r>
          </w:p>
          <w:p w:rsidR="001E204E" w:rsidRDefault="001E204E" w:rsidP="001E204E">
            <w:pPr>
              <w:pStyle w:val="CRCoverPage"/>
              <w:spacing w:after="0"/>
              <w:ind w:firstLineChars="50" w:firstLine="100"/>
              <w:rPr>
                <w:rFonts w:eastAsia="宋体" w:hint="eastAsia"/>
                <w:noProof/>
                <w:lang w:eastAsia="zh-CN"/>
              </w:rPr>
            </w:pPr>
            <w:r w:rsidRPr="00D97641">
              <w:rPr>
                <w:rFonts w:eastAsia="宋体"/>
                <w:noProof/>
                <w:lang w:eastAsia="zh-CN"/>
              </w:rPr>
              <w:t>CA_12-30-66</w:t>
            </w:r>
          </w:p>
          <w:p w:rsidR="001E41F3" w:rsidRPr="000B011B" w:rsidRDefault="001E41F3" w:rsidP="00AC6A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11B" w:rsidP="000B011B">
            <w:pPr>
              <w:pStyle w:val="CRCoverPage"/>
              <w:spacing w:after="0"/>
              <w:rPr>
                <w:noProof/>
              </w:rPr>
            </w:pPr>
            <w:r>
              <w:rPr>
                <w:rFonts w:eastAsia="宋体" w:hint="eastAsia"/>
                <w:noProof/>
                <w:lang w:eastAsia="zh-CN"/>
              </w:rPr>
              <w:t>The above 3</w:t>
            </w:r>
            <w:r w:rsidRPr="00452907">
              <w:rPr>
                <w:rFonts w:eastAsia="宋体"/>
                <w:noProof/>
              </w:rPr>
              <w:t>DL band combinations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71A0">
            <w:pPr>
              <w:pStyle w:val="CRCoverPage"/>
              <w:spacing w:after="0"/>
              <w:ind w:left="100"/>
              <w:rPr>
                <w:noProof/>
                <w:lang w:eastAsia="zh-CN"/>
              </w:rPr>
            </w:pPr>
            <w:r>
              <w:rPr>
                <w:rFonts w:hint="eastAsia"/>
                <w:noProof/>
                <w:lang w:eastAsia="zh-CN"/>
              </w:rPr>
              <w:t>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A1283" w:rsidRDefault="002A1283" w:rsidP="002A1283">
      <w:pPr>
        <w:outlineLvl w:val="0"/>
        <w:rPr>
          <w:rFonts w:eastAsia="宋体"/>
          <w:noProof/>
          <w:snapToGrid w:val="0"/>
          <w:color w:val="FF0000"/>
          <w:lang w:eastAsia="zh-CN"/>
        </w:rPr>
      </w:pPr>
      <w:r w:rsidRPr="008B47D7">
        <w:rPr>
          <w:rFonts w:eastAsia="宋体" w:hint="eastAsia"/>
          <w:noProof/>
          <w:snapToGrid w:val="0"/>
          <w:color w:val="FF0000"/>
          <w:lang w:eastAsia="zh-CN"/>
        </w:rPr>
        <w:lastRenderedPageBreak/>
        <w:t>&lt;Start of Changes&gt;</w:t>
      </w:r>
    </w:p>
    <w:p w:rsidR="00AC6AC3" w:rsidRPr="00850762" w:rsidRDefault="00AC6AC3" w:rsidP="00AC6AC3">
      <w:pPr>
        <w:pStyle w:val="TH"/>
        <w:outlineLvl w:val="0"/>
      </w:pPr>
      <w:proofErr w:type="gramStart"/>
      <w:r w:rsidRPr="00850762">
        <w:lastRenderedPageBreak/>
        <w:t>Table 5.5-3.</w:t>
      </w:r>
      <w:proofErr w:type="gramEnd"/>
      <w:r w:rsidRPr="00850762">
        <w:t xml:space="preserve">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Change w:id="11">
          <w:tblGrid>
            <w:gridCol w:w="2407"/>
            <w:gridCol w:w="2483"/>
          </w:tblGrid>
        </w:tblGridChange>
      </w:tblGrid>
      <w:tr w:rsidR="00AC6AC3" w:rsidRPr="00850762" w:rsidTr="001E204E">
        <w:trPr>
          <w:trHeight w:val="225"/>
          <w:jc w:val="center"/>
        </w:trPr>
        <w:tc>
          <w:tcPr>
            <w:tcW w:w="2407" w:type="dxa"/>
            <w:vMerge w:val="restart"/>
          </w:tcPr>
          <w:p w:rsidR="00AC6AC3" w:rsidRPr="00292449" w:rsidRDefault="00AC6AC3" w:rsidP="001E204E">
            <w:pPr>
              <w:pStyle w:val="TAH"/>
              <w:rPr>
                <w:rFonts w:cs="Arial"/>
              </w:rPr>
            </w:pPr>
            <w:r w:rsidRPr="00292449">
              <w:rPr>
                <w:rFonts w:cs="Arial"/>
              </w:rPr>
              <w:t>CA Band</w:t>
            </w:r>
          </w:p>
        </w:tc>
        <w:tc>
          <w:tcPr>
            <w:tcW w:w="2483" w:type="dxa"/>
            <w:vMerge w:val="restart"/>
          </w:tcPr>
          <w:p w:rsidR="00AC6AC3" w:rsidRPr="00292449" w:rsidRDefault="00AC6AC3" w:rsidP="001E204E">
            <w:pPr>
              <w:pStyle w:val="TAH"/>
              <w:rPr>
                <w:rFonts w:cs="Arial"/>
              </w:rPr>
            </w:pPr>
            <w:r w:rsidRPr="00292449">
              <w:rPr>
                <w:rFonts w:cs="Arial"/>
                <w:lang w:eastAsia="zh-CN"/>
              </w:rPr>
              <w:t>E-UTRA o</w:t>
            </w:r>
            <w:r w:rsidRPr="00292449">
              <w:rPr>
                <w:rFonts w:cs="Arial"/>
              </w:rPr>
              <w:t>perating bands</w:t>
            </w:r>
          </w:p>
        </w:tc>
      </w:tr>
      <w:tr w:rsidR="00AC6AC3" w:rsidRPr="00850762" w:rsidTr="001E204E">
        <w:trPr>
          <w:trHeight w:val="225"/>
          <w:jc w:val="center"/>
        </w:trPr>
        <w:tc>
          <w:tcPr>
            <w:tcW w:w="2407" w:type="dxa"/>
            <w:vMerge/>
          </w:tcPr>
          <w:p w:rsidR="00AC6AC3" w:rsidRPr="00292449" w:rsidRDefault="00AC6AC3" w:rsidP="001E204E">
            <w:pPr>
              <w:pStyle w:val="TAC"/>
              <w:rPr>
                <w:rFonts w:cs="Arial"/>
              </w:rPr>
            </w:pPr>
          </w:p>
        </w:tc>
        <w:tc>
          <w:tcPr>
            <w:tcW w:w="2483" w:type="dxa"/>
            <w:vMerge/>
          </w:tcPr>
          <w:p w:rsidR="00AC6AC3" w:rsidRPr="00292449" w:rsidRDefault="00AC6AC3" w:rsidP="001E204E">
            <w:pPr>
              <w:pStyle w:val="TAC"/>
              <w:rPr>
                <w:rFonts w:cs="Arial"/>
              </w:rPr>
            </w:pPr>
          </w:p>
        </w:tc>
      </w:tr>
      <w:tr w:rsidR="00AC6AC3" w:rsidRPr="00850762" w:rsidTr="001E204E">
        <w:trPr>
          <w:trHeight w:val="225"/>
          <w:jc w:val="center"/>
        </w:trPr>
        <w:tc>
          <w:tcPr>
            <w:tcW w:w="2407" w:type="dxa"/>
            <w:vMerge w:val="restart"/>
          </w:tcPr>
          <w:p w:rsidR="00AC6AC3" w:rsidRPr="00292449" w:rsidRDefault="00AC6AC3" w:rsidP="001E204E">
            <w:pPr>
              <w:pStyle w:val="TAC"/>
              <w:rPr>
                <w:rFonts w:cs="Arial"/>
                <w:lang w:eastAsia="ja-JP"/>
              </w:rPr>
            </w:pPr>
            <w:r w:rsidRPr="00292449">
              <w:rPr>
                <w:rFonts w:cs="Arial"/>
              </w:rPr>
              <w:t>CA_1-</w:t>
            </w:r>
            <w:r w:rsidRPr="00292449">
              <w:rPr>
                <w:rFonts w:cs="Arial" w:hint="eastAsia"/>
                <w:lang w:eastAsia="ja-JP"/>
              </w:rPr>
              <w:t>3</w:t>
            </w:r>
          </w:p>
        </w:tc>
        <w:tc>
          <w:tcPr>
            <w:tcW w:w="2483" w:type="dxa"/>
          </w:tcPr>
          <w:p w:rsidR="00AC6AC3" w:rsidRPr="00292449" w:rsidRDefault="00AC6AC3" w:rsidP="001E204E">
            <w:pPr>
              <w:pStyle w:val="TAC"/>
              <w:rPr>
                <w:rFonts w:cs="Arial"/>
              </w:rPr>
            </w:pPr>
            <w:r w:rsidRPr="00292449">
              <w:rPr>
                <w:rFonts w:cs="Arial"/>
              </w:rPr>
              <w:t>1</w:t>
            </w:r>
          </w:p>
        </w:tc>
      </w:tr>
      <w:tr w:rsidR="00AC6AC3" w:rsidRPr="00850762" w:rsidTr="001E204E">
        <w:trPr>
          <w:trHeight w:val="225"/>
          <w:jc w:val="center"/>
        </w:trPr>
        <w:tc>
          <w:tcPr>
            <w:tcW w:w="2407" w:type="dxa"/>
            <w:vMerge/>
          </w:tcPr>
          <w:p w:rsidR="00AC6AC3" w:rsidRPr="00292449" w:rsidRDefault="00AC6AC3" w:rsidP="001E204E">
            <w:pPr>
              <w:pStyle w:val="TAC"/>
              <w:rPr>
                <w:rFonts w:cs="Arial"/>
              </w:rPr>
            </w:pPr>
          </w:p>
        </w:tc>
        <w:tc>
          <w:tcPr>
            <w:tcW w:w="2483" w:type="dxa"/>
          </w:tcPr>
          <w:p w:rsidR="00AC6AC3" w:rsidRPr="00292449" w:rsidRDefault="00AC6AC3" w:rsidP="001E204E">
            <w:pPr>
              <w:pStyle w:val="TAC"/>
              <w:rPr>
                <w:rFonts w:cs="Arial"/>
                <w:lang w:eastAsia="ja-JP"/>
              </w:rPr>
            </w:pPr>
            <w:r w:rsidRPr="00292449">
              <w:rPr>
                <w:rFonts w:cs="Arial" w:hint="eastAsia"/>
                <w:lang w:eastAsia="ja-JP"/>
              </w:rPr>
              <w:t>3</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rPr>
              <w:t>CA_1-5</w:t>
            </w:r>
          </w:p>
        </w:tc>
        <w:tc>
          <w:tcPr>
            <w:tcW w:w="2483" w:type="dxa"/>
          </w:tcPr>
          <w:p w:rsidR="00AC6AC3" w:rsidRPr="00292449" w:rsidRDefault="00AC6AC3" w:rsidP="001E204E">
            <w:pPr>
              <w:pStyle w:val="TAC"/>
              <w:rPr>
                <w:rFonts w:cs="Arial"/>
              </w:rPr>
            </w:pPr>
            <w:r w:rsidRPr="00292449">
              <w:rPr>
                <w:rFonts w:cs="Arial"/>
              </w:rPr>
              <w:t>1</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2449" w:rsidRDefault="00AC6AC3" w:rsidP="001E204E">
            <w:pPr>
              <w:pStyle w:val="TAC"/>
              <w:rPr>
                <w:rFonts w:cs="Arial"/>
              </w:rPr>
            </w:pPr>
            <w:r w:rsidRPr="00292449">
              <w:rPr>
                <w:rFonts w:cs="Arial"/>
              </w:rPr>
              <w:t>5</w:t>
            </w:r>
          </w:p>
        </w:tc>
      </w:tr>
      <w:tr w:rsidR="00AC6AC3" w:rsidRPr="00850762" w:rsidTr="001E204E">
        <w:trPr>
          <w:jc w:val="center"/>
        </w:trPr>
        <w:tc>
          <w:tcPr>
            <w:tcW w:w="2407" w:type="dxa"/>
            <w:vMerge w:val="restart"/>
          </w:tcPr>
          <w:p w:rsidR="00AC6AC3" w:rsidRPr="00292449" w:rsidRDefault="00AC6AC3" w:rsidP="001E204E">
            <w:pPr>
              <w:pStyle w:val="TAC"/>
              <w:rPr>
                <w:rFonts w:cs="Arial"/>
                <w:lang w:eastAsia="ko-KR"/>
              </w:rPr>
            </w:pPr>
            <w:r w:rsidRPr="00292449">
              <w:rPr>
                <w:rFonts w:cs="Arial" w:hint="eastAsia"/>
                <w:lang w:eastAsia="ko-KR"/>
              </w:rPr>
              <w:t>CA_1-7</w:t>
            </w:r>
          </w:p>
        </w:tc>
        <w:tc>
          <w:tcPr>
            <w:tcW w:w="2483" w:type="dxa"/>
          </w:tcPr>
          <w:p w:rsidR="00AC6AC3" w:rsidRPr="00292449" w:rsidRDefault="00AC6AC3" w:rsidP="001E204E">
            <w:pPr>
              <w:pStyle w:val="TAC"/>
              <w:rPr>
                <w:rFonts w:cs="Arial"/>
                <w:lang w:eastAsia="ko-KR"/>
              </w:rPr>
            </w:pPr>
            <w:r w:rsidRPr="00292449">
              <w:rPr>
                <w:rFonts w:cs="Arial" w:hint="eastAsia"/>
                <w:lang w:eastAsia="ko-KR"/>
              </w:rPr>
              <w:t>1</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2449" w:rsidRDefault="00AC6AC3" w:rsidP="001E204E">
            <w:pPr>
              <w:pStyle w:val="TAC"/>
              <w:rPr>
                <w:rFonts w:cs="Arial"/>
                <w:lang w:eastAsia="ko-KR"/>
              </w:rPr>
            </w:pPr>
            <w:r w:rsidRPr="00292449">
              <w:rPr>
                <w:rFonts w:cs="Arial" w:hint="eastAsia"/>
                <w:lang w:eastAsia="ko-KR"/>
              </w:rPr>
              <w:t>7</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hint="eastAsia"/>
              </w:rPr>
              <w:t>CA_1-8</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hint="eastAsia"/>
              </w:rPr>
              <w:t>1</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hint="eastAsia"/>
              </w:rPr>
              <w:t>8</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CA_1-11</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11</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CA_1-18</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18</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CA_1-</w:t>
            </w:r>
            <w:r w:rsidRPr="00292449">
              <w:rPr>
                <w:rFonts w:cs="Arial" w:hint="eastAsia"/>
              </w:rPr>
              <w:t>19</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w:t>
            </w:r>
          </w:p>
        </w:tc>
      </w:tr>
      <w:tr w:rsidR="00AC6AC3" w:rsidRPr="00850762" w:rsidTr="001E204E">
        <w:trPr>
          <w:jc w:val="center"/>
        </w:trPr>
        <w:tc>
          <w:tcPr>
            <w:tcW w:w="2407" w:type="dxa"/>
            <w:vMerge/>
            <w:tcBorders>
              <w:left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hint="eastAsia"/>
              </w:rPr>
              <w:t>19</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lang w:eastAsia="en-GB"/>
              </w:rPr>
            </w:pPr>
            <w:r w:rsidRPr="00292449">
              <w:rPr>
                <w:rFonts w:cs="Arial"/>
                <w:lang w:eastAsia="en-GB"/>
              </w:rPr>
              <w:t>CA_1-20</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en-GB"/>
              </w:rPr>
            </w:pPr>
            <w:r w:rsidRPr="00292449">
              <w:rPr>
                <w:rFonts w:cs="Arial"/>
                <w:lang w:eastAsia="en-GB"/>
              </w:rPr>
              <w:t>1</w:t>
            </w:r>
          </w:p>
        </w:tc>
      </w:tr>
      <w:tr w:rsidR="00AC6AC3" w:rsidRPr="00850762" w:rsidTr="001E204E">
        <w:trPr>
          <w:jc w:val="center"/>
        </w:trPr>
        <w:tc>
          <w:tcPr>
            <w:tcW w:w="2407" w:type="dxa"/>
            <w:vMerge/>
            <w:tcBorders>
              <w:left w:val="single" w:sz="4" w:space="0" w:color="auto"/>
              <w:right w:val="single" w:sz="4" w:space="0" w:color="auto"/>
            </w:tcBorders>
          </w:tcPr>
          <w:p w:rsidR="00AC6AC3" w:rsidRPr="00292449" w:rsidRDefault="00AC6AC3" w:rsidP="001E204E">
            <w:pPr>
              <w:pStyle w:val="TAC"/>
              <w:rPr>
                <w:rFonts w:cs="Arial"/>
                <w:lang w:eastAsia="en-GB"/>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en-GB"/>
              </w:rPr>
            </w:pPr>
            <w:r w:rsidRPr="00292449">
              <w:rPr>
                <w:rFonts w:cs="Arial"/>
                <w:lang w:eastAsia="en-GB"/>
              </w:rPr>
              <w:t>20</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CA_1-21</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21</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CA_1-26</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26</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lang w:eastAsia="ja-JP"/>
              </w:rPr>
            </w:pPr>
            <w:r w:rsidRPr="00292449">
              <w:rPr>
                <w:rFonts w:cs="Arial"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ja-JP"/>
              </w:rPr>
            </w:pPr>
            <w:r w:rsidRPr="00292449">
              <w:rPr>
                <w:rFonts w:cs="Arial" w:hint="eastAsia"/>
                <w:lang w:eastAsia="ja-JP"/>
              </w:rPr>
              <w:t>1</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ja-JP"/>
              </w:rPr>
            </w:pPr>
            <w:r w:rsidRPr="00292449">
              <w:rPr>
                <w:rFonts w:cs="Arial" w:hint="eastAsia"/>
                <w:lang w:eastAsia="ja-JP"/>
              </w:rPr>
              <w:t>28</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397426" w:rsidRDefault="00AC6AC3" w:rsidP="001E204E">
            <w:pPr>
              <w:pStyle w:val="TAC"/>
              <w:rPr>
                <w:rFonts w:cs="Arial"/>
              </w:rPr>
            </w:pPr>
            <w:r w:rsidRPr="00397426">
              <w:rPr>
                <w:rFonts w:cs="Arial"/>
              </w:rPr>
              <w:t>CA_1-38</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eastAsia="ja-JP"/>
              </w:rPr>
            </w:pPr>
            <w:r w:rsidRPr="00397426">
              <w:rPr>
                <w:rFonts w:cs="Arial"/>
                <w:lang w:eastAsia="ja-JP"/>
              </w:rPr>
              <w:t>1</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eastAsia="ja-JP"/>
              </w:rPr>
            </w:pPr>
            <w:r w:rsidRPr="00397426">
              <w:rPr>
                <w:rFonts w:cs="Arial"/>
                <w:lang w:eastAsia="ja-JP"/>
              </w:rPr>
              <w:t>38</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pStyle w:val="TAC"/>
              <w:rPr>
                <w:rFonts w:cs="Arial"/>
                <w:lang w:val="en-US"/>
              </w:rPr>
            </w:pPr>
            <w:r w:rsidRPr="00292449">
              <w:rPr>
                <w:rFonts w:cs="Arial"/>
              </w:rPr>
              <w:t>CA_1-</w:t>
            </w:r>
            <w:r w:rsidRPr="00292449">
              <w:rPr>
                <w:rFonts w:cs="Arial" w:hint="eastAsia"/>
                <w:lang w:eastAsia="ja-JP"/>
              </w:rPr>
              <w:t>4</w:t>
            </w:r>
            <w:r w:rsidRPr="00850762">
              <w:rPr>
                <w:rFonts w:cs="Arial"/>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292449">
              <w:rPr>
                <w:rFonts w:cs="Arial" w:hint="eastAsia"/>
                <w:lang w:eastAsia="ja-JP"/>
              </w:rPr>
              <w:t>4</w:t>
            </w:r>
            <w:r w:rsidRPr="00850762">
              <w:rPr>
                <w:rFonts w:cs="Arial"/>
                <w:lang w:val="en-US" w:eastAsia="ja-JP"/>
              </w:rPr>
              <w:t>0</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pStyle w:val="TAC"/>
              <w:rPr>
                <w:rFonts w:cs="Arial"/>
                <w:lang w:val="en-US"/>
              </w:rPr>
            </w:pPr>
            <w:r w:rsidRPr="00292449">
              <w:rPr>
                <w:rFonts w:cs="Arial"/>
              </w:rPr>
              <w:t>CA_1-</w:t>
            </w:r>
            <w:r w:rsidRPr="00292449">
              <w:rPr>
                <w:rFonts w:cs="Arial" w:hint="eastAsia"/>
                <w:lang w:eastAsia="ja-JP"/>
              </w:rPr>
              <w:t>4</w:t>
            </w:r>
            <w:r w:rsidRPr="00850762">
              <w:rPr>
                <w:rFonts w:cs="Arial"/>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292449">
              <w:rPr>
                <w:rFonts w:cs="Arial" w:hint="eastAsia"/>
                <w:lang w:eastAsia="ja-JP"/>
              </w:rPr>
              <w:t>4</w:t>
            </w:r>
            <w:r w:rsidRPr="00850762">
              <w:rPr>
                <w:rFonts w:cs="Arial"/>
                <w:lang w:val="en-US" w:eastAsia="ja-JP"/>
              </w:rPr>
              <w:t>1</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lang w:eastAsia="ja-JP"/>
              </w:rPr>
            </w:pPr>
            <w:r w:rsidRPr="00292449">
              <w:rPr>
                <w:rFonts w:cs="Arial"/>
              </w:rPr>
              <w:t>CA_1-</w:t>
            </w:r>
            <w:r w:rsidRPr="00292449">
              <w:rPr>
                <w:rFonts w:cs="Arial"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ja-JP"/>
              </w:rPr>
            </w:pPr>
            <w:r w:rsidRPr="00292449">
              <w:rPr>
                <w:rFonts w:cs="Arial" w:hint="eastAsia"/>
                <w:lang w:eastAsia="ja-JP"/>
              </w:rPr>
              <w:t>42</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CA_1-</w:t>
            </w:r>
            <w:r w:rsidRPr="00292449">
              <w:rPr>
                <w:rFonts w:cs="Arial" w:hint="eastAsia"/>
              </w:rPr>
              <w:t>4</w:t>
            </w:r>
            <w:r w:rsidRPr="00292449">
              <w:rPr>
                <w:rFonts w:cs="Arial"/>
              </w:rPr>
              <w:t>6</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hint="eastAsia"/>
              </w:rPr>
              <w:t>46</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CA_2-4</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CA_2-2-4</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CA_2-2-4-4</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CA_2-4</w:t>
            </w:r>
            <w:r w:rsidRPr="00850762">
              <w:rPr>
                <w:rFonts w:cs="Arial"/>
                <w:lang w:val="en-US"/>
              </w:rPr>
              <w:t>-4</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CA_2-5</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5</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CA_2-2-5</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5</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CA_2-7</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Pr>
                <w:rFonts w:cs="Arial"/>
                <w:lang w:val="en-US"/>
              </w:rPr>
              <w:t>2</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Pr>
                <w:rFonts w:cs="Arial"/>
                <w:lang w:val="en-US"/>
              </w:rPr>
              <w:t>7</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397426" w:rsidRDefault="00AC6AC3" w:rsidP="001E204E">
            <w:pPr>
              <w:pStyle w:val="TAC"/>
              <w:rPr>
                <w:rFonts w:cs="Arial"/>
              </w:rPr>
            </w:pPr>
            <w:r w:rsidRPr="00397426">
              <w:rPr>
                <w:rFonts w:cs="Arial"/>
              </w:rPr>
              <w:t>CA_2-7</w:t>
            </w:r>
            <w:r w:rsidRPr="00397426">
              <w:rPr>
                <w:rFonts w:cs="Arial" w:hint="eastAsia"/>
              </w:rPr>
              <w:t>-7</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2</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7</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r w:rsidRPr="00850762">
              <w:rPr>
                <w:rFonts w:ascii="Arial" w:hAnsi="Arial"/>
                <w:sz w:val="18"/>
              </w:rPr>
              <w:t>CA_2-12</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w:t>
            </w:r>
          </w:p>
        </w:tc>
      </w:tr>
      <w:tr w:rsidR="00AC6AC3" w:rsidRPr="00850762"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12</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r w:rsidRPr="00850762">
              <w:rPr>
                <w:rFonts w:ascii="Arial" w:hAnsi="Arial"/>
                <w:sz w:val="18"/>
              </w:rPr>
              <w:t>CA_2-2-12</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w:t>
            </w:r>
          </w:p>
        </w:tc>
      </w:tr>
      <w:tr w:rsidR="00AC6AC3" w:rsidRPr="00850762"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12</w:t>
            </w:r>
          </w:p>
        </w:tc>
      </w:tr>
      <w:tr w:rsidR="00AC6AC3" w:rsidRPr="00850762" w:rsidTr="001E204E">
        <w:trPr>
          <w:jc w:val="center"/>
          <w:ins w:id="12" w:author="Huawei" w:date="2016-11-16T20:32:00Z"/>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ins w:id="13" w:author="Huawei" w:date="2016-11-16T20:32:00Z"/>
                <w:rFonts w:ascii="Arial" w:hAnsi="Arial"/>
                <w:sz w:val="18"/>
              </w:rPr>
            </w:pPr>
            <w:ins w:id="14" w:author="Huawei" w:date="2016-11-16T20:32:00Z">
              <w:r w:rsidRPr="00850762">
                <w:rPr>
                  <w:rFonts w:ascii="Arial" w:hAnsi="Arial"/>
                  <w:sz w:val="18"/>
                </w:rPr>
                <w:t>CA_2-</w:t>
              </w:r>
              <w:r>
                <w:rPr>
                  <w:rFonts w:ascii="Arial" w:hAnsi="Arial" w:hint="eastAsia"/>
                  <w:sz w:val="18"/>
                  <w:lang w:eastAsia="zh-CN"/>
                </w:rPr>
                <w:t>1</w:t>
              </w:r>
              <w:r w:rsidRPr="00850762">
                <w:rPr>
                  <w:rFonts w:ascii="Arial" w:hAnsi="Arial"/>
                  <w:sz w:val="18"/>
                </w:rPr>
                <w:t>2-12</w:t>
              </w:r>
            </w:ins>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ins w:id="15" w:author="Huawei" w:date="2016-11-16T20:32:00Z"/>
                <w:rFonts w:cs="Arial"/>
              </w:rPr>
            </w:pPr>
            <w:ins w:id="16" w:author="Huawei" w:date="2016-11-16T20:32:00Z">
              <w:r w:rsidRPr="00292449">
                <w:rPr>
                  <w:rFonts w:cs="Arial"/>
                </w:rPr>
                <w:t>2</w:t>
              </w:r>
            </w:ins>
          </w:p>
        </w:tc>
      </w:tr>
      <w:tr w:rsidR="00AC6AC3" w:rsidRPr="00850762" w:rsidTr="001E204E">
        <w:trPr>
          <w:jc w:val="center"/>
          <w:ins w:id="17" w:author="Huawei" w:date="2016-11-16T20:32:00Z"/>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ins w:id="18" w:author="Huawei" w:date="2016-11-16T20:32:00Z"/>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ins w:id="19" w:author="Huawei" w:date="2016-11-16T20:32:00Z"/>
                <w:rFonts w:cs="Arial"/>
              </w:rPr>
            </w:pPr>
            <w:ins w:id="20" w:author="Huawei" w:date="2016-11-16T20:32:00Z">
              <w:r w:rsidRPr="00292449">
                <w:rPr>
                  <w:rFonts w:cs="Arial"/>
                </w:rPr>
                <w:t>12</w:t>
              </w:r>
            </w:ins>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CA_2-13</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w:t>
            </w:r>
          </w:p>
        </w:tc>
      </w:tr>
      <w:tr w:rsidR="00AC6AC3" w:rsidRPr="00850762" w:rsidTr="001E204E">
        <w:trPr>
          <w:jc w:val="center"/>
        </w:trPr>
        <w:tc>
          <w:tcPr>
            <w:tcW w:w="2407" w:type="dxa"/>
            <w:vMerge/>
            <w:tcBorders>
              <w:left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13</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CA_2-</w:t>
            </w:r>
            <w:r w:rsidRPr="00850762">
              <w:rPr>
                <w:rFonts w:cs="Arial"/>
                <w:lang w:val="en-US"/>
              </w:rPr>
              <w:t>2-13</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Borders>
              <w:left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13</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CA_2-17</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17</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CA_2-28</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28</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CA_2-29</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29</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pStyle w:val="TAC"/>
              <w:rPr>
                <w:rFonts w:cs="Arial"/>
                <w:lang w:val="en-US"/>
              </w:rPr>
            </w:pPr>
            <w:r w:rsidRPr="00292449">
              <w:rPr>
                <w:rFonts w:cs="Arial"/>
              </w:rPr>
              <w:t>CA_2-</w:t>
            </w:r>
            <w:r w:rsidRPr="00850762">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30</w:t>
            </w:r>
          </w:p>
        </w:tc>
      </w:tr>
      <w:tr w:rsidR="00D97641" w:rsidRPr="00850762" w:rsidTr="001E204E">
        <w:trPr>
          <w:jc w:val="center"/>
          <w:ins w:id="21" w:author="Huawei" w:date="2016-11-17T10:46:00Z"/>
        </w:trPr>
        <w:tc>
          <w:tcPr>
            <w:tcW w:w="2407" w:type="dxa"/>
            <w:vMerge w:val="restart"/>
            <w:tcBorders>
              <w:left w:val="single" w:sz="4" w:space="0" w:color="auto"/>
              <w:right w:val="single" w:sz="4" w:space="0" w:color="auto"/>
            </w:tcBorders>
          </w:tcPr>
          <w:p w:rsidR="00D97641" w:rsidRPr="00850762" w:rsidRDefault="00D97641" w:rsidP="001E204E">
            <w:pPr>
              <w:pStyle w:val="TAC"/>
              <w:rPr>
                <w:ins w:id="22" w:author="Huawei" w:date="2016-11-17T10:46:00Z"/>
                <w:rFonts w:cs="Arial"/>
                <w:lang w:val="en-US"/>
              </w:rPr>
            </w:pPr>
            <w:ins w:id="23" w:author="Huawei" w:date="2016-11-17T10:46:00Z">
              <w:r w:rsidRPr="00292449">
                <w:rPr>
                  <w:rFonts w:cs="Arial"/>
                </w:rPr>
                <w:t>CA_2</w:t>
              </w:r>
              <w:r>
                <w:rPr>
                  <w:rFonts w:cs="Arial" w:hint="eastAsia"/>
                  <w:lang w:eastAsia="zh-CN"/>
                </w:rPr>
                <w:t>-2</w:t>
              </w:r>
              <w:r w:rsidRPr="00292449">
                <w:rPr>
                  <w:rFonts w:cs="Arial"/>
                </w:rPr>
                <w:t>-</w:t>
              </w:r>
              <w:r w:rsidRPr="00850762">
                <w:rPr>
                  <w:rFonts w:cs="Arial"/>
                  <w:lang w:val="en-US"/>
                </w:rPr>
                <w:t>30</w:t>
              </w:r>
            </w:ins>
          </w:p>
        </w:tc>
        <w:tc>
          <w:tcPr>
            <w:tcW w:w="2483" w:type="dxa"/>
            <w:tcBorders>
              <w:top w:val="single" w:sz="4" w:space="0" w:color="auto"/>
              <w:left w:val="single" w:sz="4" w:space="0" w:color="auto"/>
              <w:bottom w:val="single" w:sz="4" w:space="0" w:color="auto"/>
              <w:right w:val="single" w:sz="4" w:space="0" w:color="auto"/>
            </w:tcBorders>
          </w:tcPr>
          <w:p w:rsidR="00D97641" w:rsidRPr="00850762" w:rsidRDefault="00D97641" w:rsidP="001E204E">
            <w:pPr>
              <w:pStyle w:val="TAC"/>
              <w:rPr>
                <w:ins w:id="24" w:author="Huawei" w:date="2016-11-17T10:46:00Z"/>
                <w:rFonts w:cs="Arial"/>
                <w:lang w:val="en-US"/>
              </w:rPr>
            </w:pPr>
            <w:ins w:id="25" w:author="Huawei" w:date="2016-11-17T10:46:00Z">
              <w:r w:rsidRPr="00850762">
                <w:rPr>
                  <w:rFonts w:cs="Arial"/>
                  <w:lang w:val="en-US"/>
                </w:rPr>
                <w:t>2</w:t>
              </w:r>
            </w:ins>
          </w:p>
        </w:tc>
      </w:tr>
      <w:tr w:rsidR="00D97641" w:rsidRPr="00850762" w:rsidTr="001E204E">
        <w:trPr>
          <w:jc w:val="center"/>
          <w:ins w:id="26" w:author="Huawei" w:date="2016-11-17T10:46:00Z"/>
        </w:trPr>
        <w:tc>
          <w:tcPr>
            <w:tcW w:w="2407" w:type="dxa"/>
            <w:vMerge/>
            <w:tcBorders>
              <w:left w:val="single" w:sz="4" w:space="0" w:color="auto"/>
              <w:bottom w:val="single" w:sz="4" w:space="0" w:color="auto"/>
              <w:right w:val="single" w:sz="4" w:space="0" w:color="auto"/>
            </w:tcBorders>
          </w:tcPr>
          <w:p w:rsidR="00D97641" w:rsidRPr="00292449" w:rsidRDefault="00D97641" w:rsidP="001E204E">
            <w:pPr>
              <w:pStyle w:val="TAC"/>
              <w:rPr>
                <w:ins w:id="27" w:author="Huawei" w:date="2016-11-17T10:46:00Z"/>
                <w:rFonts w:cs="Arial"/>
              </w:rPr>
            </w:pPr>
          </w:p>
        </w:tc>
        <w:tc>
          <w:tcPr>
            <w:tcW w:w="2483" w:type="dxa"/>
            <w:tcBorders>
              <w:top w:val="single" w:sz="4" w:space="0" w:color="auto"/>
              <w:left w:val="single" w:sz="4" w:space="0" w:color="auto"/>
              <w:bottom w:val="single" w:sz="4" w:space="0" w:color="auto"/>
              <w:right w:val="single" w:sz="4" w:space="0" w:color="auto"/>
            </w:tcBorders>
          </w:tcPr>
          <w:p w:rsidR="00D97641" w:rsidRPr="00850762" w:rsidRDefault="00D97641" w:rsidP="001E204E">
            <w:pPr>
              <w:pStyle w:val="TAC"/>
              <w:rPr>
                <w:ins w:id="28" w:author="Huawei" w:date="2016-11-17T10:46:00Z"/>
                <w:rFonts w:cs="Arial"/>
                <w:lang w:val="en-US"/>
              </w:rPr>
            </w:pPr>
            <w:ins w:id="29" w:author="Huawei" w:date="2016-11-17T10:46:00Z">
              <w:r w:rsidRPr="00850762">
                <w:rPr>
                  <w:rFonts w:cs="Arial"/>
                  <w:lang w:val="en-US"/>
                </w:rPr>
                <w:t>30</w:t>
              </w:r>
            </w:ins>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lang w:eastAsia="zh-CN"/>
              </w:rPr>
            </w:pPr>
            <w:r w:rsidRPr="00292449">
              <w:rPr>
                <w:rFonts w:cs="Arial"/>
              </w:rPr>
              <w:t>CA_2-</w:t>
            </w:r>
            <w:r>
              <w:rPr>
                <w:rFonts w:cs="Arial"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zh-CN"/>
              </w:rPr>
            </w:pPr>
            <w:r w:rsidRPr="00292449">
              <w:rPr>
                <w:rFonts w:cs="Arial" w:hint="eastAsia"/>
                <w:lang w:eastAsia="zh-CN"/>
              </w:rPr>
              <w:t>2</w:t>
            </w:r>
          </w:p>
        </w:tc>
      </w:tr>
      <w:tr w:rsidR="00AC6AC3" w:rsidRPr="00850762" w:rsidTr="001E204E">
        <w:trPr>
          <w:jc w:val="center"/>
        </w:trPr>
        <w:tc>
          <w:tcPr>
            <w:tcW w:w="2407" w:type="dxa"/>
            <w:vMerge/>
            <w:tcBorders>
              <w:left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zh-CN"/>
              </w:rPr>
            </w:pPr>
            <w:r w:rsidRPr="00292449">
              <w:rPr>
                <w:rFonts w:cs="Arial" w:hint="eastAsia"/>
                <w:lang w:eastAsia="zh-CN"/>
              </w:rPr>
              <w:t>46</w:t>
            </w:r>
          </w:p>
        </w:tc>
      </w:tr>
      <w:tr w:rsidR="00AC6AC3" w:rsidRPr="00850762" w:rsidTr="001E204E">
        <w:trPr>
          <w:jc w:val="center"/>
          <w:ins w:id="30" w:author="Huawei" w:date="2016-11-16T20:33:00Z"/>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ins w:id="31" w:author="Huawei" w:date="2016-11-16T20:33:00Z"/>
                <w:rFonts w:cs="Arial"/>
                <w:lang w:eastAsia="zh-CN"/>
              </w:rPr>
            </w:pPr>
            <w:ins w:id="32" w:author="Huawei" w:date="2016-11-16T20:33:00Z">
              <w:r w:rsidRPr="00292449">
                <w:rPr>
                  <w:rFonts w:cs="Arial"/>
                </w:rPr>
                <w:t>CA_2-</w:t>
              </w:r>
              <w:r>
                <w:rPr>
                  <w:rFonts w:cs="Arial" w:hint="eastAsia"/>
                  <w:lang w:val="en-US" w:eastAsia="zh-CN"/>
                </w:rPr>
                <w:t>46-46</w:t>
              </w:r>
            </w:ins>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ins w:id="33" w:author="Huawei" w:date="2016-11-16T20:33:00Z"/>
                <w:rFonts w:cs="Arial"/>
                <w:lang w:eastAsia="zh-CN"/>
              </w:rPr>
            </w:pPr>
            <w:ins w:id="34" w:author="Huawei" w:date="2016-11-16T20:33:00Z">
              <w:r w:rsidRPr="00292449">
                <w:rPr>
                  <w:rFonts w:cs="Arial" w:hint="eastAsia"/>
                  <w:lang w:eastAsia="zh-CN"/>
                </w:rPr>
                <w:t>2</w:t>
              </w:r>
            </w:ins>
          </w:p>
        </w:tc>
      </w:tr>
      <w:tr w:rsidR="00AC6AC3" w:rsidRPr="00850762" w:rsidTr="001E204E">
        <w:trPr>
          <w:jc w:val="center"/>
          <w:ins w:id="35" w:author="Huawei" w:date="2016-11-16T20:33:00Z"/>
        </w:trPr>
        <w:tc>
          <w:tcPr>
            <w:tcW w:w="2407" w:type="dxa"/>
            <w:vMerge/>
            <w:tcBorders>
              <w:left w:val="single" w:sz="4" w:space="0" w:color="auto"/>
              <w:right w:val="single" w:sz="4" w:space="0" w:color="auto"/>
            </w:tcBorders>
          </w:tcPr>
          <w:p w:rsidR="00AC6AC3" w:rsidRPr="00292449" w:rsidRDefault="00AC6AC3" w:rsidP="001E204E">
            <w:pPr>
              <w:pStyle w:val="TAC"/>
              <w:rPr>
                <w:ins w:id="36" w:author="Huawei" w:date="2016-11-16T20:33:00Z"/>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ins w:id="37" w:author="Huawei" w:date="2016-11-16T20:33:00Z"/>
                <w:rFonts w:cs="Arial"/>
                <w:lang w:eastAsia="zh-CN"/>
              </w:rPr>
            </w:pPr>
            <w:ins w:id="38" w:author="Huawei" w:date="2016-11-16T20:33:00Z">
              <w:r w:rsidRPr="00292449">
                <w:rPr>
                  <w:rFonts w:cs="Arial" w:hint="eastAsia"/>
                  <w:lang w:eastAsia="zh-CN"/>
                </w:rPr>
                <w:t>46</w:t>
              </w:r>
            </w:ins>
          </w:p>
        </w:tc>
      </w:tr>
      <w:tr w:rsidR="00AC6AC3" w:rsidTr="001E204E">
        <w:trPr>
          <w:jc w:val="center"/>
        </w:trPr>
        <w:tc>
          <w:tcPr>
            <w:tcW w:w="2407" w:type="dxa"/>
            <w:vMerge w:val="restart"/>
            <w:tcBorders>
              <w:left w:val="single" w:sz="4" w:space="0" w:color="auto"/>
              <w:right w:val="single" w:sz="4" w:space="0" w:color="auto"/>
            </w:tcBorders>
            <w:vAlign w:val="center"/>
          </w:tcPr>
          <w:p w:rsidR="00AC6AC3" w:rsidRPr="00397426" w:rsidRDefault="00AC6AC3" w:rsidP="001E204E">
            <w:pPr>
              <w:pStyle w:val="TAC"/>
              <w:rPr>
                <w:rFonts w:cs="Arial"/>
              </w:rPr>
            </w:pPr>
            <w:r w:rsidRPr="00397426">
              <w:rPr>
                <w:rFonts w:cs="Arial"/>
              </w:rPr>
              <w:t>CA_2-66</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eastAsia="zh-CN"/>
              </w:rPr>
            </w:pPr>
            <w:r w:rsidRPr="00397426">
              <w:rPr>
                <w:rFonts w:cs="Arial"/>
                <w:lang w:eastAsia="zh-CN"/>
              </w:rPr>
              <w:t>2</w:t>
            </w:r>
          </w:p>
        </w:tc>
      </w:tr>
      <w:tr w:rsidR="00AC6AC3" w:rsidTr="001E204E">
        <w:trPr>
          <w:jc w:val="center"/>
        </w:trPr>
        <w:tc>
          <w:tcPr>
            <w:tcW w:w="2407" w:type="dxa"/>
            <w:vMerge/>
            <w:tcBorders>
              <w:left w:val="single" w:sz="4" w:space="0" w:color="auto"/>
              <w:right w:val="single" w:sz="4" w:space="0" w:color="auto"/>
            </w:tcBorders>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eastAsia="zh-CN"/>
              </w:rPr>
            </w:pPr>
            <w:r w:rsidRPr="00397426">
              <w:rPr>
                <w:rFonts w:cs="Arial"/>
                <w:lang w:eastAsia="zh-CN"/>
              </w:rPr>
              <w:t>66</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397426" w:rsidRDefault="00AC6AC3" w:rsidP="001E204E">
            <w:pPr>
              <w:pStyle w:val="TAC"/>
              <w:rPr>
                <w:rFonts w:cs="Arial"/>
                <w:lang w:eastAsia="zh-CN"/>
              </w:rPr>
            </w:pPr>
            <w:r w:rsidRPr="00397426">
              <w:rPr>
                <w:rFonts w:cs="Arial"/>
              </w:rPr>
              <w:t>CA_2-</w:t>
            </w:r>
            <w:r w:rsidRPr="00397426">
              <w:rPr>
                <w:rFonts w:eastAsia="宋体" w:cs="Arial" w:hint="eastAsia"/>
                <w:lang w:eastAsia="zh-CN"/>
              </w:rPr>
              <w:t>2-</w:t>
            </w:r>
            <w:r w:rsidRPr="00397426">
              <w:rPr>
                <w:rFonts w:eastAsia="宋体" w:cs="Arial"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eastAsia="zh-CN"/>
              </w:rPr>
            </w:pPr>
            <w:r w:rsidRPr="00397426">
              <w:rPr>
                <w:rFonts w:cs="Arial" w:hint="eastAsia"/>
                <w:lang w:eastAsia="zh-CN"/>
              </w:rPr>
              <w:t>2</w:t>
            </w:r>
          </w:p>
        </w:tc>
      </w:tr>
      <w:tr w:rsidR="00AC6AC3" w:rsidRPr="00850762" w:rsidTr="001E204E">
        <w:trPr>
          <w:jc w:val="center"/>
        </w:trPr>
        <w:tc>
          <w:tcPr>
            <w:tcW w:w="2407" w:type="dxa"/>
            <w:vMerge/>
            <w:tcBorders>
              <w:left w:val="single" w:sz="4" w:space="0" w:color="auto"/>
              <w:right w:val="single" w:sz="4" w:space="0" w:color="auto"/>
            </w:tcBorders>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eastAsia="zh-CN"/>
              </w:rPr>
            </w:pPr>
            <w:r w:rsidRPr="00397426">
              <w:rPr>
                <w:rFonts w:eastAsia="宋体" w:cs="Arial" w:hint="eastAsia"/>
                <w:lang w:eastAsia="zh-CN"/>
              </w:rPr>
              <w:t>6</w:t>
            </w:r>
            <w:r w:rsidRPr="00397426">
              <w:rPr>
                <w:rFonts w:cs="Arial" w:hint="eastAsia"/>
                <w:lang w:eastAsia="zh-CN"/>
              </w:rPr>
              <w:t>6</w:t>
            </w:r>
          </w:p>
        </w:tc>
      </w:tr>
      <w:tr w:rsidR="00AC6AC3" w:rsidRPr="00397426" w:rsidTr="001E204E">
        <w:trPr>
          <w:jc w:val="center"/>
        </w:trPr>
        <w:tc>
          <w:tcPr>
            <w:tcW w:w="2407" w:type="dxa"/>
            <w:vMerge w:val="restart"/>
            <w:tcBorders>
              <w:top w:val="single" w:sz="4" w:space="0" w:color="auto"/>
              <w:left w:val="single" w:sz="4" w:space="0" w:color="auto"/>
              <w:right w:val="single" w:sz="4" w:space="0" w:color="auto"/>
            </w:tcBorders>
          </w:tcPr>
          <w:p w:rsidR="00AC6AC3" w:rsidRPr="00397426" w:rsidRDefault="00AC6AC3" w:rsidP="001E204E">
            <w:pPr>
              <w:pStyle w:val="TAC"/>
              <w:rPr>
                <w:rFonts w:cs="Arial"/>
                <w:lang w:eastAsia="zh-CN"/>
              </w:rPr>
            </w:pPr>
            <w:r w:rsidRPr="00397426">
              <w:rPr>
                <w:rFonts w:cs="Arial"/>
              </w:rPr>
              <w:t>CA_2-</w:t>
            </w:r>
            <w:r w:rsidRPr="00397426">
              <w:rPr>
                <w:rFonts w:eastAsia="宋体" w:cs="Arial" w:hint="eastAsia"/>
                <w:lang w:eastAsia="zh-CN"/>
              </w:rPr>
              <w:t>2-</w:t>
            </w:r>
            <w:r w:rsidRPr="00397426">
              <w:rPr>
                <w:rFonts w:eastAsia="宋体" w:cs="Arial" w:hint="eastAsia"/>
                <w:lang w:val="en-US" w:eastAsia="zh-CN"/>
              </w:rPr>
              <w:t>66</w:t>
            </w:r>
            <w:r>
              <w:rPr>
                <w:rFonts w:eastAsia="宋体" w:cs="Arial"/>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eastAsia="zh-CN"/>
              </w:rPr>
            </w:pPr>
            <w:r w:rsidRPr="00397426">
              <w:rPr>
                <w:rFonts w:cs="Arial" w:hint="eastAsia"/>
                <w:lang w:eastAsia="zh-CN"/>
              </w:rPr>
              <w:t>2</w:t>
            </w:r>
          </w:p>
        </w:tc>
      </w:tr>
      <w:tr w:rsidR="00AC6AC3" w:rsidRPr="00397426" w:rsidTr="001E204E">
        <w:trPr>
          <w:jc w:val="center"/>
        </w:trPr>
        <w:tc>
          <w:tcPr>
            <w:tcW w:w="2407" w:type="dxa"/>
            <w:vMerge/>
            <w:tcBorders>
              <w:left w:val="single" w:sz="4" w:space="0" w:color="auto"/>
              <w:right w:val="single" w:sz="4" w:space="0" w:color="auto"/>
            </w:tcBorders>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eastAsia="zh-CN"/>
              </w:rPr>
            </w:pPr>
            <w:r w:rsidRPr="00397426">
              <w:rPr>
                <w:rFonts w:eastAsia="宋体" w:cs="Arial" w:hint="eastAsia"/>
                <w:lang w:eastAsia="zh-CN"/>
              </w:rPr>
              <w:t>6</w:t>
            </w:r>
            <w:r w:rsidRPr="00397426">
              <w:rPr>
                <w:rFonts w:cs="Arial" w:hint="eastAsia"/>
                <w:lang w:eastAsia="zh-CN"/>
              </w:rPr>
              <w:t>6</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397426" w:rsidRDefault="00AC6AC3" w:rsidP="001E204E">
            <w:pPr>
              <w:pStyle w:val="TAC"/>
              <w:rPr>
                <w:rFonts w:cs="Arial"/>
                <w:lang w:eastAsia="zh-CN"/>
              </w:rPr>
            </w:pPr>
            <w:r w:rsidRPr="00397426">
              <w:rPr>
                <w:rFonts w:cs="Arial"/>
              </w:rPr>
              <w:t>CA_2-</w:t>
            </w:r>
            <w:r w:rsidRPr="00397426">
              <w:rPr>
                <w:rFonts w:eastAsia="宋体" w:cs="Arial" w:hint="eastAsia"/>
                <w:lang w:eastAsia="zh-CN"/>
              </w:rPr>
              <w:t>66-</w:t>
            </w:r>
            <w:r w:rsidRPr="00397426">
              <w:rPr>
                <w:rFonts w:eastAsia="宋体" w:cs="Arial"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eastAsia="zh-CN"/>
              </w:rPr>
            </w:pPr>
            <w:r w:rsidRPr="00397426">
              <w:rPr>
                <w:rFonts w:cs="Arial" w:hint="eastAsia"/>
                <w:lang w:eastAsia="zh-CN"/>
              </w:rPr>
              <w:t>2</w:t>
            </w:r>
          </w:p>
        </w:tc>
      </w:tr>
      <w:tr w:rsidR="00AC6AC3" w:rsidRPr="00850762" w:rsidTr="001E204E">
        <w:trPr>
          <w:jc w:val="center"/>
        </w:trPr>
        <w:tc>
          <w:tcPr>
            <w:tcW w:w="2407" w:type="dxa"/>
            <w:vMerge/>
            <w:tcBorders>
              <w:left w:val="single" w:sz="4" w:space="0" w:color="auto"/>
              <w:right w:val="single" w:sz="4" w:space="0" w:color="auto"/>
            </w:tcBorders>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eastAsia="zh-CN"/>
              </w:rPr>
            </w:pPr>
            <w:r w:rsidRPr="00397426">
              <w:rPr>
                <w:rFonts w:eastAsia="宋体" w:cs="Arial" w:hint="eastAsia"/>
                <w:lang w:eastAsia="zh-CN"/>
              </w:rPr>
              <w:t>6</w:t>
            </w:r>
            <w:r w:rsidRPr="00397426">
              <w:rPr>
                <w:rFonts w:cs="Arial" w:hint="eastAsia"/>
                <w:lang w:eastAsia="zh-CN"/>
              </w:rPr>
              <w:t>6</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CA_3-5</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5</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CA_3-7</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7</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397426" w:rsidRDefault="00AC6AC3" w:rsidP="001E204E">
            <w:pPr>
              <w:pStyle w:val="TAC"/>
              <w:rPr>
                <w:rFonts w:cs="Arial"/>
              </w:rPr>
            </w:pPr>
            <w:r w:rsidRPr="00397426">
              <w:rPr>
                <w:rFonts w:cs="Arial"/>
              </w:rPr>
              <w:t>CA_3</w:t>
            </w:r>
            <w:r w:rsidRPr="00397426">
              <w:rPr>
                <w:rFonts w:eastAsia="宋体" w:cs="Arial" w:hint="eastAsia"/>
                <w:lang w:eastAsia="zh-CN"/>
              </w:rPr>
              <w:t>-3</w:t>
            </w:r>
            <w:r w:rsidRPr="00397426">
              <w:rPr>
                <w:rFonts w:cs="Arial"/>
              </w:rPr>
              <w:t>-7</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7</w:t>
            </w:r>
          </w:p>
        </w:tc>
      </w:tr>
      <w:tr w:rsidR="00AC6AC3" w:rsidRPr="00397426" w:rsidTr="001E204E">
        <w:trPr>
          <w:jc w:val="center"/>
        </w:trPr>
        <w:tc>
          <w:tcPr>
            <w:tcW w:w="2407" w:type="dxa"/>
            <w:vMerge w:val="restart"/>
            <w:tcBorders>
              <w:top w:val="single" w:sz="4" w:space="0" w:color="auto"/>
              <w:left w:val="single" w:sz="4" w:space="0" w:color="auto"/>
              <w:right w:val="single" w:sz="4" w:space="0" w:color="auto"/>
            </w:tcBorders>
          </w:tcPr>
          <w:p w:rsidR="00AC6AC3" w:rsidRPr="00397426" w:rsidRDefault="00AC6AC3" w:rsidP="001E204E">
            <w:pPr>
              <w:pStyle w:val="TAC"/>
              <w:rPr>
                <w:rFonts w:cs="Arial"/>
              </w:rPr>
            </w:pPr>
            <w:r w:rsidRPr="00397426">
              <w:rPr>
                <w:rFonts w:cs="Arial"/>
              </w:rPr>
              <w:t>CA_3</w:t>
            </w:r>
            <w:r w:rsidRPr="00397426">
              <w:rPr>
                <w:rFonts w:eastAsia="宋体" w:cs="Arial" w:hint="eastAsia"/>
                <w:lang w:eastAsia="zh-CN"/>
              </w:rPr>
              <w:t>-3</w:t>
            </w:r>
            <w:r w:rsidRPr="00397426">
              <w:rPr>
                <w:rFonts w:cs="Arial"/>
              </w:rPr>
              <w:t>-7</w:t>
            </w:r>
            <w:r>
              <w:rPr>
                <w:rFonts w:cs="Arial"/>
              </w:rPr>
              <w:t>-7</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3</w:t>
            </w:r>
          </w:p>
        </w:tc>
      </w:tr>
      <w:tr w:rsidR="00AC6AC3" w:rsidRPr="00397426" w:rsidTr="001E204E">
        <w:trPr>
          <w:jc w:val="center"/>
        </w:trPr>
        <w:tc>
          <w:tcPr>
            <w:tcW w:w="2407" w:type="dxa"/>
            <w:vMerge/>
            <w:tcBorders>
              <w:left w:val="single" w:sz="4" w:space="0" w:color="auto"/>
              <w:bottom w:val="single" w:sz="4" w:space="0" w:color="auto"/>
              <w:right w:val="single" w:sz="4" w:space="0" w:color="auto"/>
            </w:tcBorders>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7</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397426" w:rsidRDefault="00AC6AC3" w:rsidP="001E204E">
            <w:pPr>
              <w:pStyle w:val="TAC"/>
              <w:rPr>
                <w:rFonts w:cs="Arial"/>
              </w:rPr>
            </w:pPr>
            <w:r w:rsidRPr="00397426">
              <w:rPr>
                <w:rFonts w:cs="Arial"/>
              </w:rPr>
              <w:t>CA_3-7</w:t>
            </w:r>
            <w:r w:rsidRPr="00397426">
              <w:rPr>
                <w:rFonts w:eastAsia="宋体" w:cs="Arial" w:hint="eastAsia"/>
                <w:lang w:eastAsia="zh-CN"/>
              </w:rPr>
              <w:t>-7</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7</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CA_3-8</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8</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lang w:eastAsia="ja-JP"/>
              </w:rPr>
              <w:t>CA_3-3-8</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8</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w:t>
            </w:r>
            <w:r w:rsidRPr="00292449">
              <w:rPr>
                <w:rFonts w:cs="Arial" w:hint="eastAsia"/>
              </w:rPr>
              <w:t>3</w:t>
            </w:r>
            <w:r w:rsidRPr="00292449">
              <w:rPr>
                <w:rFonts w:cs="Arial"/>
              </w:rPr>
              <w:t>-</w:t>
            </w:r>
            <w:r w:rsidRPr="00292449">
              <w:rPr>
                <w:rFonts w:cs="Arial" w:hint="eastAsia"/>
              </w:rPr>
              <w:t>19</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hint="eastAsia"/>
              </w:rPr>
              <w:t>3</w:t>
            </w:r>
          </w:p>
        </w:tc>
      </w:tr>
      <w:tr w:rsidR="00AC6AC3" w:rsidRPr="00850762" w:rsidTr="001E204E">
        <w:trPr>
          <w:jc w:val="center"/>
        </w:trPr>
        <w:tc>
          <w:tcPr>
            <w:tcW w:w="2407" w:type="dxa"/>
            <w:vMerge/>
            <w:tcBorders>
              <w:left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hint="eastAsia"/>
              </w:rPr>
              <w:t>19</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CA_3-20</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20</w:t>
            </w:r>
          </w:p>
        </w:tc>
      </w:tr>
      <w:tr w:rsidR="00AC6AC3" w:rsidRPr="00292449"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CA_3-</w:t>
            </w:r>
            <w:r>
              <w:rPr>
                <w:rFonts w:cs="Arial"/>
              </w:rPr>
              <w:t>3-</w:t>
            </w:r>
            <w:r w:rsidRPr="00292449">
              <w:rPr>
                <w:rFonts w:cs="Arial"/>
              </w:rPr>
              <w:t>20</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w:t>
            </w:r>
          </w:p>
        </w:tc>
      </w:tr>
      <w:tr w:rsidR="00AC6AC3" w:rsidRPr="00292449"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20</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397426" w:rsidRDefault="00AC6AC3" w:rsidP="001E204E">
            <w:pPr>
              <w:pStyle w:val="TAC"/>
              <w:rPr>
                <w:rFonts w:cs="Arial"/>
              </w:rPr>
            </w:pPr>
            <w:r w:rsidRPr="00397426">
              <w:rPr>
                <w:rFonts w:cs="Arial"/>
              </w:rPr>
              <w:t>CA_3-21</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21</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eastAsia="Malgun Gothic" w:cs="Arial"/>
              </w:rPr>
            </w:pPr>
            <w:r w:rsidRPr="00292449">
              <w:rPr>
                <w:rFonts w:eastAsia="Malgun Gothic" w:cs="Arial" w:hint="eastAsia"/>
              </w:rPr>
              <w:t>CA_3-26</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eastAsia="Malgun Gothic" w:cs="Arial"/>
              </w:rPr>
            </w:pPr>
            <w:r w:rsidRPr="00292449">
              <w:rPr>
                <w:rFonts w:eastAsia="Malgun Gothic" w:cs="Arial" w:hint="eastAsia"/>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eastAsia="Malgun Gothic" w:cs="Arial"/>
              </w:rPr>
            </w:pPr>
            <w:r w:rsidRPr="00292449">
              <w:rPr>
                <w:rFonts w:eastAsia="Malgun Gothic" w:cs="Arial" w:hint="eastAsia"/>
              </w:rPr>
              <w:t>26</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lang w:eastAsia="ko-KR"/>
              </w:rPr>
            </w:pPr>
            <w:r w:rsidRPr="00292449">
              <w:rPr>
                <w:rFonts w:cs="Arial"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ko-KR"/>
              </w:rPr>
            </w:pPr>
            <w:r w:rsidRPr="00292449">
              <w:rPr>
                <w:rFonts w:cs="Arial" w:hint="eastAsia"/>
                <w:lang w:eastAsia="ko-KR"/>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ko-KR"/>
              </w:rPr>
            </w:pPr>
            <w:r w:rsidRPr="00292449">
              <w:rPr>
                <w:rFonts w:cs="Arial" w:hint="eastAsia"/>
                <w:lang w:eastAsia="ko-KR"/>
              </w:rPr>
              <w:t>27</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CA_3-2</w:t>
            </w:r>
            <w:r w:rsidRPr="00292449">
              <w:rPr>
                <w:rFonts w:cs="Arial" w:hint="eastAsia"/>
              </w:rPr>
              <w:t>8</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w:t>
            </w:r>
            <w:r w:rsidRPr="00292449">
              <w:rPr>
                <w:rFonts w:cs="Arial" w:hint="eastAsia"/>
              </w:rPr>
              <w:t>8</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hint="eastAsia"/>
                <w:lang w:eastAsia="ja-JP"/>
              </w:rPr>
              <w:t>CA_3-</w:t>
            </w:r>
            <w:r w:rsidRPr="00292449">
              <w:rPr>
                <w:rFonts w:cs="Arial"/>
                <w:lang w:eastAsia="ja-JP"/>
              </w:rPr>
              <w:t>31</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31</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hint="eastAsia"/>
                <w:lang w:eastAsia="ja-JP"/>
              </w:rPr>
              <w:t>CA_3-</w:t>
            </w:r>
            <w:r w:rsidRPr="00292449">
              <w:rPr>
                <w:rFonts w:cs="Arial"/>
                <w:lang w:eastAsia="ja-JP"/>
              </w:rPr>
              <w:t>38</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38</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40</w:t>
            </w:r>
          </w:p>
        </w:tc>
      </w:tr>
      <w:tr w:rsidR="00AC6AC3" w:rsidRPr="00850762" w:rsidTr="001E204E">
        <w:trPr>
          <w:jc w:val="center"/>
          <w:ins w:id="39" w:author="Huawei" w:date="2016-11-16T20:33:00Z"/>
        </w:trPr>
        <w:tc>
          <w:tcPr>
            <w:tcW w:w="2407" w:type="dxa"/>
            <w:vMerge w:val="restart"/>
            <w:tcBorders>
              <w:left w:val="single" w:sz="4" w:space="0" w:color="auto"/>
              <w:right w:val="single" w:sz="4" w:space="0" w:color="auto"/>
            </w:tcBorders>
          </w:tcPr>
          <w:p w:rsidR="00AC6AC3" w:rsidRPr="00292449" w:rsidRDefault="00AC6AC3" w:rsidP="001E204E">
            <w:pPr>
              <w:pStyle w:val="TAC"/>
              <w:rPr>
                <w:ins w:id="40" w:author="Huawei" w:date="2016-11-16T20:33:00Z"/>
                <w:rFonts w:cs="Arial"/>
              </w:rPr>
            </w:pPr>
            <w:ins w:id="41" w:author="Huawei" w:date="2016-11-16T20:33:00Z">
              <w:r w:rsidRPr="00292449">
                <w:rPr>
                  <w:rFonts w:cs="Arial"/>
                  <w:noProof/>
                  <w:lang w:eastAsia="zh-CN"/>
                </w:rPr>
                <w:t>CA_3-40</w:t>
              </w:r>
              <w:r>
                <w:rPr>
                  <w:rFonts w:cs="Arial" w:hint="eastAsia"/>
                  <w:noProof/>
                  <w:lang w:eastAsia="zh-CN"/>
                </w:rPr>
                <w:t>-40</w:t>
              </w:r>
            </w:ins>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ins w:id="42" w:author="Huawei" w:date="2016-11-16T20:33:00Z"/>
                <w:rFonts w:cs="Arial"/>
              </w:rPr>
            </w:pPr>
            <w:ins w:id="43" w:author="Huawei" w:date="2016-11-16T20:33:00Z">
              <w:r w:rsidRPr="00292449">
                <w:rPr>
                  <w:rFonts w:cs="Arial"/>
                </w:rPr>
                <w:t>3</w:t>
              </w:r>
            </w:ins>
          </w:p>
        </w:tc>
      </w:tr>
      <w:tr w:rsidR="00AC6AC3" w:rsidRPr="00850762" w:rsidTr="001E204E">
        <w:trPr>
          <w:jc w:val="center"/>
          <w:ins w:id="44" w:author="Huawei" w:date="2016-11-16T20:33:00Z"/>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ins w:id="45" w:author="Huawei" w:date="2016-11-16T20:33:00Z"/>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ins w:id="46" w:author="Huawei" w:date="2016-11-16T20:33:00Z"/>
                <w:rFonts w:cs="Arial"/>
              </w:rPr>
            </w:pPr>
            <w:ins w:id="47" w:author="Huawei" w:date="2016-11-16T20:33:00Z">
              <w:r w:rsidRPr="00292449">
                <w:rPr>
                  <w:rFonts w:cs="Arial"/>
                </w:rPr>
                <w:t>40</w:t>
              </w:r>
            </w:ins>
          </w:p>
        </w:tc>
      </w:tr>
      <w:tr w:rsidR="00AC6AC3" w:rsidRPr="00561575"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CA_3-41</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w:t>
            </w:r>
          </w:p>
        </w:tc>
      </w:tr>
      <w:tr w:rsidR="00AC6AC3" w:rsidRPr="00561575"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41</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42</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hint="eastAsia"/>
              </w:rPr>
              <w:t>CA_3-4</w:t>
            </w:r>
            <w:r w:rsidRPr="00292449">
              <w:rPr>
                <w:rFonts w:cs="Arial"/>
              </w:rPr>
              <w:t>6</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46</w:t>
            </w:r>
          </w:p>
        </w:tc>
      </w:tr>
      <w:tr w:rsidR="00AC6AC3" w:rsidTr="001E204E">
        <w:trPr>
          <w:jc w:val="center"/>
        </w:trPr>
        <w:tc>
          <w:tcPr>
            <w:tcW w:w="2407" w:type="dxa"/>
            <w:vMerge w:val="restart"/>
            <w:tcBorders>
              <w:left w:val="single" w:sz="4" w:space="0" w:color="auto"/>
              <w:right w:val="single" w:sz="4" w:space="0" w:color="auto"/>
            </w:tcBorders>
          </w:tcPr>
          <w:p w:rsidR="00AC6AC3" w:rsidRPr="00397426" w:rsidRDefault="00AC6AC3" w:rsidP="001E204E">
            <w:pPr>
              <w:pStyle w:val="TAC"/>
              <w:rPr>
                <w:rFonts w:cs="Arial"/>
              </w:rPr>
            </w:pPr>
            <w:r w:rsidRPr="00397426">
              <w:rPr>
                <w:rFonts w:cs="Arial" w:hint="eastAsia"/>
              </w:rPr>
              <w:t>CA_3-</w:t>
            </w:r>
            <w:r w:rsidRPr="00397426">
              <w:rPr>
                <w:rFonts w:cs="Arial"/>
              </w:rPr>
              <w:t>69</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3</w:t>
            </w:r>
          </w:p>
        </w:tc>
      </w:tr>
      <w:tr w:rsidR="00AC6AC3" w:rsidTr="001E204E">
        <w:trPr>
          <w:jc w:val="center"/>
        </w:trPr>
        <w:tc>
          <w:tcPr>
            <w:tcW w:w="2407" w:type="dxa"/>
            <w:vMerge/>
            <w:tcBorders>
              <w:left w:val="single" w:sz="4" w:space="0" w:color="auto"/>
              <w:bottom w:val="single" w:sz="4" w:space="0" w:color="auto"/>
              <w:right w:val="single" w:sz="4" w:space="0" w:color="auto"/>
            </w:tcBorders>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69</w:t>
            </w:r>
          </w:p>
        </w:tc>
      </w:tr>
      <w:tr w:rsidR="00AC6AC3" w:rsidRPr="00850762" w:rsidTr="001E204E">
        <w:trPr>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CA_4-5</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5</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lastRenderedPageBreak/>
              <w:t>CA_4-4-5</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5</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CA_4-7</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w:t>
            </w:r>
          </w:p>
        </w:tc>
      </w:tr>
      <w:tr w:rsidR="00AC6AC3" w:rsidRPr="00850762" w:rsidTr="001E204E">
        <w:trPr>
          <w:jc w:val="center"/>
        </w:trPr>
        <w:tc>
          <w:tcPr>
            <w:tcW w:w="2407" w:type="dxa"/>
            <w:vMerge/>
            <w:tcBorders>
              <w:left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7</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CA_4-4-7</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Borders>
              <w:left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7</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397426" w:rsidRDefault="00AC6AC3" w:rsidP="001E204E">
            <w:pPr>
              <w:pStyle w:val="TAC"/>
              <w:rPr>
                <w:rFonts w:cs="Arial"/>
              </w:rPr>
            </w:pPr>
            <w:r w:rsidRPr="00397426">
              <w:rPr>
                <w:rFonts w:cs="Arial"/>
              </w:rPr>
              <w:t>CA_4-7</w:t>
            </w:r>
            <w:r w:rsidRPr="00397426">
              <w:rPr>
                <w:rFonts w:cs="Arial" w:hint="eastAsia"/>
              </w:rPr>
              <w:t>-7</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4</w:t>
            </w:r>
          </w:p>
        </w:tc>
      </w:tr>
      <w:tr w:rsidR="00AC6AC3" w:rsidRPr="00850762" w:rsidTr="001E204E">
        <w:trPr>
          <w:jc w:val="center"/>
        </w:trPr>
        <w:tc>
          <w:tcPr>
            <w:tcW w:w="2407" w:type="dxa"/>
            <w:vMerge/>
            <w:tcBorders>
              <w:left w:val="single" w:sz="4" w:space="0" w:color="auto"/>
              <w:right w:val="single" w:sz="4" w:space="0" w:color="auto"/>
            </w:tcBorders>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7</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CA_4-12</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w:t>
            </w:r>
          </w:p>
        </w:tc>
      </w:tr>
      <w:tr w:rsidR="00AC6AC3" w:rsidRPr="00850762" w:rsidTr="001E204E">
        <w:trPr>
          <w:jc w:val="center"/>
        </w:trPr>
        <w:tc>
          <w:tcPr>
            <w:tcW w:w="2407" w:type="dxa"/>
            <w:vMerge/>
            <w:tcBorders>
              <w:left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12</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CA_4-4-12</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Borders>
              <w:left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12</w:t>
            </w:r>
          </w:p>
        </w:tc>
      </w:tr>
      <w:tr w:rsidR="00AC6AC3" w:rsidRPr="00850762" w:rsidTr="001E204E">
        <w:trPr>
          <w:jc w:val="center"/>
          <w:ins w:id="48" w:author="Huawei" w:date="2016-11-16T20:33:00Z"/>
        </w:trPr>
        <w:tc>
          <w:tcPr>
            <w:tcW w:w="2407" w:type="dxa"/>
            <w:vMerge w:val="restart"/>
            <w:tcBorders>
              <w:left w:val="single" w:sz="4" w:space="0" w:color="auto"/>
              <w:right w:val="single" w:sz="4" w:space="0" w:color="auto"/>
            </w:tcBorders>
          </w:tcPr>
          <w:p w:rsidR="00AC6AC3" w:rsidRPr="00292449" w:rsidRDefault="00AC6AC3" w:rsidP="001E204E">
            <w:pPr>
              <w:pStyle w:val="TAC"/>
              <w:rPr>
                <w:ins w:id="49" w:author="Huawei" w:date="2016-11-16T20:33:00Z"/>
                <w:rFonts w:cs="Arial"/>
              </w:rPr>
            </w:pPr>
            <w:ins w:id="50" w:author="Huawei" w:date="2016-11-16T20:33:00Z">
              <w:r w:rsidRPr="00292449">
                <w:rPr>
                  <w:rFonts w:cs="Arial"/>
                </w:rPr>
                <w:t>CA_4-</w:t>
              </w:r>
            </w:ins>
            <w:ins w:id="51" w:author="Huawei" w:date="2016-11-16T20:34:00Z">
              <w:r>
                <w:rPr>
                  <w:rFonts w:cs="Arial" w:hint="eastAsia"/>
                  <w:lang w:eastAsia="zh-CN"/>
                </w:rPr>
                <w:t>12</w:t>
              </w:r>
            </w:ins>
            <w:ins w:id="52" w:author="Huawei" w:date="2016-11-16T20:33:00Z">
              <w:r w:rsidRPr="00292449">
                <w:rPr>
                  <w:rFonts w:cs="Arial"/>
                </w:rPr>
                <w:t>-12</w:t>
              </w:r>
            </w:ins>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ins w:id="53" w:author="Huawei" w:date="2016-11-16T20:33:00Z"/>
                <w:rFonts w:cs="Arial"/>
                <w:lang w:val="en-US"/>
              </w:rPr>
            </w:pPr>
            <w:ins w:id="54" w:author="Huawei" w:date="2016-11-16T20:33:00Z">
              <w:r w:rsidRPr="00850762">
                <w:rPr>
                  <w:rFonts w:cs="Arial"/>
                  <w:lang w:val="en-US"/>
                </w:rPr>
                <w:t>4</w:t>
              </w:r>
            </w:ins>
          </w:p>
        </w:tc>
      </w:tr>
      <w:tr w:rsidR="00AC6AC3" w:rsidRPr="00850762" w:rsidTr="001E204E">
        <w:trPr>
          <w:jc w:val="center"/>
          <w:ins w:id="55" w:author="Huawei" w:date="2016-11-16T20:33:00Z"/>
        </w:trPr>
        <w:tc>
          <w:tcPr>
            <w:tcW w:w="2407" w:type="dxa"/>
            <w:vMerge/>
            <w:tcBorders>
              <w:left w:val="single" w:sz="4" w:space="0" w:color="auto"/>
              <w:right w:val="single" w:sz="4" w:space="0" w:color="auto"/>
            </w:tcBorders>
          </w:tcPr>
          <w:p w:rsidR="00AC6AC3" w:rsidRPr="00292449" w:rsidRDefault="00AC6AC3" w:rsidP="001E204E">
            <w:pPr>
              <w:pStyle w:val="TAC"/>
              <w:rPr>
                <w:ins w:id="56" w:author="Huawei" w:date="2016-11-16T20:33:00Z"/>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ins w:id="57" w:author="Huawei" w:date="2016-11-16T20:33:00Z"/>
                <w:rFonts w:cs="Arial"/>
                <w:lang w:val="en-US"/>
              </w:rPr>
            </w:pPr>
            <w:ins w:id="58" w:author="Huawei" w:date="2016-11-16T20:33:00Z">
              <w:r w:rsidRPr="00850762">
                <w:rPr>
                  <w:rFonts w:cs="Arial"/>
                  <w:lang w:val="en-US"/>
                </w:rPr>
                <w:t>12</w:t>
              </w:r>
            </w:ins>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CA_4-13</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w:t>
            </w:r>
          </w:p>
        </w:tc>
      </w:tr>
      <w:tr w:rsidR="00AC6AC3" w:rsidRPr="00850762" w:rsidTr="001E204E">
        <w:trPr>
          <w:jc w:val="center"/>
        </w:trPr>
        <w:tc>
          <w:tcPr>
            <w:tcW w:w="2407" w:type="dxa"/>
            <w:vMerge/>
            <w:tcBorders>
              <w:left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13</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pStyle w:val="TAC"/>
              <w:rPr>
                <w:rFonts w:cs="Arial"/>
                <w:lang w:val="en-US"/>
              </w:rPr>
            </w:pPr>
            <w:r w:rsidRPr="00292449">
              <w:rPr>
                <w:rFonts w:cs="Arial"/>
              </w:rPr>
              <w:t>CA_4-4-1</w:t>
            </w:r>
            <w:r w:rsidRPr="00850762">
              <w:rPr>
                <w:rFonts w:cs="Arial"/>
                <w:lang w:val="en-US"/>
              </w:rPr>
              <w:t>3</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Borders>
              <w:left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13</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CA_4-17</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w:t>
            </w:r>
          </w:p>
        </w:tc>
      </w:tr>
      <w:tr w:rsidR="00AC6AC3" w:rsidRPr="00850762" w:rsidTr="001E204E">
        <w:trPr>
          <w:jc w:val="center"/>
        </w:trPr>
        <w:tc>
          <w:tcPr>
            <w:tcW w:w="2407" w:type="dxa"/>
            <w:vMerge/>
            <w:tcBorders>
              <w:left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17</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CA_4-27</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w:t>
            </w:r>
          </w:p>
        </w:tc>
      </w:tr>
      <w:tr w:rsidR="00AC6AC3" w:rsidRPr="00850762" w:rsidTr="001E204E">
        <w:trPr>
          <w:jc w:val="center"/>
        </w:trPr>
        <w:tc>
          <w:tcPr>
            <w:tcW w:w="2407" w:type="dxa"/>
            <w:vMerge/>
            <w:tcBorders>
              <w:left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27</w:t>
            </w:r>
          </w:p>
        </w:tc>
      </w:tr>
      <w:tr w:rsidR="00AC6AC3" w:rsidRPr="00850762" w:rsidTr="001E204E">
        <w:trPr>
          <w:trHeight w:val="113"/>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CA_4-28</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w:t>
            </w:r>
          </w:p>
        </w:tc>
      </w:tr>
      <w:tr w:rsidR="00AC6AC3" w:rsidRPr="00850762" w:rsidTr="001E204E">
        <w:trPr>
          <w:trHeight w:val="113"/>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28</w:t>
            </w:r>
          </w:p>
        </w:tc>
      </w:tr>
      <w:tr w:rsidR="00AC6AC3" w:rsidRPr="00850762" w:rsidTr="001E204E">
        <w:trPr>
          <w:trHeight w:val="113"/>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CA_4-29</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w:t>
            </w:r>
          </w:p>
        </w:tc>
      </w:tr>
      <w:tr w:rsidR="00AC6AC3" w:rsidRPr="00850762" w:rsidTr="001E204E">
        <w:trPr>
          <w:trHeight w:val="113"/>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29</w:t>
            </w:r>
          </w:p>
        </w:tc>
      </w:tr>
      <w:tr w:rsidR="00AC6AC3" w:rsidRPr="00850762" w:rsidTr="001E204E">
        <w:trPr>
          <w:trHeight w:val="113"/>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CA_4-4-29</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w:t>
            </w:r>
          </w:p>
        </w:tc>
      </w:tr>
      <w:tr w:rsidR="00AC6AC3" w:rsidRPr="00850762" w:rsidTr="001E204E">
        <w:trPr>
          <w:trHeight w:val="113"/>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29</w:t>
            </w:r>
          </w:p>
        </w:tc>
      </w:tr>
      <w:tr w:rsidR="00AC6AC3" w:rsidRPr="00850762" w:rsidTr="001E204E">
        <w:trPr>
          <w:trHeight w:val="113"/>
          <w:jc w:val="center"/>
        </w:trPr>
        <w:tc>
          <w:tcPr>
            <w:tcW w:w="2407" w:type="dxa"/>
            <w:vMerge w:val="restart"/>
            <w:tcBorders>
              <w:left w:val="single" w:sz="4" w:space="0" w:color="auto"/>
              <w:right w:val="single" w:sz="4" w:space="0" w:color="auto"/>
            </w:tcBorders>
          </w:tcPr>
          <w:p w:rsidR="00AC6AC3" w:rsidRPr="00850762" w:rsidRDefault="00AC6AC3" w:rsidP="001E204E">
            <w:pPr>
              <w:pStyle w:val="TAC"/>
              <w:rPr>
                <w:rFonts w:cs="Arial"/>
                <w:lang w:val="en-US"/>
              </w:rPr>
            </w:pPr>
            <w:r w:rsidRPr="00292449">
              <w:rPr>
                <w:rFonts w:cs="Arial"/>
              </w:rPr>
              <w:t>CA_4-</w:t>
            </w:r>
            <w:r w:rsidRPr="00850762">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trHeight w:val="113"/>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30</w:t>
            </w:r>
          </w:p>
        </w:tc>
      </w:tr>
      <w:tr w:rsidR="00AC6AC3" w:rsidRPr="00850762" w:rsidTr="001E204E">
        <w:trPr>
          <w:trHeight w:val="113"/>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CA_4-4-</w:t>
            </w:r>
            <w:r w:rsidRPr="00850762">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Pr>
                <w:rFonts w:cs="Arial"/>
                <w:lang w:val="en-US"/>
              </w:rPr>
              <w:t>4</w:t>
            </w:r>
          </w:p>
        </w:tc>
      </w:tr>
      <w:tr w:rsidR="00AC6AC3" w:rsidRPr="00850762" w:rsidTr="001E204E">
        <w:trPr>
          <w:trHeight w:val="113"/>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Pr>
                <w:rFonts w:cs="Arial"/>
                <w:lang w:val="en-US"/>
              </w:rPr>
              <w:t>30</w:t>
            </w:r>
          </w:p>
        </w:tc>
      </w:tr>
      <w:tr w:rsidR="00AC6AC3" w:rsidRPr="00850762" w:rsidTr="001E204E">
        <w:trPr>
          <w:trHeight w:val="113"/>
          <w:jc w:val="center"/>
        </w:trPr>
        <w:tc>
          <w:tcPr>
            <w:tcW w:w="2407" w:type="dxa"/>
            <w:vMerge w:val="restart"/>
            <w:tcBorders>
              <w:left w:val="single" w:sz="4" w:space="0" w:color="auto"/>
              <w:right w:val="single" w:sz="4" w:space="0" w:color="auto"/>
            </w:tcBorders>
          </w:tcPr>
          <w:p w:rsidR="00AC6AC3" w:rsidRPr="00850762" w:rsidRDefault="00AC6AC3" w:rsidP="001E204E">
            <w:pPr>
              <w:pStyle w:val="TAC"/>
              <w:rPr>
                <w:rFonts w:cs="Arial"/>
                <w:lang w:val="en-US"/>
              </w:rPr>
            </w:pPr>
            <w:r w:rsidRPr="00292449">
              <w:rPr>
                <w:rFonts w:cs="Arial"/>
              </w:rPr>
              <w:t>CA_4-</w:t>
            </w:r>
            <w:r>
              <w:rPr>
                <w:rFonts w:cs="Arial"/>
                <w:lang w:val="en-US"/>
              </w:rPr>
              <w:t>46</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trHeight w:val="113"/>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Pr>
                <w:rFonts w:cs="Arial"/>
                <w:lang w:val="en-US"/>
              </w:rPr>
              <w:t>46</w:t>
            </w:r>
          </w:p>
        </w:tc>
      </w:tr>
      <w:tr w:rsidR="00AC6AC3" w:rsidRPr="00850762" w:rsidTr="001E204E">
        <w:trPr>
          <w:trHeight w:val="113"/>
          <w:jc w:val="center"/>
          <w:ins w:id="59" w:author="Huawei" w:date="2016-11-16T20:34:00Z"/>
        </w:trPr>
        <w:tc>
          <w:tcPr>
            <w:tcW w:w="2407" w:type="dxa"/>
            <w:vMerge w:val="restart"/>
            <w:tcBorders>
              <w:left w:val="single" w:sz="4" w:space="0" w:color="auto"/>
              <w:right w:val="single" w:sz="4" w:space="0" w:color="auto"/>
            </w:tcBorders>
          </w:tcPr>
          <w:p w:rsidR="00AC6AC3" w:rsidRPr="00850762" w:rsidRDefault="00AC6AC3" w:rsidP="001E204E">
            <w:pPr>
              <w:pStyle w:val="TAC"/>
              <w:rPr>
                <w:ins w:id="60" w:author="Huawei" w:date="2016-11-16T20:34:00Z"/>
                <w:rFonts w:cs="Arial"/>
                <w:lang w:val="en-US"/>
              </w:rPr>
            </w:pPr>
            <w:ins w:id="61" w:author="Huawei" w:date="2016-11-16T20:34:00Z">
              <w:r w:rsidRPr="00292449">
                <w:rPr>
                  <w:rFonts w:cs="Arial"/>
                </w:rPr>
                <w:t>CA_4-</w:t>
              </w:r>
              <w:r>
                <w:rPr>
                  <w:rFonts w:cs="Arial" w:hint="eastAsia"/>
                  <w:lang w:eastAsia="zh-CN"/>
                </w:rPr>
                <w:t>46-</w:t>
              </w:r>
              <w:r>
                <w:rPr>
                  <w:rFonts w:cs="Arial"/>
                  <w:lang w:val="en-US"/>
                </w:rPr>
                <w:t>46</w:t>
              </w:r>
            </w:ins>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ins w:id="62" w:author="Huawei" w:date="2016-11-16T20:34:00Z"/>
                <w:rFonts w:cs="Arial"/>
                <w:lang w:val="en-US"/>
              </w:rPr>
            </w:pPr>
            <w:ins w:id="63" w:author="Huawei" w:date="2016-11-16T20:34:00Z">
              <w:r w:rsidRPr="00850762">
                <w:rPr>
                  <w:rFonts w:cs="Arial"/>
                  <w:lang w:val="en-US"/>
                </w:rPr>
                <w:t>4</w:t>
              </w:r>
            </w:ins>
          </w:p>
        </w:tc>
      </w:tr>
      <w:tr w:rsidR="00AC6AC3" w:rsidRPr="00850762" w:rsidTr="001E204E">
        <w:trPr>
          <w:trHeight w:val="113"/>
          <w:jc w:val="center"/>
          <w:ins w:id="64" w:author="Huawei" w:date="2016-11-16T20:34:00Z"/>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ins w:id="65" w:author="Huawei" w:date="2016-11-16T20:34:00Z"/>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ins w:id="66" w:author="Huawei" w:date="2016-11-16T20:34:00Z"/>
                <w:rFonts w:cs="Arial"/>
                <w:lang w:val="en-US"/>
              </w:rPr>
            </w:pPr>
            <w:ins w:id="67" w:author="Huawei" w:date="2016-11-16T20:34:00Z">
              <w:r>
                <w:rPr>
                  <w:rFonts w:cs="Arial"/>
                  <w:lang w:val="en-US"/>
                </w:rPr>
                <w:t>46</w:t>
              </w:r>
            </w:ins>
          </w:p>
        </w:tc>
      </w:tr>
      <w:tr w:rsidR="00AC6AC3" w:rsidRPr="00850762" w:rsidTr="001E204E">
        <w:trPr>
          <w:trHeight w:val="113"/>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eastAsia="Malgun Gothic" w:cs="Arial"/>
                <w:lang w:eastAsia="ko-KR"/>
              </w:rPr>
            </w:pPr>
            <w:r w:rsidRPr="00292449">
              <w:rPr>
                <w:rFonts w:eastAsia="Malgun Gothic" w:cs="Arial" w:hint="eastAsia"/>
                <w:lang w:eastAsia="ko-KR"/>
              </w:rPr>
              <w:t>CA</w:t>
            </w:r>
            <w:r w:rsidRPr="00292449">
              <w:rPr>
                <w:rFonts w:eastAsia="Malgun Gothic" w:cs="Arial"/>
                <w:lang w:eastAsia="ko-KR"/>
              </w:rPr>
              <w:t>_</w:t>
            </w:r>
            <w:r w:rsidRPr="00292449">
              <w:rPr>
                <w:rFonts w:eastAsia="Malgun Gothic" w:cs="Arial"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eastAsia="Malgun Gothic" w:cs="Arial"/>
                <w:lang w:eastAsia="ko-KR"/>
              </w:rPr>
            </w:pPr>
            <w:r w:rsidRPr="00292449">
              <w:rPr>
                <w:rFonts w:eastAsia="Malgun Gothic" w:cs="Arial" w:hint="eastAsia"/>
                <w:lang w:eastAsia="ko-KR"/>
              </w:rPr>
              <w:t>5</w:t>
            </w:r>
          </w:p>
        </w:tc>
      </w:tr>
      <w:tr w:rsidR="00AC6AC3" w:rsidRPr="00850762" w:rsidTr="001E204E">
        <w:trPr>
          <w:trHeight w:val="113"/>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eastAsia="Malgun Gothic" w:cs="Arial"/>
                <w:lang w:eastAsia="ko-KR"/>
              </w:rPr>
            </w:pPr>
            <w:r w:rsidRPr="00292449">
              <w:rPr>
                <w:rFonts w:eastAsia="Malgun Gothic" w:cs="Arial" w:hint="eastAsia"/>
                <w:lang w:eastAsia="ko-KR"/>
              </w:rPr>
              <w:t>7</w:t>
            </w:r>
          </w:p>
        </w:tc>
      </w:tr>
      <w:tr w:rsidR="00AC6AC3" w:rsidRPr="00850762" w:rsidTr="001E204E">
        <w:trPr>
          <w:trHeight w:val="113"/>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CA_5-12</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5</w:t>
            </w:r>
          </w:p>
        </w:tc>
      </w:tr>
      <w:tr w:rsidR="00AC6AC3" w:rsidRPr="00850762" w:rsidTr="001E204E">
        <w:trPr>
          <w:trHeight w:val="113"/>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12</w:t>
            </w:r>
          </w:p>
        </w:tc>
      </w:tr>
      <w:tr w:rsidR="00AC6AC3" w:rsidRPr="00850762" w:rsidTr="001E204E">
        <w:trPr>
          <w:trHeight w:val="113"/>
          <w:jc w:val="center"/>
          <w:ins w:id="68" w:author="Huawei" w:date="2016-11-16T20:34:00Z"/>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ins w:id="69" w:author="Huawei" w:date="2016-11-16T20:34:00Z"/>
                <w:rFonts w:cs="Arial"/>
                <w:lang w:eastAsia="zh-CN"/>
              </w:rPr>
            </w:pPr>
            <w:ins w:id="70" w:author="Huawei" w:date="2016-11-16T20:34:00Z">
              <w:r w:rsidRPr="00292449">
                <w:rPr>
                  <w:rFonts w:cs="Arial"/>
                </w:rPr>
                <w:t>CA_5-12</w:t>
              </w:r>
              <w:r>
                <w:rPr>
                  <w:rFonts w:cs="Arial" w:hint="eastAsia"/>
                  <w:lang w:eastAsia="zh-CN"/>
                </w:rPr>
                <w:t>-12</w:t>
              </w:r>
            </w:ins>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ins w:id="71" w:author="Huawei" w:date="2016-11-16T20:34:00Z"/>
                <w:rFonts w:cs="Arial"/>
              </w:rPr>
            </w:pPr>
            <w:ins w:id="72" w:author="Huawei" w:date="2016-11-16T20:34:00Z">
              <w:r w:rsidRPr="00292449">
                <w:rPr>
                  <w:rFonts w:cs="Arial"/>
                </w:rPr>
                <w:t>5</w:t>
              </w:r>
            </w:ins>
          </w:p>
        </w:tc>
      </w:tr>
      <w:tr w:rsidR="00AC6AC3" w:rsidRPr="00850762" w:rsidTr="001E204E">
        <w:trPr>
          <w:trHeight w:val="113"/>
          <w:jc w:val="center"/>
          <w:ins w:id="73" w:author="Huawei" w:date="2016-11-16T20:34:00Z"/>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ins w:id="74" w:author="Huawei" w:date="2016-11-16T20:34:00Z"/>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ins w:id="75" w:author="Huawei" w:date="2016-11-16T20:34:00Z"/>
                <w:rFonts w:cs="Arial"/>
              </w:rPr>
            </w:pPr>
            <w:ins w:id="76" w:author="Huawei" w:date="2016-11-16T20:34:00Z">
              <w:r w:rsidRPr="00292449">
                <w:rPr>
                  <w:rFonts w:cs="Arial"/>
                </w:rPr>
                <w:t>12</w:t>
              </w:r>
            </w:ins>
          </w:p>
        </w:tc>
      </w:tr>
      <w:tr w:rsidR="00AC6AC3" w:rsidRPr="00850762" w:rsidTr="001E204E">
        <w:trPr>
          <w:trHeight w:val="113"/>
          <w:jc w:val="center"/>
        </w:trPr>
        <w:tc>
          <w:tcPr>
            <w:tcW w:w="2407" w:type="dxa"/>
            <w:vMerge w:val="restart"/>
            <w:tcBorders>
              <w:top w:val="single" w:sz="4" w:space="0" w:color="auto"/>
              <w:left w:val="single" w:sz="4" w:space="0" w:color="auto"/>
              <w:right w:val="single" w:sz="4" w:space="0" w:color="auto"/>
            </w:tcBorders>
          </w:tcPr>
          <w:p w:rsidR="00AC6AC3" w:rsidRPr="00850762" w:rsidRDefault="00AC6AC3" w:rsidP="001E204E">
            <w:pPr>
              <w:keepNext/>
              <w:keepLines/>
              <w:spacing w:after="0"/>
              <w:jc w:val="center"/>
              <w:rPr>
                <w:rFonts w:ascii="Arial" w:hAnsi="Arial" w:cs="Arial"/>
                <w:sz w:val="18"/>
                <w:szCs w:val="18"/>
              </w:rPr>
            </w:pPr>
            <w:r w:rsidRPr="00850762">
              <w:rPr>
                <w:rFonts w:ascii="Arial" w:hAnsi="Arial" w:cs="Arial"/>
                <w:sz w:val="18"/>
                <w:szCs w:val="18"/>
              </w:rPr>
              <w:t>CA_5-13</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keepNext/>
              <w:keepLines/>
              <w:spacing w:after="0"/>
              <w:jc w:val="center"/>
              <w:rPr>
                <w:rFonts w:ascii="Arial" w:hAnsi="Arial" w:cs="Arial"/>
                <w:sz w:val="18"/>
                <w:szCs w:val="18"/>
              </w:rPr>
            </w:pPr>
            <w:r w:rsidRPr="00850762">
              <w:rPr>
                <w:rFonts w:ascii="Arial" w:hAnsi="Arial" w:cs="Arial"/>
                <w:sz w:val="18"/>
                <w:szCs w:val="18"/>
              </w:rPr>
              <w:t>5</w:t>
            </w:r>
          </w:p>
        </w:tc>
      </w:tr>
      <w:tr w:rsidR="00AC6AC3" w:rsidRPr="00850762" w:rsidTr="001E204E">
        <w:trPr>
          <w:trHeight w:val="113"/>
          <w:jc w:val="center"/>
        </w:trPr>
        <w:tc>
          <w:tcPr>
            <w:tcW w:w="2407" w:type="dxa"/>
            <w:vMerge/>
            <w:tcBorders>
              <w:left w:val="single" w:sz="4" w:space="0" w:color="auto"/>
              <w:bottom w:val="single" w:sz="4" w:space="0" w:color="auto"/>
              <w:right w:val="single" w:sz="4" w:space="0" w:color="auto"/>
            </w:tcBorders>
          </w:tcPr>
          <w:p w:rsidR="00AC6AC3" w:rsidRPr="00850762" w:rsidRDefault="00AC6AC3" w:rsidP="001E204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keepNext/>
              <w:keepLines/>
              <w:spacing w:after="0"/>
              <w:jc w:val="center"/>
              <w:rPr>
                <w:rFonts w:ascii="Arial" w:hAnsi="Arial" w:cs="Arial"/>
                <w:sz w:val="18"/>
                <w:szCs w:val="18"/>
              </w:rPr>
            </w:pPr>
            <w:r w:rsidRPr="00850762">
              <w:rPr>
                <w:rFonts w:ascii="Arial" w:hAnsi="Arial" w:cs="Arial"/>
                <w:sz w:val="18"/>
                <w:szCs w:val="18"/>
              </w:rPr>
              <w:t>13</w:t>
            </w:r>
          </w:p>
        </w:tc>
      </w:tr>
      <w:tr w:rsidR="00AC6AC3" w:rsidRPr="00850762" w:rsidTr="001E204E">
        <w:trPr>
          <w:trHeight w:val="113"/>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CA_5-17</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5</w:t>
            </w:r>
          </w:p>
        </w:tc>
      </w:tr>
      <w:tr w:rsidR="00AC6AC3" w:rsidRPr="00850762" w:rsidTr="001E204E">
        <w:trPr>
          <w:trHeight w:val="113"/>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17</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r w:rsidRPr="00850762">
              <w:rPr>
                <w:rFonts w:ascii="Arial" w:hAnsi="Arial"/>
                <w:sz w:val="18"/>
              </w:rPr>
              <w:t>CA_5-25</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5</w:t>
            </w:r>
          </w:p>
        </w:tc>
      </w:tr>
      <w:tr w:rsidR="00AC6AC3" w:rsidRPr="00850762"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25</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r w:rsidRPr="00850762">
              <w:rPr>
                <w:rFonts w:ascii="Arial" w:hAnsi="Arial"/>
                <w:sz w:val="18"/>
              </w:rPr>
              <w:t>CA_5-29</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5</w:t>
            </w:r>
          </w:p>
        </w:tc>
      </w:tr>
      <w:tr w:rsidR="00AC6AC3" w:rsidRPr="00850762"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29</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r w:rsidRPr="00850762">
              <w:rPr>
                <w:rFonts w:ascii="Arial" w:hAnsi="Arial"/>
                <w:sz w:val="18"/>
              </w:rPr>
              <w:t>CA_5-30</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5</w:t>
            </w:r>
          </w:p>
        </w:tc>
      </w:tr>
      <w:tr w:rsidR="00AC6AC3" w:rsidRPr="00850762"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30</w:t>
            </w:r>
          </w:p>
        </w:tc>
      </w:tr>
      <w:tr w:rsidR="00AC6AC3" w:rsidRPr="00297FFC" w:rsidTr="001E204E">
        <w:trPr>
          <w:jc w:val="center"/>
        </w:trPr>
        <w:tc>
          <w:tcPr>
            <w:tcW w:w="2407" w:type="dxa"/>
            <w:vMerge w:val="restart"/>
            <w:tcBorders>
              <w:left w:val="single" w:sz="4" w:space="0" w:color="auto"/>
              <w:right w:val="single" w:sz="4" w:space="0" w:color="auto"/>
            </w:tcBorders>
          </w:tcPr>
          <w:p w:rsidR="00AC6AC3" w:rsidRPr="00297FFC" w:rsidRDefault="00AC6AC3" w:rsidP="001E204E">
            <w:pPr>
              <w:keepNext/>
              <w:keepLines/>
              <w:spacing w:after="0"/>
              <w:jc w:val="center"/>
              <w:rPr>
                <w:rFonts w:ascii="Arial" w:hAnsi="Arial"/>
                <w:sz w:val="18"/>
              </w:rPr>
            </w:pPr>
            <w:r w:rsidRPr="00297FFC">
              <w:rPr>
                <w:rFonts w:ascii="Arial" w:hAnsi="Arial"/>
                <w:sz w:val="18"/>
              </w:rPr>
              <w:t>CA_5-3</w:t>
            </w:r>
            <w:r>
              <w:rPr>
                <w:rFonts w:ascii="Arial" w:hAnsi="Arial"/>
                <w:sz w:val="18"/>
              </w:rPr>
              <w:t>8</w:t>
            </w:r>
          </w:p>
        </w:tc>
        <w:tc>
          <w:tcPr>
            <w:tcW w:w="2483" w:type="dxa"/>
            <w:tcBorders>
              <w:top w:val="single" w:sz="4" w:space="0" w:color="auto"/>
              <w:left w:val="single" w:sz="4" w:space="0" w:color="auto"/>
              <w:bottom w:val="single" w:sz="4" w:space="0" w:color="auto"/>
              <w:right w:val="single" w:sz="4" w:space="0" w:color="auto"/>
            </w:tcBorders>
          </w:tcPr>
          <w:p w:rsidR="00AC6AC3" w:rsidRPr="00297FFC" w:rsidRDefault="00AC6AC3" w:rsidP="001E204E">
            <w:pPr>
              <w:pStyle w:val="TAC"/>
              <w:rPr>
                <w:rFonts w:cs="Arial"/>
                <w:lang w:val="en-US"/>
              </w:rPr>
            </w:pPr>
            <w:r>
              <w:rPr>
                <w:rFonts w:cs="Arial"/>
                <w:lang w:val="en-US"/>
              </w:rPr>
              <w:t>5</w:t>
            </w:r>
          </w:p>
        </w:tc>
      </w:tr>
      <w:tr w:rsidR="00AC6AC3" w:rsidRPr="00297FFC" w:rsidTr="001E204E">
        <w:trPr>
          <w:jc w:val="center"/>
        </w:trPr>
        <w:tc>
          <w:tcPr>
            <w:tcW w:w="2407" w:type="dxa"/>
            <w:vMerge/>
            <w:tcBorders>
              <w:left w:val="single" w:sz="4" w:space="0" w:color="auto"/>
              <w:right w:val="single" w:sz="4" w:space="0" w:color="auto"/>
            </w:tcBorders>
          </w:tcPr>
          <w:p w:rsidR="00AC6AC3" w:rsidRPr="00297FFC"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7FFC" w:rsidRDefault="00AC6AC3" w:rsidP="001E204E">
            <w:pPr>
              <w:pStyle w:val="TAC"/>
              <w:rPr>
                <w:rFonts w:cs="Arial"/>
                <w:lang w:val="en-US"/>
              </w:rPr>
            </w:pPr>
            <w:r>
              <w:rPr>
                <w:rFonts w:cs="Arial"/>
                <w:lang w:val="en-US"/>
              </w:rPr>
              <w:t>38</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r w:rsidRPr="00850762">
              <w:rPr>
                <w:rFonts w:ascii="Arial" w:hAnsi="Arial"/>
                <w:sz w:val="18"/>
              </w:rPr>
              <w:t>CA_5-40</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5</w:t>
            </w:r>
          </w:p>
        </w:tc>
      </w:tr>
      <w:tr w:rsidR="00AC6AC3" w:rsidRPr="00850762"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40</w:t>
            </w:r>
          </w:p>
        </w:tc>
      </w:tr>
      <w:tr w:rsidR="00AC6AC3" w:rsidRPr="00850762" w:rsidTr="001E204E">
        <w:trPr>
          <w:jc w:val="center"/>
          <w:ins w:id="77" w:author="Huawei" w:date="2016-11-16T20:35:00Z"/>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ins w:id="78" w:author="Huawei" w:date="2016-11-16T20:35:00Z"/>
                <w:rFonts w:ascii="Arial" w:hAnsi="Arial"/>
                <w:sz w:val="18"/>
                <w:lang w:eastAsia="zh-CN"/>
              </w:rPr>
            </w:pPr>
            <w:ins w:id="79" w:author="Huawei" w:date="2016-11-16T20:35:00Z">
              <w:r w:rsidRPr="00850762">
                <w:rPr>
                  <w:rFonts w:ascii="Arial" w:hAnsi="Arial"/>
                  <w:sz w:val="18"/>
                </w:rPr>
                <w:t>CA_5-40</w:t>
              </w:r>
              <w:r>
                <w:rPr>
                  <w:rFonts w:ascii="Arial" w:hAnsi="Arial" w:hint="eastAsia"/>
                  <w:sz w:val="18"/>
                  <w:lang w:eastAsia="zh-CN"/>
                </w:rPr>
                <w:t>-40</w:t>
              </w:r>
            </w:ins>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ins w:id="80" w:author="Huawei" w:date="2016-11-16T20:35:00Z"/>
                <w:rFonts w:cs="Arial"/>
                <w:lang w:val="en-US"/>
              </w:rPr>
            </w:pPr>
            <w:ins w:id="81" w:author="Huawei" w:date="2016-11-16T20:35:00Z">
              <w:r w:rsidRPr="00850762">
                <w:rPr>
                  <w:rFonts w:cs="Arial"/>
                  <w:lang w:val="en-US"/>
                </w:rPr>
                <w:t>5</w:t>
              </w:r>
            </w:ins>
          </w:p>
        </w:tc>
      </w:tr>
      <w:tr w:rsidR="00AC6AC3" w:rsidRPr="00850762" w:rsidTr="001E204E">
        <w:trPr>
          <w:jc w:val="center"/>
          <w:ins w:id="82" w:author="Huawei" w:date="2016-11-16T20:35:00Z"/>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ins w:id="83" w:author="Huawei" w:date="2016-11-16T20:35:00Z"/>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ins w:id="84" w:author="Huawei" w:date="2016-11-16T20:35:00Z"/>
                <w:rFonts w:cs="Arial"/>
                <w:lang w:val="en-US"/>
              </w:rPr>
            </w:pPr>
            <w:ins w:id="85" w:author="Huawei" w:date="2016-11-16T20:35:00Z">
              <w:r w:rsidRPr="00850762">
                <w:rPr>
                  <w:rFonts w:cs="Arial"/>
                  <w:lang w:val="en-US"/>
                </w:rPr>
                <w:t>40</w:t>
              </w:r>
            </w:ins>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r>
              <w:rPr>
                <w:rFonts w:ascii="Arial" w:hAnsi="Arial"/>
                <w:sz w:val="18"/>
              </w:rPr>
              <w:t>CA_5-46</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5</w:t>
            </w:r>
          </w:p>
        </w:tc>
      </w:tr>
      <w:tr w:rsidR="00AC6AC3" w:rsidRPr="00850762"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46</w:t>
            </w:r>
          </w:p>
        </w:tc>
      </w:tr>
      <w:tr w:rsidR="00AC6AC3" w:rsidRPr="00850762" w:rsidTr="001E204E">
        <w:trPr>
          <w:jc w:val="center"/>
        </w:trPr>
        <w:tc>
          <w:tcPr>
            <w:tcW w:w="2407" w:type="dxa"/>
            <w:vMerge w:val="restart"/>
            <w:tcBorders>
              <w:left w:val="single" w:sz="4" w:space="0" w:color="auto"/>
              <w:right w:val="single" w:sz="4" w:space="0" w:color="auto"/>
            </w:tcBorders>
            <w:vAlign w:val="center"/>
          </w:tcPr>
          <w:p w:rsidR="00AC6AC3" w:rsidRPr="00850762" w:rsidRDefault="00AC6AC3" w:rsidP="001E204E">
            <w:pPr>
              <w:keepNext/>
              <w:keepLines/>
              <w:spacing w:after="0"/>
              <w:jc w:val="center"/>
              <w:rPr>
                <w:rFonts w:ascii="Arial" w:hAnsi="Arial"/>
                <w:sz w:val="18"/>
              </w:rPr>
            </w:pPr>
            <w:r>
              <w:rPr>
                <w:rFonts w:ascii="Arial" w:hAnsi="Arial"/>
                <w:sz w:val="18"/>
              </w:rPr>
              <w:t>CA_5-66</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5</w:t>
            </w:r>
          </w:p>
        </w:tc>
      </w:tr>
      <w:tr w:rsidR="00AC6AC3" w:rsidRPr="00850762"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66</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1F34B0" w:rsidRDefault="00AC6AC3" w:rsidP="001E204E">
            <w:pPr>
              <w:keepNext/>
              <w:keepLines/>
              <w:spacing w:after="0"/>
              <w:jc w:val="center"/>
              <w:rPr>
                <w:rFonts w:ascii="Arial" w:eastAsia="宋体" w:hAnsi="Arial"/>
                <w:sz w:val="18"/>
                <w:lang w:eastAsia="zh-CN"/>
              </w:rPr>
            </w:pPr>
            <w:r w:rsidRPr="00850762">
              <w:rPr>
                <w:rFonts w:ascii="Arial" w:hAnsi="Arial"/>
                <w:sz w:val="18"/>
              </w:rPr>
              <w:t>CA_5-</w:t>
            </w:r>
            <w:r>
              <w:rPr>
                <w:rFonts w:ascii="Arial" w:eastAsia="宋体" w:hAnsi="Arial" w:hint="eastAsia"/>
                <w:sz w:val="18"/>
                <w:lang w:eastAsia="zh-CN"/>
              </w:rPr>
              <w:t>5-66</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5</w:t>
            </w:r>
          </w:p>
        </w:tc>
      </w:tr>
      <w:tr w:rsidR="00AC6AC3" w:rsidRPr="001F34B0"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eastAsia="宋体" w:cs="Arial"/>
                <w:lang w:val="en-US" w:eastAsia="zh-CN"/>
              </w:rPr>
            </w:pPr>
            <w:r w:rsidRPr="00397426">
              <w:rPr>
                <w:rFonts w:eastAsia="宋体" w:cs="Arial" w:hint="eastAsia"/>
                <w:lang w:val="en-US" w:eastAsia="zh-CN"/>
              </w:rPr>
              <w:t>66</w:t>
            </w:r>
          </w:p>
        </w:tc>
      </w:tr>
      <w:tr w:rsidR="00AC6AC3" w:rsidRPr="00397426" w:rsidTr="001E204E">
        <w:trPr>
          <w:jc w:val="center"/>
        </w:trPr>
        <w:tc>
          <w:tcPr>
            <w:tcW w:w="2407" w:type="dxa"/>
            <w:vMerge w:val="restart"/>
            <w:tcBorders>
              <w:left w:val="single" w:sz="4" w:space="0" w:color="auto"/>
              <w:right w:val="single" w:sz="4" w:space="0" w:color="auto"/>
            </w:tcBorders>
          </w:tcPr>
          <w:p w:rsidR="00AC6AC3" w:rsidRPr="001F34B0" w:rsidRDefault="00AC6AC3" w:rsidP="001E204E">
            <w:pPr>
              <w:keepNext/>
              <w:keepLines/>
              <w:spacing w:after="0"/>
              <w:jc w:val="center"/>
              <w:rPr>
                <w:rFonts w:ascii="Arial" w:eastAsia="宋体" w:hAnsi="Arial"/>
                <w:sz w:val="18"/>
                <w:lang w:eastAsia="zh-CN"/>
              </w:rPr>
            </w:pPr>
            <w:r w:rsidRPr="00850762">
              <w:rPr>
                <w:rFonts w:ascii="Arial" w:hAnsi="Arial"/>
                <w:sz w:val="18"/>
              </w:rPr>
              <w:t>CA_5-</w:t>
            </w:r>
            <w:r>
              <w:rPr>
                <w:rFonts w:ascii="Arial" w:eastAsia="宋体" w:hAnsi="Arial" w:hint="eastAsia"/>
                <w:sz w:val="18"/>
                <w:lang w:eastAsia="zh-CN"/>
              </w:rPr>
              <w:t>5-66</w:t>
            </w:r>
            <w:r>
              <w:rPr>
                <w:rFonts w:ascii="Arial" w:eastAsia="宋体" w:hAnsi="Arial"/>
                <w:sz w:val="18"/>
                <w:lang w:eastAsia="zh-CN"/>
              </w:rPr>
              <w:t>-66</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5</w:t>
            </w:r>
          </w:p>
        </w:tc>
      </w:tr>
      <w:tr w:rsidR="00AC6AC3" w:rsidRPr="00397426"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eastAsia="宋体" w:cs="Arial"/>
                <w:lang w:val="en-US" w:eastAsia="zh-CN"/>
              </w:rPr>
            </w:pPr>
            <w:r w:rsidRPr="00397426">
              <w:rPr>
                <w:rFonts w:eastAsia="宋体" w:cs="Arial" w:hint="eastAsia"/>
                <w:lang w:val="en-US" w:eastAsia="zh-CN"/>
              </w:rPr>
              <w:t>66</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1F34B0" w:rsidRDefault="00AC6AC3" w:rsidP="001E204E">
            <w:pPr>
              <w:keepNext/>
              <w:keepLines/>
              <w:spacing w:after="0"/>
              <w:jc w:val="center"/>
              <w:rPr>
                <w:rFonts w:ascii="Arial" w:eastAsia="宋体" w:hAnsi="Arial"/>
                <w:sz w:val="18"/>
                <w:lang w:eastAsia="zh-CN"/>
              </w:rPr>
            </w:pPr>
            <w:r w:rsidRPr="00850762">
              <w:rPr>
                <w:rFonts w:ascii="Arial" w:hAnsi="Arial"/>
                <w:sz w:val="18"/>
              </w:rPr>
              <w:t>CA_5-</w:t>
            </w:r>
            <w:r>
              <w:rPr>
                <w:rFonts w:ascii="Arial" w:eastAsia="宋体" w:hAnsi="Arial" w:hint="eastAsia"/>
                <w:sz w:val="18"/>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5</w:t>
            </w:r>
          </w:p>
        </w:tc>
      </w:tr>
      <w:tr w:rsidR="00AC6AC3" w:rsidRPr="001F34B0"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eastAsia="宋体" w:cs="Arial"/>
                <w:lang w:val="en-US" w:eastAsia="zh-CN"/>
              </w:rPr>
            </w:pPr>
            <w:r w:rsidRPr="00397426">
              <w:rPr>
                <w:rFonts w:eastAsia="宋体" w:cs="Arial" w:hint="eastAsia"/>
                <w:lang w:val="en-US" w:eastAsia="zh-CN"/>
              </w:rPr>
              <w:t>66</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r w:rsidRPr="00850762">
              <w:rPr>
                <w:rFonts w:ascii="Arial" w:hAnsi="Arial"/>
                <w:sz w:val="18"/>
              </w:rPr>
              <w:t>CA_7-8</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7</w:t>
            </w:r>
          </w:p>
        </w:tc>
      </w:tr>
      <w:tr w:rsidR="00AC6AC3" w:rsidRPr="00850762"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8</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r w:rsidRPr="00850762">
              <w:rPr>
                <w:rFonts w:ascii="Arial" w:hAnsi="Arial"/>
                <w:sz w:val="18"/>
              </w:rPr>
              <w:t>CA_7</w:t>
            </w:r>
            <w:r>
              <w:rPr>
                <w:rFonts w:ascii="Arial" w:eastAsia="宋体" w:hAnsi="Arial" w:hint="eastAsia"/>
                <w:sz w:val="18"/>
                <w:lang w:eastAsia="zh-CN"/>
              </w:rPr>
              <w:t>-7</w:t>
            </w:r>
            <w:r w:rsidRPr="00850762">
              <w:rPr>
                <w:rFonts w:ascii="Arial" w:hAnsi="Arial"/>
                <w:sz w:val="18"/>
              </w:rPr>
              <w:t>-8</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7</w:t>
            </w:r>
          </w:p>
        </w:tc>
      </w:tr>
      <w:tr w:rsidR="00AC6AC3" w:rsidRPr="00850762"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8</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r w:rsidRPr="00850762">
              <w:rPr>
                <w:rFonts w:ascii="Arial" w:hAnsi="Arial"/>
                <w:sz w:val="18"/>
              </w:rPr>
              <w:t>CA_7-12</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7</w:t>
            </w:r>
          </w:p>
        </w:tc>
      </w:tr>
      <w:tr w:rsidR="00AC6AC3" w:rsidRPr="00850762"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12</w:t>
            </w:r>
          </w:p>
        </w:tc>
      </w:tr>
      <w:tr w:rsidR="00AC6AC3" w:rsidRPr="00850762" w:rsidTr="001E204E">
        <w:trPr>
          <w:trHeight w:val="113"/>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CA_7-20</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7</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20</w:t>
            </w:r>
          </w:p>
        </w:tc>
      </w:tr>
      <w:tr w:rsidR="00AC6AC3" w:rsidRPr="00850762" w:rsidTr="001E204E">
        <w:trPr>
          <w:trHeight w:val="112"/>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CA_7-22</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7</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22</w:t>
            </w:r>
          </w:p>
        </w:tc>
      </w:tr>
      <w:tr w:rsidR="00AC6AC3" w:rsidRPr="00850762" w:rsidTr="001E204E">
        <w:trPr>
          <w:trHeight w:val="113"/>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lang w:eastAsia="zh-CN"/>
              </w:rPr>
            </w:pPr>
            <w:r w:rsidRPr="00292449">
              <w:rPr>
                <w:rFonts w:cs="Arial"/>
              </w:rPr>
              <w:t>CA_7-2</w:t>
            </w:r>
            <w:r w:rsidRPr="00292449">
              <w:rPr>
                <w:rFonts w:cs="Arial"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7</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zh-CN"/>
              </w:rPr>
            </w:pPr>
            <w:r w:rsidRPr="00292449">
              <w:rPr>
                <w:rFonts w:cs="Arial"/>
              </w:rPr>
              <w:t>2</w:t>
            </w:r>
            <w:r w:rsidRPr="00292449">
              <w:rPr>
                <w:rFonts w:cs="Arial" w:hint="eastAsia"/>
                <w:lang w:eastAsia="zh-CN"/>
              </w:rPr>
              <w:t>8</w:t>
            </w:r>
          </w:p>
        </w:tc>
      </w:tr>
      <w:tr w:rsidR="00AC6AC3" w:rsidRPr="00850762" w:rsidTr="001E204E">
        <w:trPr>
          <w:trHeight w:val="112"/>
          <w:jc w:val="center"/>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cs="Arial"/>
                <w:sz w:val="18"/>
                <w:szCs w:val="18"/>
                <w:lang w:eastAsia="zh-CN"/>
              </w:rPr>
            </w:pPr>
            <w:r w:rsidRPr="00850762">
              <w:rPr>
                <w:rFonts w:ascii="Arial" w:hAnsi="Arial" w:cs="Arial" w:hint="eastAsia"/>
                <w:sz w:val="18"/>
                <w:szCs w:val="18"/>
                <w:lang w:eastAsia="zh-CN"/>
              </w:rPr>
              <w:t>CA_7</w:t>
            </w:r>
            <w:r>
              <w:rPr>
                <w:rFonts w:ascii="Arial" w:hAnsi="Arial" w:cs="Arial"/>
                <w:sz w:val="18"/>
                <w:szCs w:val="18"/>
                <w:lang w:eastAsia="zh-CN"/>
              </w:rPr>
              <w:t>-</w:t>
            </w:r>
            <w:r w:rsidRPr="00850762">
              <w:rPr>
                <w:rFonts w:ascii="Arial" w:hAnsi="Arial" w:cs="Arial" w:hint="eastAsia"/>
                <w:sz w:val="18"/>
                <w:szCs w:val="18"/>
                <w:lang w:eastAsia="zh-CN"/>
              </w:rPr>
              <w:t>40</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keepNext/>
              <w:keepLines/>
              <w:spacing w:after="0"/>
              <w:jc w:val="center"/>
              <w:rPr>
                <w:rFonts w:ascii="Arial" w:hAnsi="Arial" w:cs="Arial"/>
                <w:sz w:val="18"/>
                <w:szCs w:val="18"/>
                <w:lang w:eastAsia="zh-CN"/>
              </w:rPr>
            </w:pPr>
            <w:r w:rsidRPr="00850762">
              <w:rPr>
                <w:rFonts w:ascii="Arial" w:hAnsi="Arial" w:cs="Arial" w:hint="eastAsia"/>
                <w:sz w:val="18"/>
                <w:szCs w:val="18"/>
                <w:lang w:eastAsia="zh-CN"/>
              </w:rPr>
              <w:t>7</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850762" w:rsidRDefault="00AC6AC3" w:rsidP="001E204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keepNext/>
              <w:keepLines/>
              <w:spacing w:after="0"/>
              <w:jc w:val="center"/>
              <w:rPr>
                <w:rFonts w:ascii="Arial" w:hAnsi="Arial" w:cs="Arial"/>
                <w:sz w:val="18"/>
                <w:szCs w:val="18"/>
                <w:lang w:eastAsia="zh-CN"/>
              </w:rPr>
            </w:pPr>
            <w:r w:rsidRPr="00850762">
              <w:rPr>
                <w:rFonts w:ascii="Arial" w:hAnsi="Arial" w:cs="Arial" w:hint="eastAsia"/>
                <w:sz w:val="18"/>
                <w:szCs w:val="18"/>
                <w:lang w:eastAsia="zh-CN"/>
              </w:rPr>
              <w:t>40</w:t>
            </w:r>
          </w:p>
        </w:tc>
      </w:tr>
      <w:tr w:rsidR="00AC6AC3" w:rsidTr="001E204E">
        <w:trPr>
          <w:trHeight w:val="112"/>
          <w:jc w:val="center"/>
        </w:trPr>
        <w:tc>
          <w:tcPr>
            <w:tcW w:w="2407" w:type="dxa"/>
            <w:vMerge w:val="restart"/>
            <w:tcBorders>
              <w:left w:val="single" w:sz="4" w:space="0" w:color="auto"/>
              <w:right w:val="single" w:sz="4" w:space="0" w:color="auto"/>
            </w:tcBorders>
          </w:tcPr>
          <w:p w:rsidR="00AC6AC3" w:rsidRPr="00BC24B0" w:rsidRDefault="00AC6AC3" w:rsidP="001E204E">
            <w:pPr>
              <w:keepNext/>
              <w:keepLines/>
              <w:spacing w:after="0"/>
              <w:jc w:val="center"/>
              <w:rPr>
                <w:rFonts w:ascii="Arial" w:hAnsi="Arial" w:cs="Arial"/>
                <w:sz w:val="18"/>
                <w:szCs w:val="18"/>
              </w:rPr>
            </w:pPr>
            <w:r>
              <w:rPr>
                <w:rFonts w:ascii="Arial" w:hAnsi="Arial" w:cs="Arial"/>
                <w:sz w:val="18"/>
                <w:szCs w:val="18"/>
              </w:rPr>
              <w:t>CA_7-42</w:t>
            </w:r>
          </w:p>
        </w:tc>
        <w:tc>
          <w:tcPr>
            <w:tcW w:w="2483" w:type="dxa"/>
            <w:tcBorders>
              <w:top w:val="single" w:sz="4" w:space="0" w:color="auto"/>
              <w:left w:val="single" w:sz="4" w:space="0" w:color="auto"/>
              <w:bottom w:val="single" w:sz="4" w:space="0" w:color="auto"/>
              <w:right w:val="single" w:sz="4" w:space="0" w:color="auto"/>
            </w:tcBorders>
          </w:tcPr>
          <w:p w:rsidR="00AC6AC3" w:rsidRDefault="00AC6AC3" w:rsidP="001E204E">
            <w:pPr>
              <w:keepNext/>
              <w:keepLines/>
              <w:spacing w:after="0"/>
              <w:jc w:val="center"/>
              <w:rPr>
                <w:rFonts w:ascii="Arial" w:hAnsi="Arial" w:cs="Arial"/>
                <w:sz w:val="18"/>
                <w:szCs w:val="18"/>
                <w:lang w:eastAsia="zh-CN"/>
              </w:rPr>
            </w:pPr>
            <w:r>
              <w:rPr>
                <w:rFonts w:ascii="Arial" w:hAnsi="Arial" w:cs="Arial"/>
                <w:sz w:val="18"/>
                <w:szCs w:val="18"/>
                <w:lang w:eastAsia="zh-CN"/>
              </w:rPr>
              <w:t>7</w:t>
            </w:r>
          </w:p>
        </w:tc>
      </w:tr>
      <w:tr w:rsidR="00AC6AC3"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BC24B0" w:rsidRDefault="00AC6AC3" w:rsidP="001E204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AC6AC3" w:rsidRDefault="00AC6AC3" w:rsidP="001E204E">
            <w:pPr>
              <w:keepNext/>
              <w:keepLines/>
              <w:spacing w:after="0"/>
              <w:jc w:val="center"/>
              <w:rPr>
                <w:rFonts w:ascii="Arial" w:hAnsi="Arial" w:cs="Arial"/>
                <w:sz w:val="18"/>
                <w:szCs w:val="18"/>
                <w:lang w:eastAsia="zh-CN"/>
              </w:rPr>
            </w:pPr>
            <w:r>
              <w:rPr>
                <w:rFonts w:ascii="Arial" w:hAnsi="Arial" w:cs="Arial"/>
                <w:sz w:val="18"/>
                <w:szCs w:val="18"/>
                <w:lang w:eastAsia="zh-CN"/>
              </w:rPr>
              <w:t>42</w:t>
            </w:r>
          </w:p>
        </w:tc>
      </w:tr>
      <w:tr w:rsidR="00AC6AC3" w:rsidTr="001E204E">
        <w:trPr>
          <w:trHeight w:val="112"/>
          <w:jc w:val="center"/>
        </w:trPr>
        <w:tc>
          <w:tcPr>
            <w:tcW w:w="2407" w:type="dxa"/>
            <w:vMerge w:val="restart"/>
            <w:tcBorders>
              <w:left w:val="single" w:sz="4" w:space="0" w:color="auto"/>
              <w:right w:val="single" w:sz="4" w:space="0" w:color="auto"/>
            </w:tcBorders>
          </w:tcPr>
          <w:p w:rsidR="00AC6AC3" w:rsidRPr="00BC24B0" w:rsidRDefault="00AC6AC3" w:rsidP="001E204E">
            <w:pPr>
              <w:keepNext/>
              <w:keepLines/>
              <w:spacing w:after="0"/>
              <w:jc w:val="center"/>
              <w:rPr>
                <w:rFonts w:ascii="Arial" w:hAnsi="Arial" w:cs="Arial"/>
                <w:sz w:val="18"/>
                <w:szCs w:val="18"/>
              </w:rPr>
            </w:pPr>
            <w:r>
              <w:rPr>
                <w:rFonts w:ascii="Arial" w:hAnsi="Arial" w:cs="Arial"/>
                <w:sz w:val="18"/>
                <w:szCs w:val="18"/>
              </w:rPr>
              <w:t>CA_7-42-42</w:t>
            </w:r>
          </w:p>
        </w:tc>
        <w:tc>
          <w:tcPr>
            <w:tcW w:w="2483" w:type="dxa"/>
            <w:tcBorders>
              <w:top w:val="single" w:sz="4" w:space="0" w:color="auto"/>
              <w:left w:val="single" w:sz="4" w:space="0" w:color="auto"/>
              <w:bottom w:val="single" w:sz="4" w:space="0" w:color="auto"/>
              <w:right w:val="single" w:sz="4" w:space="0" w:color="auto"/>
            </w:tcBorders>
          </w:tcPr>
          <w:p w:rsidR="00AC6AC3" w:rsidRDefault="00AC6AC3" w:rsidP="001E204E">
            <w:pPr>
              <w:keepNext/>
              <w:keepLines/>
              <w:spacing w:after="0"/>
              <w:jc w:val="center"/>
              <w:rPr>
                <w:rFonts w:ascii="Arial" w:hAnsi="Arial" w:cs="Arial"/>
                <w:sz w:val="18"/>
                <w:szCs w:val="18"/>
                <w:lang w:eastAsia="zh-CN"/>
              </w:rPr>
            </w:pPr>
            <w:r>
              <w:rPr>
                <w:rFonts w:ascii="Arial" w:hAnsi="Arial" w:cs="Arial"/>
                <w:sz w:val="18"/>
                <w:szCs w:val="18"/>
                <w:lang w:eastAsia="zh-CN"/>
              </w:rPr>
              <w:t>7</w:t>
            </w:r>
          </w:p>
        </w:tc>
      </w:tr>
      <w:tr w:rsidR="00AC6AC3"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BC24B0" w:rsidRDefault="00AC6AC3" w:rsidP="001E204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AC6AC3" w:rsidRDefault="00AC6AC3" w:rsidP="001E204E">
            <w:pPr>
              <w:keepNext/>
              <w:keepLines/>
              <w:spacing w:after="0"/>
              <w:jc w:val="center"/>
              <w:rPr>
                <w:rFonts w:ascii="Arial" w:hAnsi="Arial" w:cs="Arial"/>
                <w:sz w:val="18"/>
                <w:szCs w:val="18"/>
                <w:lang w:eastAsia="zh-CN"/>
              </w:rPr>
            </w:pPr>
            <w:r>
              <w:rPr>
                <w:rFonts w:ascii="Arial" w:hAnsi="Arial" w:cs="Arial"/>
                <w:sz w:val="18"/>
                <w:szCs w:val="18"/>
                <w:lang w:eastAsia="zh-CN"/>
              </w:rPr>
              <w:t>42</w:t>
            </w:r>
          </w:p>
        </w:tc>
      </w:tr>
      <w:tr w:rsidR="00AC6AC3" w:rsidRPr="00850762" w:rsidTr="001E204E">
        <w:trPr>
          <w:trHeight w:val="113"/>
          <w:jc w:val="center"/>
        </w:trPr>
        <w:tc>
          <w:tcPr>
            <w:tcW w:w="2407" w:type="dxa"/>
            <w:vMerge w:val="restart"/>
            <w:tcBorders>
              <w:left w:val="single" w:sz="4" w:space="0" w:color="auto"/>
              <w:right w:val="single" w:sz="4" w:space="0" w:color="auto"/>
            </w:tcBorders>
          </w:tcPr>
          <w:p w:rsidR="00AC6AC3" w:rsidRPr="00850762" w:rsidRDefault="00AC6AC3" w:rsidP="001E204E">
            <w:pPr>
              <w:pStyle w:val="TAC"/>
              <w:rPr>
                <w:rFonts w:cs="Arial"/>
                <w:lang w:val="en-US"/>
              </w:rPr>
            </w:pPr>
            <w:r w:rsidRPr="00292449">
              <w:rPr>
                <w:rFonts w:cs="Arial"/>
              </w:rPr>
              <w:t>CA_7-46</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Pr>
                <w:rFonts w:cs="Arial"/>
                <w:lang w:val="en-US"/>
              </w:rPr>
              <w:t>7</w:t>
            </w:r>
          </w:p>
        </w:tc>
      </w:tr>
      <w:tr w:rsidR="00AC6AC3" w:rsidRPr="00850762" w:rsidTr="001E204E">
        <w:trPr>
          <w:trHeight w:val="113"/>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Pr>
                <w:rFonts w:cs="Arial"/>
                <w:lang w:val="en-US"/>
              </w:rPr>
              <w:t>46</w:t>
            </w:r>
          </w:p>
        </w:tc>
      </w:tr>
      <w:tr w:rsidR="00AC6AC3" w:rsidRPr="00850762" w:rsidTr="001E204E">
        <w:trPr>
          <w:trHeight w:val="113"/>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lang w:eastAsia="ja-JP"/>
              </w:rPr>
            </w:pPr>
            <w:r w:rsidRPr="00292449">
              <w:rPr>
                <w:rFonts w:cs="Arial" w:hint="eastAsia"/>
                <w:lang w:eastAsia="ja-JP"/>
              </w:rPr>
              <w:t>C</w:t>
            </w:r>
            <w:r w:rsidRPr="00292449">
              <w:rPr>
                <w:rFonts w:cs="Arial"/>
                <w:lang w:eastAsia="ja-JP"/>
              </w:rPr>
              <w:t>A_8-11</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ja-JP"/>
              </w:rPr>
            </w:pPr>
            <w:r w:rsidRPr="00292449">
              <w:rPr>
                <w:rFonts w:cs="Arial" w:hint="eastAsia"/>
                <w:lang w:eastAsia="ja-JP"/>
              </w:rPr>
              <w:t>8</w:t>
            </w:r>
          </w:p>
        </w:tc>
      </w:tr>
      <w:tr w:rsidR="00AC6AC3" w:rsidRPr="00850762" w:rsidTr="001E204E">
        <w:trPr>
          <w:trHeight w:val="113"/>
          <w:jc w:val="center"/>
        </w:trPr>
        <w:tc>
          <w:tcPr>
            <w:tcW w:w="2407" w:type="dxa"/>
            <w:vMerge/>
            <w:tcBorders>
              <w:left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ja-JP"/>
              </w:rPr>
            </w:pPr>
            <w:r w:rsidRPr="00292449">
              <w:rPr>
                <w:rFonts w:cs="Arial" w:hint="eastAsia"/>
                <w:lang w:eastAsia="ja-JP"/>
              </w:rPr>
              <w:t>11</w:t>
            </w:r>
          </w:p>
        </w:tc>
      </w:tr>
      <w:tr w:rsidR="00AC6AC3" w:rsidRPr="00850762" w:rsidTr="001E204E">
        <w:trPr>
          <w:trHeight w:val="113"/>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CA_8-20</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8</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20</w:t>
            </w:r>
          </w:p>
        </w:tc>
      </w:tr>
      <w:tr w:rsidR="00AC6AC3" w:rsidRPr="00850762" w:rsidTr="001E204E">
        <w:trPr>
          <w:trHeight w:val="112"/>
          <w:jc w:val="center"/>
        </w:trPr>
        <w:tc>
          <w:tcPr>
            <w:tcW w:w="2407" w:type="dxa"/>
            <w:vMerge w:val="restart"/>
            <w:tcBorders>
              <w:left w:val="single" w:sz="4" w:space="0" w:color="auto"/>
              <w:right w:val="single" w:sz="4" w:space="0" w:color="auto"/>
            </w:tcBorders>
          </w:tcPr>
          <w:p w:rsidR="00AC6AC3" w:rsidRPr="00397426" w:rsidRDefault="00AC6AC3" w:rsidP="001E204E">
            <w:pPr>
              <w:pStyle w:val="TAC"/>
              <w:rPr>
                <w:rFonts w:cs="Arial"/>
              </w:rPr>
            </w:pPr>
            <w:r w:rsidRPr="00397426">
              <w:rPr>
                <w:rFonts w:cs="Arial"/>
              </w:rPr>
              <w:t>CA_8-28</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8</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28</w:t>
            </w:r>
          </w:p>
        </w:tc>
      </w:tr>
      <w:tr w:rsidR="00AC6AC3" w:rsidRPr="00850762" w:rsidTr="001E204E">
        <w:trPr>
          <w:trHeight w:val="112"/>
          <w:jc w:val="center"/>
        </w:trPr>
        <w:tc>
          <w:tcPr>
            <w:tcW w:w="2407" w:type="dxa"/>
            <w:vMerge w:val="restart"/>
            <w:tcBorders>
              <w:left w:val="single" w:sz="4" w:space="0" w:color="auto"/>
              <w:right w:val="single" w:sz="4" w:space="0" w:color="auto"/>
            </w:tcBorders>
          </w:tcPr>
          <w:p w:rsidR="00AC6AC3" w:rsidRPr="00397426" w:rsidRDefault="00AC6AC3" w:rsidP="001E204E">
            <w:pPr>
              <w:pStyle w:val="TAC"/>
              <w:rPr>
                <w:rFonts w:cs="Arial"/>
              </w:rPr>
            </w:pPr>
            <w:r w:rsidRPr="00397426">
              <w:rPr>
                <w:rFonts w:cs="Arial"/>
              </w:rPr>
              <w:t>CA_8-39</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8</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39</w:t>
            </w:r>
          </w:p>
        </w:tc>
      </w:tr>
      <w:tr w:rsidR="00AC6AC3" w:rsidRPr="00850762" w:rsidTr="001E204E">
        <w:trPr>
          <w:trHeight w:val="112"/>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lang w:eastAsia="ko-KR"/>
              </w:rPr>
            </w:pPr>
            <w:r w:rsidRPr="00292449">
              <w:rPr>
                <w:rFonts w:cs="Arial"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ko-KR"/>
              </w:rPr>
            </w:pPr>
            <w:r w:rsidRPr="00292449">
              <w:rPr>
                <w:rFonts w:cs="Arial" w:hint="eastAsia"/>
                <w:lang w:eastAsia="ko-KR"/>
              </w:rPr>
              <w:t>8</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ko-KR"/>
              </w:rPr>
            </w:pPr>
            <w:r w:rsidRPr="00292449">
              <w:rPr>
                <w:rFonts w:cs="Arial" w:hint="eastAsia"/>
                <w:lang w:eastAsia="ko-KR"/>
              </w:rPr>
              <w:t>40</w:t>
            </w:r>
          </w:p>
        </w:tc>
      </w:tr>
      <w:tr w:rsidR="00AC6AC3" w:rsidRPr="00850762" w:rsidTr="001E204E">
        <w:trPr>
          <w:trHeight w:val="112"/>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lang w:eastAsia="ja-JP"/>
              </w:rPr>
              <w:t>CA_8-41</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ko-KR"/>
              </w:rPr>
            </w:pPr>
            <w:r w:rsidRPr="00292449">
              <w:rPr>
                <w:rFonts w:cs="Arial"/>
                <w:lang w:eastAsia="ko-KR"/>
              </w:rPr>
              <w:t>8</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ko-KR"/>
              </w:rPr>
            </w:pPr>
            <w:r w:rsidRPr="00292449">
              <w:rPr>
                <w:rFonts w:cs="Arial"/>
                <w:lang w:eastAsia="ko-KR"/>
              </w:rPr>
              <w:t>41</w:t>
            </w:r>
          </w:p>
        </w:tc>
      </w:tr>
      <w:tr w:rsidR="00AC6AC3" w:rsidRPr="00850762" w:rsidTr="001E204E">
        <w:trPr>
          <w:trHeight w:val="112"/>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rPr>
            </w:pPr>
            <w:r w:rsidRPr="00292449">
              <w:rPr>
                <w:rFonts w:cs="Arial"/>
              </w:rPr>
              <w:t>CA_8-42</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ko-KR"/>
              </w:rPr>
            </w:pPr>
            <w:r w:rsidRPr="00292449">
              <w:rPr>
                <w:rFonts w:cs="Arial"/>
                <w:lang w:eastAsia="ko-KR"/>
              </w:rPr>
              <w:t>8</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ko-KR"/>
              </w:rPr>
            </w:pPr>
            <w:r w:rsidRPr="00292449">
              <w:rPr>
                <w:rFonts w:cs="Arial"/>
                <w:lang w:eastAsia="ko-KR"/>
              </w:rPr>
              <w:t>42</w:t>
            </w:r>
          </w:p>
        </w:tc>
      </w:tr>
      <w:tr w:rsidR="00AC6AC3" w:rsidRPr="00850762" w:rsidTr="001E204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CA_</w:t>
            </w:r>
            <w:r w:rsidRPr="00292449">
              <w:rPr>
                <w:rFonts w:cs="Arial" w:hint="eastAsia"/>
              </w:rPr>
              <w:t>11</w:t>
            </w:r>
            <w:r w:rsidRPr="00292449">
              <w:rPr>
                <w:rFonts w:cs="Arial"/>
              </w:rPr>
              <w:t>-</w:t>
            </w:r>
            <w:r w:rsidRPr="00292449">
              <w:rPr>
                <w:rFonts w:cs="Arial" w:hint="eastAsia"/>
              </w:rPr>
              <w:t>18</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hint="eastAsia"/>
              </w:rPr>
              <w:t>11</w:t>
            </w:r>
          </w:p>
        </w:tc>
      </w:tr>
      <w:tr w:rsidR="00AC6AC3" w:rsidRPr="00850762" w:rsidTr="001E204E">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rsidR="00AC6AC3" w:rsidRPr="00850762" w:rsidRDefault="00AC6AC3" w:rsidP="001E204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hint="eastAsia"/>
              </w:rPr>
              <w:t>18</w:t>
            </w:r>
          </w:p>
        </w:tc>
      </w:tr>
      <w:tr w:rsidR="00AC6AC3" w:rsidRPr="00850762" w:rsidTr="001E204E">
        <w:trPr>
          <w:trHeight w:val="112"/>
          <w:jc w:val="center"/>
        </w:trPr>
        <w:tc>
          <w:tcPr>
            <w:tcW w:w="2407" w:type="dxa"/>
            <w:vMerge w:val="restart"/>
            <w:tcBorders>
              <w:top w:val="single" w:sz="4" w:space="0" w:color="auto"/>
              <w:left w:val="single" w:sz="4" w:space="0" w:color="auto"/>
              <w:right w:val="single" w:sz="4" w:space="0" w:color="auto"/>
            </w:tcBorders>
            <w:vAlign w:val="center"/>
          </w:tcPr>
          <w:p w:rsidR="00AC6AC3" w:rsidRPr="00850762" w:rsidRDefault="00AC6AC3" w:rsidP="001E204E">
            <w:pPr>
              <w:spacing w:after="0"/>
              <w:jc w:val="center"/>
              <w:rPr>
                <w:rFonts w:ascii="Arial" w:hAnsi="Arial"/>
                <w:sz w:val="18"/>
              </w:rPr>
            </w:pPr>
            <w:r>
              <w:rPr>
                <w:rFonts w:ascii="Arial" w:hAnsi="Arial"/>
                <w:sz w:val="18"/>
              </w:rPr>
              <w:t>CA_11-41</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11</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vAlign w:val="center"/>
          </w:tcPr>
          <w:p w:rsidR="00AC6AC3" w:rsidRPr="00850762" w:rsidRDefault="00AC6AC3" w:rsidP="001E204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41</w:t>
            </w:r>
          </w:p>
        </w:tc>
      </w:tr>
      <w:tr w:rsidR="00AC6AC3" w:rsidRPr="00850762" w:rsidTr="001E204E">
        <w:trPr>
          <w:trHeight w:val="112"/>
          <w:jc w:val="center"/>
        </w:trPr>
        <w:tc>
          <w:tcPr>
            <w:tcW w:w="2407" w:type="dxa"/>
            <w:vMerge w:val="restart"/>
            <w:tcBorders>
              <w:top w:val="single" w:sz="4" w:space="0" w:color="auto"/>
              <w:left w:val="single" w:sz="4" w:space="0" w:color="auto"/>
              <w:right w:val="single" w:sz="4" w:space="0" w:color="auto"/>
            </w:tcBorders>
            <w:vAlign w:val="center"/>
          </w:tcPr>
          <w:p w:rsidR="00AC6AC3" w:rsidRPr="00850762" w:rsidRDefault="00AC6AC3" w:rsidP="001E204E">
            <w:pPr>
              <w:spacing w:after="0"/>
              <w:jc w:val="center"/>
              <w:rPr>
                <w:rFonts w:ascii="Arial" w:hAnsi="Arial"/>
                <w:sz w:val="18"/>
              </w:rPr>
            </w:pPr>
            <w:r>
              <w:rPr>
                <w:rFonts w:ascii="Arial" w:hAnsi="Arial"/>
                <w:sz w:val="18"/>
              </w:rPr>
              <w:t>CA_11-42</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11</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vAlign w:val="center"/>
          </w:tcPr>
          <w:p w:rsidR="00AC6AC3" w:rsidRPr="00850762" w:rsidRDefault="00AC6AC3" w:rsidP="001E204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42</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r w:rsidRPr="00850762">
              <w:rPr>
                <w:rFonts w:ascii="Arial" w:hAnsi="Arial"/>
                <w:sz w:val="18"/>
              </w:rPr>
              <w:t>CA_12-25</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12</w:t>
            </w:r>
          </w:p>
        </w:tc>
      </w:tr>
      <w:tr w:rsidR="00AC6AC3" w:rsidRPr="00850762"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25</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r w:rsidRPr="00850762">
              <w:rPr>
                <w:rFonts w:ascii="Arial" w:hAnsi="Arial"/>
                <w:sz w:val="18"/>
              </w:rPr>
              <w:t>CA_12-30</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12</w:t>
            </w:r>
          </w:p>
        </w:tc>
      </w:tr>
      <w:tr w:rsidR="00AC6AC3" w:rsidRPr="00850762"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30</w:t>
            </w:r>
          </w:p>
        </w:tc>
      </w:tr>
      <w:tr w:rsidR="00AC6AC3" w:rsidRPr="00850762" w:rsidTr="001E204E">
        <w:trPr>
          <w:jc w:val="center"/>
        </w:trPr>
        <w:tc>
          <w:tcPr>
            <w:tcW w:w="2407" w:type="dxa"/>
            <w:vMerge w:val="restart"/>
            <w:tcBorders>
              <w:left w:val="single" w:sz="4" w:space="0" w:color="auto"/>
              <w:right w:val="single" w:sz="4" w:space="0" w:color="auto"/>
            </w:tcBorders>
            <w:vAlign w:val="center"/>
          </w:tcPr>
          <w:p w:rsidR="00AC6AC3" w:rsidRPr="00850762" w:rsidRDefault="00AC6AC3" w:rsidP="001E204E">
            <w:pPr>
              <w:keepNext/>
              <w:keepLines/>
              <w:spacing w:after="0"/>
              <w:jc w:val="center"/>
              <w:rPr>
                <w:rFonts w:ascii="Arial" w:hAnsi="Arial"/>
                <w:sz w:val="18"/>
              </w:rPr>
            </w:pPr>
            <w:r>
              <w:rPr>
                <w:rFonts w:ascii="Arial" w:hAnsi="Arial"/>
                <w:sz w:val="18"/>
              </w:rPr>
              <w:t>CA_12-66</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12</w:t>
            </w:r>
          </w:p>
        </w:tc>
      </w:tr>
      <w:tr w:rsidR="00AC6AC3" w:rsidRPr="00850762" w:rsidTr="001E204E">
        <w:trPr>
          <w:jc w:val="center"/>
        </w:trPr>
        <w:tc>
          <w:tcPr>
            <w:tcW w:w="2407" w:type="dxa"/>
            <w:vMerge/>
            <w:tcBorders>
              <w:left w:val="single" w:sz="4" w:space="0" w:color="auto"/>
              <w:right w:val="single" w:sz="4" w:space="0" w:color="auto"/>
            </w:tcBorders>
            <w:vAlign w:val="center"/>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66</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1F34B0" w:rsidRDefault="00AC6AC3" w:rsidP="001E204E">
            <w:pPr>
              <w:keepNext/>
              <w:keepLines/>
              <w:spacing w:after="0"/>
              <w:jc w:val="center"/>
              <w:rPr>
                <w:rFonts w:ascii="Arial" w:eastAsia="宋体" w:hAnsi="Arial"/>
                <w:sz w:val="18"/>
                <w:lang w:eastAsia="zh-CN"/>
              </w:rPr>
            </w:pPr>
            <w:r w:rsidRPr="00850762">
              <w:rPr>
                <w:rFonts w:ascii="Arial" w:hAnsi="Arial"/>
                <w:sz w:val="18"/>
              </w:rPr>
              <w:t>CA_12-</w:t>
            </w:r>
            <w:r>
              <w:rPr>
                <w:rFonts w:ascii="Arial" w:eastAsia="宋体" w:hAnsi="Arial" w:hint="eastAsia"/>
                <w:sz w:val="18"/>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12</w:t>
            </w:r>
          </w:p>
        </w:tc>
      </w:tr>
      <w:tr w:rsidR="00AC6AC3" w:rsidRPr="001F34B0"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eastAsia="宋体" w:cs="Arial"/>
                <w:lang w:val="en-US" w:eastAsia="zh-CN"/>
              </w:rPr>
            </w:pPr>
            <w:r w:rsidRPr="00397426">
              <w:rPr>
                <w:rFonts w:eastAsia="宋体" w:cs="Arial" w:hint="eastAsia"/>
                <w:lang w:val="en-US" w:eastAsia="zh-CN"/>
              </w:rPr>
              <w:t>66</w:t>
            </w:r>
          </w:p>
        </w:tc>
      </w:tr>
      <w:tr w:rsidR="00AC6AC3" w:rsidRPr="00850762" w:rsidTr="001E204E">
        <w:trPr>
          <w:jc w:val="center"/>
        </w:trPr>
        <w:tc>
          <w:tcPr>
            <w:tcW w:w="2407" w:type="dxa"/>
            <w:vMerge w:val="restart"/>
            <w:tcBorders>
              <w:left w:val="single" w:sz="4" w:space="0" w:color="auto"/>
              <w:right w:val="single" w:sz="4" w:space="0" w:color="auto"/>
            </w:tcBorders>
            <w:vAlign w:val="center"/>
          </w:tcPr>
          <w:p w:rsidR="00AC6AC3" w:rsidRPr="00850762" w:rsidRDefault="00AC6AC3" w:rsidP="001E204E">
            <w:pPr>
              <w:keepNext/>
              <w:keepLines/>
              <w:spacing w:after="0"/>
              <w:jc w:val="center"/>
              <w:rPr>
                <w:rFonts w:ascii="Arial" w:hAnsi="Arial"/>
                <w:sz w:val="18"/>
              </w:rPr>
            </w:pPr>
            <w:r>
              <w:rPr>
                <w:rFonts w:ascii="Arial" w:hAnsi="Arial"/>
                <w:sz w:val="18"/>
              </w:rPr>
              <w:t>CA_13-66</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13</w:t>
            </w:r>
          </w:p>
        </w:tc>
      </w:tr>
      <w:tr w:rsidR="00AC6AC3" w:rsidRPr="00850762"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66</w:t>
            </w:r>
          </w:p>
        </w:tc>
      </w:tr>
      <w:tr w:rsidR="00AC6AC3" w:rsidRPr="001F34B0" w:rsidTr="001E204E">
        <w:trPr>
          <w:jc w:val="center"/>
        </w:trPr>
        <w:tc>
          <w:tcPr>
            <w:tcW w:w="2407" w:type="dxa"/>
            <w:vMerge w:val="restart"/>
            <w:tcBorders>
              <w:left w:val="single" w:sz="4" w:space="0" w:color="auto"/>
              <w:right w:val="single" w:sz="4" w:space="0" w:color="auto"/>
            </w:tcBorders>
          </w:tcPr>
          <w:p w:rsidR="00AC6AC3" w:rsidRPr="001F34B0" w:rsidRDefault="00AC6AC3" w:rsidP="001E204E">
            <w:pPr>
              <w:keepNext/>
              <w:keepLines/>
              <w:spacing w:after="0"/>
              <w:jc w:val="center"/>
              <w:rPr>
                <w:rFonts w:ascii="Arial" w:eastAsia="宋体" w:hAnsi="Arial"/>
                <w:sz w:val="18"/>
                <w:lang w:eastAsia="zh-CN"/>
              </w:rPr>
            </w:pPr>
            <w:r w:rsidRPr="00850762">
              <w:rPr>
                <w:rFonts w:ascii="Arial" w:hAnsi="Arial"/>
                <w:sz w:val="18"/>
              </w:rPr>
              <w:t>CA_1</w:t>
            </w:r>
            <w:r>
              <w:rPr>
                <w:rFonts w:ascii="Arial" w:eastAsia="宋体" w:hAnsi="Arial" w:hint="eastAsia"/>
                <w:sz w:val="18"/>
                <w:lang w:eastAsia="zh-CN"/>
              </w:rPr>
              <w:t>3</w:t>
            </w:r>
            <w:r w:rsidRPr="00850762">
              <w:rPr>
                <w:rFonts w:ascii="Arial" w:hAnsi="Arial"/>
                <w:sz w:val="18"/>
              </w:rPr>
              <w:t>-</w:t>
            </w:r>
            <w:r>
              <w:rPr>
                <w:rFonts w:ascii="Arial" w:eastAsia="宋体" w:hAnsi="Arial" w:hint="eastAsia"/>
                <w:sz w:val="18"/>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eastAsia="宋体" w:cs="Arial"/>
                <w:lang w:val="en-US" w:eastAsia="zh-CN"/>
              </w:rPr>
            </w:pPr>
            <w:r w:rsidRPr="00397426">
              <w:rPr>
                <w:rFonts w:cs="Arial"/>
                <w:lang w:val="en-US"/>
              </w:rPr>
              <w:t>1</w:t>
            </w:r>
            <w:r w:rsidRPr="00397426">
              <w:rPr>
                <w:rFonts w:eastAsia="宋体" w:cs="Arial" w:hint="eastAsia"/>
                <w:lang w:val="en-US" w:eastAsia="zh-CN"/>
              </w:rPr>
              <w:t>3</w:t>
            </w:r>
          </w:p>
        </w:tc>
      </w:tr>
      <w:tr w:rsidR="00AC6AC3" w:rsidRPr="001F34B0"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eastAsia="宋体" w:cs="Arial"/>
                <w:lang w:val="en-US" w:eastAsia="zh-CN"/>
              </w:rPr>
            </w:pPr>
            <w:r w:rsidRPr="00397426">
              <w:rPr>
                <w:rFonts w:eastAsia="宋体" w:cs="Arial" w:hint="eastAsia"/>
                <w:lang w:val="en-US" w:eastAsia="zh-CN"/>
              </w:rPr>
              <w:t>66</w:t>
            </w:r>
          </w:p>
        </w:tc>
      </w:tr>
      <w:tr w:rsidR="00AC6AC3" w:rsidRPr="00850762" w:rsidTr="001E204E">
        <w:trPr>
          <w:jc w:val="center"/>
        </w:trPr>
        <w:tc>
          <w:tcPr>
            <w:tcW w:w="2407" w:type="dxa"/>
            <w:vMerge w:val="restart"/>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cs="Arial"/>
                <w:sz w:val="18"/>
                <w:szCs w:val="18"/>
              </w:rPr>
            </w:pPr>
            <w:r w:rsidRPr="00850762">
              <w:rPr>
                <w:rFonts w:ascii="Arial" w:hAnsi="Arial" w:cs="Arial"/>
                <w:sz w:val="18"/>
                <w:szCs w:val="18"/>
              </w:rPr>
              <w:t>CA_18-28</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lang w:eastAsia="ja-JP"/>
              </w:rPr>
              <w:t>18</w:t>
            </w:r>
          </w:p>
        </w:tc>
      </w:tr>
      <w:tr w:rsidR="00AC6AC3" w:rsidRPr="00850762" w:rsidTr="001E204E">
        <w:trPr>
          <w:jc w:val="center"/>
        </w:trPr>
        <w:tc>
          <w:tcPr>
            <w:tcW w:w="2407" w:type="dxa"/>
            <w:vMerge/>
            <w:tcBorders>
              <w:left w:val="single" w:sz="4" w:space="0" w:color="auto"/>
              <w:right w:val="single" w:sz="4" w:space="0" w:color="auto"/>
            </w:tcBorders>
          </w:tcPr>
          <w:p w:rsidR="00AC6AC3" w:rsidRPr="00850762" w:rsidRDefault="00AC6AC3" w:rsidP="001E204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lang w:eastAsia="ja-JP"/>
              </w:rPr>
              <w:t>28</w:t>
            </w:r>
          </w:p>
        </w:tc>
      </w:tr>
      <w:tr w:rsidR="00AC6AC3" w:rsidRPr="00850762" w:rsidTr="001E204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CA_</w:t>
            </w:r>
            <w:r w:rsidRPr="00292449">
              <w:rPr>
                <w:rFonts w:cs="Arial" w:hint="eastAsia"/>
              </w:rPr>
              <w:t>19</w:t>
            </w:r>
            <w:r w:rsidRPr="00292449">
              <w:rPr>
                <w:rFonts w:cs="Arial"/>
              </w:rPr>
              <w:t>-</w:t>
            </w:r>
            <w:r w:rsidRPr="00292449">
              <w:rPr>
                <w:rFonts w:cs="Arial" w:hint="eastAsia"/>
              </w:rPr>
              <w:t>21</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hint="eastAsia"/>
              </w:rPr>
              <w:t>19</w:t>
            </w:r>
          </w:p>
        </w:tc>
      </w:tr>
      <w:tr w:rsidR="00AC6AC3" w:rsidRPr="00850762" w:rsidTr="001E204E">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rsidR="00AC6AC3" w:rsidRPr="00850762" w:rsidRDefault="00AC6AC3" w:rsidP="001E204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hint="eastAsia"/>
              </w:rPr>
              <w:t>21</w:t>
            </w:r>
          </w:p>
        </w:tc>
      </w:tr>
      <w:tr w:rsidR="00AC6AC3" w:rsidRPr="00850762" w:rsidTr="001E204E">
        <w:trPr>
          <w:trHeight w:val="112"/>
          <w:jc w:val="center"/>
        </w:trPr>
        <w:tc>
          <w:tcPr>
            <w:tcW w:w="2407" w:type="dxa"/>
            <w:vMerge w:val="restart"/>
            <w:tcBorders>
              <w:top w:val="single" w:sz="4" w:space="0" w:color="auto"/>
              <w:left w:val="single" w:sz="4" w:space="0" w:color="auto"/>
              <w:right w:val="single" w:sz="4" w:space="0" w:color="auto"/>
            </w:tcBorders>
          </w:tcPr>
          <w:p w:rsidR="00AC6AC3" w:rsidRPr="00850762" w:rsidRDefault="00AC6AC3" w:rsidP="001E204E">
            <w:pPr>
              <w:spacing w:after="0"/>
              <w:jc w:val="center"/>
              <w:rPr>
                <w:rFonts w:ascii="Arial" w:hAnsi="Arial"/>
                <w:sz w:val="18"/>
              </w:rPr>
            </w:pPr>
            <w:r w:rsidRPr="00850762">
              <w:rPr>
                <w:rFonts w:ascii="Arial" w:hAnsi="Arial"/>
                <w:sz w:val="18"/>
              </w:rPr>
              <w:t>CA_19-28</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19</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vAlign w:val="center"/>
          </w:tcPr>
          <w:p w:rsidR="00AC6AC3" w:rsidRPr="00850762" w:rsidRDefault="00AC6AC3" w:rsidP="001E204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28</w:t>
            </w:r>
          </w:p>
        </w:tc>
      </w:tr>
      <w:tr w:rsidR="00AC6AC3" w:rsidRPr="00850762" w:rsidTr="001E204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ja-JP"/>
              </w:rPr>
            </w:pPr>
            <w:r w:rsidRPr="00292449">
              <w:rPr>
                <w:rFonts w:cs="Arial"/>
              </w:rPr>
              <w:t>CA_</w:t>
            </w:r>
            <w:r w:rsidRPr="00292449">
              <w:rPr>
                <w:rFonts w:cs="Arial" w:hint="eastAsia"/>
              </w:rPr>
              <w:t>19</w:t>
            </w:r>
            <w:r w:rsidRPr="00292449">
              <w:rPr>
                <w:rFonts w:cs="Arial"/>
              </w:rPr>
              <w:t>-</w:t>
            </w:r>
            <w:r w:rsidRPr="00292449">
              <w:rPr>
                <w:rFonts w:cs="Arial"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hint="eastAsia"/>
              </w:rPr>
              <w:t>19</w:t>
            </w:r>
          </w:p>
        </w:tc>
      </w:tr>
      <w:tr w:rsidR="00AC6AC3" w:rsidRPr="00850762" w:rsidTr="001E204E">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rsidR="00AC6AC3" w:rsidRPr="00850762" w:rsidRDefault="00AC6AC3" w:rsidP="001E204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ja-JP"/>
              </w:rPr>
            </w:pPr>
            <w:r w:rsidRPr="00292449">
              <w:rPr>
                <w:rFonts w:cs="Arial" w:hint="eastAsia"/>
                <w:lang w:eastAsia="ja-JP"/>
              </w:rPr>
              <w:t>42</w:t>
            </w:r>
          </w:p>
        </w:tc>
      </w:tr>
      <w:tr w:rsidR="00AC6AC3" w:rsidRPr="00850762" w:rsidTr="001E204E">
        <w:trPr>
          <w:trHeight w:val="112"/>
          <w:jc w:val="center"/>
        </w:trPr>
        <w:tc>
          <w:tcPr>
            <w:tcW w:w="2407" w:type="dxa"/>
            <w:vMerge w:val="restart"/>
            <w:tcBorders>
              <w:top w:val="single" w:sz="4" w:space="0" w:color="auto"/>
              <w:left w:val="single" w:sz="4" w:space="0" w:color="auto"/>
              <w:right w:val="single" w:sz="4" w:space="0" w:color="auto"/>
            </w:tcBorders>
            <w:vAlign w:val="center"/>
          </w:tcPr>
          <w:p w:rsidR="00AC6AC3" w:rsidRPr="00850762" w:rsidRDefault="00AC6AC3" w:rsidP="001E204E">
            <w:pPr>
              <w:spacing w:after="0"/>
              <w:jc w:val="center"/>
              <w:rPr>
                <w:rFonts w:ascii="Arial" w:hAnsi="Arial"/>
                <w:sz w:val="18"/>
              </w:rPr>
            </w:pPr>
            <w:r>
              <w:rPr>
                <w:rFonts w:ascii="Arial" w:hAnsi="Arial"/>
                <w:sz w:val="18"/>
              </w:rPr>
              <w:t>CA_20-28</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eastAsia="ja-JP"/>
              </w:rPr>
            </w:pPr>
            <w:r w:rsidRPr="00397426">
              <w:rPr>
                <w:rFonts w:cs="Arial"/>
                <w:lang w:eastAsia="ja-JP"/>
              </w:rPr>
              <w:t>20</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vAlign w:val="center"/>
          </w:tcPr>
          <w:p w:rsidR="00AC6AC3" w:rsidRPr="00850762" w:rsidRDefault="00AC6AC3" w:rsidP="001E204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eastAsia="ja-JP"/>
              </w:rPr>
            </w:pPr>
            <w:r w:rsidRPr="00397426">
              <w:rPr>
                <w:rFonts w:cs="Arial"/>
                <w:lang w:eastAsia="ja-JP"/>
              </w:rPr>
              <w:t>28</w:t>
            </w:r>
          </w:p>
        </w:tc>
      </w:tr>
      <w:tr w:rsidR="00AC6AC3" w:rsidRPr="00850762" w:rsidTr="001E204E">
        <w:trPr>
          <w:trHeight w:val="112"/>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lang w:eastAsia="ja-JP"/>
              </w:rPr>
            </w:pPr>
            <w:r w:rsidRPr="00292449">
              <w:rPr>
                <w:rFonts w:cs="Arial" w:hint="eastAsia"/>
                <w:lang w:eastAsia="ja-JP"/>
              </w:rPr>
              <w:lastRenderedPageBreak/>
              <w:t>CA_20-3</w:t>
            </w:r>
            <w:r w:rsidRPr="00292449">
              <w:rPr>
                <w:rFonts w:cs="Arial"/>
                <w:lang w:eastAsia="ja-JP"/>
              </w:rPr>
              <w:t>1</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ja-JP"/>
              </w:rPr>
            </w:pPr>
            <w:r w:rsidRPr="00292449">
              <w:rPr>
                <w:rFonts w:cs="Arial"/>
                <w:lang w:eastAsia="ja-JP"/>
              </w:rPr>
              <w:t>20</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850762" w:rsidRDefault="00AC6AC3" w:rsidP="001E204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lang w:eastAsia="ja-JP"/>
              </w:rPr>
            </w:pPr>
            <w:r w:rsidRPr="00292449">
              <w:rPr>
                <w:rFonts w:cs="Arial"/>
                <w:lang w:eastAsia="ja-JP"/>
              </w:rPr>
              <w:t>31</w:t>
            </w:r>
          </w:p>
        </w:tc>
      </w:tr>
      <w:tr w:rsidR="00AC6AC3" w:rsidRPr="00850762" w:rsidTr="001E204E">
        <w:trPr>
          <w:trHeight w:val="112"/>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lang w:eastAsia="en-GB"/>
              </w:rPr>
            </w:pPr>
            <w:r w:rsidRPr="00292449">
              <w:rPr>
                <w:rFonts w:cs="Arial"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20</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850762" w:rsidRDefault="00AC6AC3" w:rsidP="001E204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32</w:t>
            </w:r>
          </w:p>
        </w:tc>
      </w:tr>
      <w:tr w:rsidR="00AC6AC3" w:rsidRPr="00561575" w:rsidTr="001E204E">
        <w:trPr>
          <w:trHeight w:val="112"/>
          <w:jc w:val="center"/>
        </w:trPr>
        <w:tc>
          <w:tcPr>
            <w:tcW w:w="2407" w:type="dxa"/>
            <w:vMerge w:val="restart"/>
            <w:tcBorders>
              <w:left w:val="single" w:sz="4" w:space="0" w:color="auto"/>
              <w:right w:val="single" w:sz="4" w:space="0" w:color="auto"/>
            </w:tcBorders>
          </w:tcPr>
          <w:p w:rsidR="00AC6AC3" w:rsidRPr="00297FFC" w:rsidRDefault="00AC6AC3" w:rsidP="001E204E">
            <w:pPr>
              <w:spacing w:after="0"/>
              <w:jc w:val="center"/>
              <w:rPr>
                <w:rFonts w:ascii="Arial" w:hAnsi="Arial"/>
                <w:sz w:val="18"/>
              </w:rPr>
            </w:pPr>
            <w:r>
              <w:rPr>
                <w:rFonts w:ascii="Arial" w:hAnsi="Arial"/>
                <w:sz w:val="18"/>
              </w:rPr>
              <w:t>CA_20-38</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20</w:t>
            </w:r>
          </w:p>
        </w:tc>
      </w:tr>
      <w:tr w:rsidR="00AC6AC3" w:rsidRPr="00561575"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297FFC" w:rsidRDefault="00AC6AC3" w:rsidP="001E204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38</w:t>
            </w:r>
          </w:p>
        </w:tc>
      </w:tr>
      <w:tr w:rsidR="00AC6AC3" w:rsidRPr="00561575" w:rsidTr="001E204E">
        <w:trPr>
          <w:trHeight w:val="112"/>
          <w:jc w:val="center"/>
        </w:trPr>
        <w:tc>
          <w:tcPr>
            <w:tcW w:w="2407" w:type="dxa"/>
            <w:vMerge w:val="restart"/>
            <w:tcBorders>
              <w:left w:val="single" w:sz="4" w:space="0" w:color="auto"/>
              <w:right w:val="single" w:sz="4" w:space="0" w:color="auto"/>
            </w:tcBorders>
          </w:tcPr>
          <w:p w:rsidR="00AC6AC3" w:rsidRPr="00297FFC" w:rsidRDefault="00AC6AC3" w:rsidP="001E204E">
            <w:pPr>
              <w:spacing w:after="0"/>
              <w:jc w:val="center"/>
              <w:rPr>
                <w:rFonts w:ascii="Arial" w:hAnsi="Arial"/>
                <w:sz w:val="18"/>
              </w:rPr>
            </w:pPr>
            <w:r>
              <w:rPr>
                <w:rFonts w:ascii="Arial" w:hAnsi="Arial"/>
                <w:sz w:val="18"/>
              </w:rPr>
              <w:t>CA_20-40</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20</w:t>
            </w:r>
          </w:p>
        </w:tc>
      </w:tr>
      <w:tr w:rsidR="00AC6AC3" w:rsidRPr="00561575"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297FFC" w:rsidRDefault="00AC6AC3" w:rsidP="001E204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40</w:t>
            </w:r>
          </w:p>
        </w:tc>
      </w:tr>
      <w:tr w:rsidR="00AC6AC3" w:rsidRPr="00850762" w:rsidTr="001E204E">
        <w:trPr>
          <w:trHeight w:val="112"/>
          <w:jc w:val="center"/>
        </w:trPr>
        <w:tc>
          <w:tcPr>
            <w:tcW w:w="2407" w:type="dxa"/>
            <w:vMerge w:val="restart"/>
            <w:tcBorders>
              <w:left w:val="single" w:sz="4" w:space="0" w:color="auto"/>
              <w:right w:val="single" w:sz="4" w:space="0" w:color="auto"/>
            </w:tcBorders>
          </w:tcPr>
          <w:p w:rsidR="00AC6AC3" w:rsidRPr="00850762" w:rsidRDefault="00AC6AC3" w:rsidP="001E204E">
            <w:pPr>
              <w:spacing w:after="0"/>
              <w:jc w:val="center"/>
              <w:rPr>
                <w:rFonts w:ascii="Arial" w:hAnsi="Arial"/>
                <w:sz w:val="18"/>
              </w:rPr>
            </w:pPr>
            <w:r w:rsidRPr="00850762">
              <w:rPr>
                <w:rFonts w:ascii="Arial" w:hAnsi="Arial"/>
                <w:sz w:val="18"/>
              </w:rPr>
              <w:t>CA_20-42</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20</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850762" w:rsidRDefault="00AC6AC3" w:rsidP="001E204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42</w:t>
            </w:r>
          </w:p>
        </w:tc>
      </w:tr>
      <w:tr w:rsidR="00AC6AC3" w:rsidRPr="00850762" w:rsidTr="001E204E">
        <w:trPr>
          <w:trHeight w:val="112"/>
          <w:jc w:val="center"/>
        </w:trPr>
        <w:tc>
          <w:tcPr>
            <w:tcW w:w="2407" w:type="dxa"/>
            <w:vMerge w:val="restart"/>
            <w:tcBorders>
              <w:left w:val="single" w:sz="4" w:space="0" w:color="auto"/>
              <w:right w:val="single" w:sz="4" w:space="0" w:color="auto"/>
            </w:tcBorders>
          </w:tcPr>
          <w:p w:rsidR="00AC6AC3" w:rsidRPr="00850762" w:rsidRDefault="00AC6AC3" w:rsidP="001E204E">
            <w:pPr>
              <w:spacing w:after="0"/>
              <w:jc w:val="center"/>
              <w:rPr>
                <w:rFonts w:ascii="Arial" w:hAnsi="Arial"/>
                <w:sz w:val="18"/>
              </w:rPr>
            </w:pPr>
            <w:r w:rsidRPr="00850762">
              <w:rPr>
                <w:rFonts w:ascii="Arial" w:hAnsi="Arial"/>
                <w:sz w:val="18"/>
              </w:rPr>
              <w:t>CA_20-42-42</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20</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850762" w:rsidRDefault="00AC6AC3" w:rsidP="001E204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42</w:t>
            </w:r>
          </w:p>
        </w:tc>
      </w:tr>
      <w:tr w:rsidR="00AC6AC3" w:rsidRPr="00561575" w:rsidTr="001E204E">
        <w:trPr>
          <w:trHeight w:val="112"/>
          <w:jc w:val="center"/>
        </w:trPr>
        <w:tc>
          <w:tcPr>
            <w:tcW w:w="2407" w:type="dxa"/>
            <w:vMerge w:val="restart"/>
            <w:tcBorders>
              <w:left w:val="single" w:sz="4" w:space="0" w:color="auto"/>
              <w:right w:val="single" w:sz="4" w:space="0" w:color="auto"/>
            </w:tcBorders>
          </w:tcPr>
          <w:p w:rsidR="00AC6AC3" w:rsidRPr="00297FFC" w:rsidRDefault="00AC6AC3" w:rsidP="001E204E">
            <w:pPr>
              <w:spacing w:after="0"/>
              <w:jc w:val="center"/>
              <w:rPr>
                <w:rFonts w:ascii="Arial" w:hAnsi="Arial"/>
                <w:sz w:val="18"/>
              </w:rPr>
            </w:pPr>
            <w:r w:rsidRPr="00561575">
              <w:rPr>
                <w:rFonts w:cs="Arial"/>
              </w:rPr>
              <w:t>CA_2</w:t>
            </w:r>
            <w:r>
              <w:rPr>
                <w:rFonts w:cs="Arial"/>
              </w:rPr>
              <w:t>0</w:t>
            </w:r>
            <w:r w:rsidRPr="00561575">
              <w:rPr>
                <w:rFonts w:cs="Arial"/>
              </w:rPr>
              <w:t>-</w:t>
            </w:r>
            <w:r>
              <w:rPr>
                <w:rFonts w:cs="Arial"/>
              </w:rPr>
              <w:t>67</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20</w:t>
            </w:r>
          </w:p>
        </w:tc>
      </w:tr>
      <w:tr w:rsidR="00AC6AC3" w:rsidRPr="00561575" w:rsidTr="001E204E">
        <w:trPr>
          <w:trHeight w:val="112"/>
          <w:jc w:val="center"/>
        </w:trPr>
        <w:tc>
          <w:tcPr>
            <w:tcW w:w="2407" w:type="dxa"/>
            <w:vMerge/>
            <w:tcBorders>
              <w:left w:val="single" w:sz="4" w:space="0" w:color="auto"/>
              <w:bottom w:val="single" w:sz="4" w:space="0" w:color="auto"/>
              <w:right w:val="single" w:sz="4" w:space="0" w:color="auto"/>
            </w:tcBorders>
          </w:tcPr>
          <w:p w:rsidR="00AC6AC3" w:rsidRPr="00297FFC" w:rsidRDefault="00AC6AC3" w:rsidP="001E204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67</w:t>
            </w:r>
          </w:p>
        </w:tc>
      </w:tr>
      <w:tr w:rsidR="00AC6AC3" w:rsidTr="001E204E">
        <w:trPr>
          <w:trHeight w:val="112"/>
          <w:jc w:val="center"/>
        </w:trPr>
        <w:tc>
          <w:tcPr>
            <w:tcW w:w="2407" w:type="dxa"/>
            <w:vMerge w:val="restart"/>
            <w:tcBorders>
              <w:left w:val="single" w:sz="4" w:space="0" w:color="auto"/>
              <w:right w:val="single" w:sz="4" w:space="0" w:color="auto"/>
            </w:tcBorders>
            <w:vAlign w:val="center"/>
          </w:tcPr>
          <w:p w:rsidR="00AC6AC3" w:rsidRPr="00297FFC" w:rsidRDefault="00AC6AC3" w:rsidP="001E204E">
            <w:pPr>
              <w:spacing w:after="0"/>
              <w:jc w:val="center"/>
              <w:rPr>
                <w:rFonts w:ascii="Arial" w:hAnsi="Arial"/>
                <w:sz w:val="18"/>
              </w:rPr>
            </w:pPr>
            <w:r>
              <w:rPr>
                <w:rFonts w:ascii="Arial" w:hAnsi="Arial"/>
                <w:sz w:val="18"/>
              </w:rPr>
              <w:t>CA_21-28</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21</w:t>
            </w:r>
          </w:p>
        </w:tc>
      </w:tr>
      <w:tr w:rsidR="00AC6AC3" w:rsidTr="001E204E">
        <w:trPr>
          <w:trHeight w:val="112"/>
          <w:jc w:val="center"/>
        </w:trPr>
        <w:tc>
          <w:tcPr>
            <w:tcW w:w="2407" w:type="dxa"/>
            <w:vMerge/>
            <w:tcBorders>
              <w:left w:val="single" w:sz="4" w:space="0" w:color="auto"/>
              <w:bottom w:val="single" w:sz="4" w:space="0" w:color="auto"/>
              <w:right w:val="single" w:sz="4" w:space="0" w:color="auto"/>
            </w:tcBorders>
            <w:vAlign w:val="center"/>
          </w:tcPr>
          <w:p w:rsidR="00AC6AC3" w:rsidRPr="00297FFC" w:rsidRDefault="00AC6AC3" w:rsidP="001E204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rPr>
            </w:pPr>
            <w:r w:rsidRPr="00397426">
              <w:rPr>
                <w:rFonts w:cs="Arial"/>
              </w:rPr>
              <w:t>28</w:t>
            </w:r>
          </w:p>
        </w:tc>
      </w:tr>
      <w:tr w:rsidR="00AC6AC3" w:rsidRPr="00850762" w:rsidTr="001E204E">
        <w:trPr>
          <w:trHeight w:val="112"/>
          <w:jc w:val="center"/>
        </w:trPr>
        <w:tc>
          <w:tcPr>
            <w:tcW w:w="2407" w:type="dxa"/>
            <w:vMerge w:val="restart"/>
            <w:tcBorders>
              <w:left w:val="single" w:sz="4" w:space="0" w:color="auto"/>
              <w:right w:val="single" w:sz="4" w:space="0" w:color="auto"/>
            </w:tcBorders>
          </w:tcPr>
          <w:p w:rsidR="00AC6AC3" w:rsidRPr="00292449" w:rsidRDefault="00AC6AC3" w:rsidP="001E204E">
            <w:pPr>
              <w:pStyle w:val="TAC"/>
              <w:rPr>
                <w:rFonts w:cs="Arial"/>
                <w:lang w:eastAsia="ja-JP"/>
              </w:rPr>
            </w:pPr>
            <w:r w:rsidRPr="00292449">
              <w:rPr>
                <w:rFonts w:cs="Arial"/>
                <w:lang w:eastAsia="ja-JP"/>
              </w:rPr>
              <w:t>CA_21-42</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21</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vAlign w:val="center"/>
          </w:tcPr>
          <w:p w:rsidR="00AC6AC3" w:rsidRPr="00850762" w:rsidRDefault="00AC6AC3" w:rsidP="001E204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42</w:t>
            </w:r>
          </w:p>
        </w:tc>
      </w:tr>
      <w:tr w:rsidR="00AC6AC3" w:rsidRPr="00850762" w:rsidTr="001E204E">
        <w:trPr>
          <w:trHeight w:val="113"/>
          <w:jc w:val="center"/>
        </w:trPr>
        <w:tc>
          <w:tcPr>
            <w:tcW w:w="2407" w:type="dxa"/>
            <w:vMerge w:val="restart"/>
            <w:tcBorders>
              <w:top w:val="single" w:sz="4" w:space="0" w:color="auto"/>
              <w:left w:val="single" w:sz="4" w:space="0" w:color="auto"/>
              <w:right w:val="single" w:sz="4" w:space="0" w:color="auto"/>
            </w:tcBorders>
          </w:tcPr>
          <w:p w:rsidR="00AC6AC3" w:rsidRPr="00292449" w:rsidRDefault="00AC6AC3" w:rsidP="001E204E">
            <w:pPr>
              <w:pStyle w:val="TAC"/>
              <w:rPr>
                <w:rFonts w:cs="Arial"/>
              </w:rPr>
            </w:pPr>
            <w:r w:rsidRPr="00292449">
              <w:rPr>
                <w:rFonts w:cs="Arial"/>
              </w:rPr>
              <w:t>CA_23-29</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23</w:t>
            </w:r>
          </w:p>
        </w:tc>
      </w:tr>
      <w:tr w:rsidR="00AC6AC3" w:rsidRPr="00850762" w:rsidTr="001E204E">
        <w:trPr>
          <w:trHeight w:val="112"/>
          <w:jc w:val="center"/>
        </w:trPr>
        <w:tc>
          <w:tcPr>
            <w:tcW w:w="2407" w:type="dxa"/>
            <w:vMerge/>
            <w:tcBorders>
              <w:left w:val="single" w:sz="4" w:space="0" w:color="auto"/>
              <w:right w:val="single" w:sz="4" w:space="0" w:color="auto"/>
            </w:tcBorders>
            <w:vAlign w:val="center"/>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29</w:t>
            </w:r>
          </w:p>
        </w:tc>
      </w:tr>
      <w:tr w:rsidR="00AC6AC3" w:rsidRPr="00850762" w:rsidTr="001E204E">
        <w:trPr>
          <w:trHeight w:val="112"/>
          <w:jc w:val="center"/>
        </w:trPr>
        <w:tc>
          <w:tcPr>
            <w:tcW w:w="2407" w:type="dxa"/>
            <w:vMerge w:val="restart"/>
            <w:tcBorders>
              <w:left w:val="single" w:sz="4" w:space="0" w:color="auto"/>
              <w:right w:val="single" w:sz="4" w:space="0" w:color="auto"/>
            </w:tcBorders>
            <w:vAlign w:val="center"/>
          </w:tcPr>
          <w:p w:rsidR="00AC6AC3" w:rsidRPr="00292449" w:rsidRDefault="00AC6AC3" w:rsidP="001E204E">
            <w:pPr>
              <w:pStyle w:val="TAC"/>
              <w:rPr>
                <w:rFonts w:cs="Arial"/>
              </w:rPr>
            </w:pPr>
            <w:r w:rsidRPr="00292449">
              <w:rPr>
                <w:rFonts w:cs="Arial" w:hint="eastAsia"/>
                <w:lang w:eastAsia="ja-JP"/>
              </w:rPr>
              <w:t>CA_2</w:t>
            </w:r>
            <w:r w:rsidRPr="00292449">
              <w:rPr>
                <w:rFonts w:cs="Arial"/>
                <w:lang w:eastAsia="ja-JP"/>
              </w:rPr>
              <w:t>5</w:t>
            </w:r>
            <w:r w:rsidRPr="00292449">
              <w:rPr>
                <w:rFonts w:cs="Arial" w:hint="eastAsia"/>
                <w:lang w:eastAsia="ja-JP"/>
              </w:rPr>
              <w:t>-</w:t>
            </w:r>
            <w:r w:rsidRPr="00292449">
              <w:rPr>
                <w:rFonts w:cs="Arial"/>
                <w:lang w:eastAsia="ja-JP"/>
              </w:rPr>
              <w:t>26</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25</w:t>
            </w:r>
          </w:p>
        </w:tc>
      </w:tr>
      <w:tr w:rsidR="00AC6AC3" w:rsidRPr="00850762" w:rsidTr="001E204E">
        <w:trPr>
          <w:trHeight w:val="112"/>
          <w:jc w:val="center"/>
        </w:trPr>
        <w:tc>
          <w:tcPr>
            <w:tcW w:w="2407" w:type="dxa"/>
            <w:vMerge/>
            <w:tcBorders>
              <w:left w:val="single" w:sz="4" w:space="0" w:color="auto"/>
              <w:right w:val="single" w:sz="4" w:space="0" w:color="auto"/>
            </w:tcBorders>
            <w:vAlign w:val="center"/>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rPr>
              <w:t>26</w:t>
            </w:r>
          </w:p>
        </w:tc>
      </w:tr>
      <w:tr w:rsidR="00AC6AC3" w:rsidRPr="00850762" w:rsidTr="001E204E">
        <w:trPr>
          <w:trHeight w:val="112"/>
          <w:jc w:val="center"/>
        </w:trPr>
        <w:tc>
          <w:tcPr>
            <w:tcW w:w="2407" w:type="dxa"/>
            <w:vMerge w:val="restart"/>
            <w:tcBorders>
              <w:left w:val="single" w:sz="4" w:space="0" w:color="auto"/>
              <w:right w:val="single" w:sz="4" w:space="0" w:color="auto"/>
            </w:tcBorders>
            <w:vAlign w:val="center"/>
          </w:tcPr>
          <w:p w:rsidR="00AC6AC3" w:rsidRPr="00850762" w:rsidRDefault="00AC6AC3" w:rsidP="001E204E">
            <w:pPr>
              <w:pStyle w:val="TAC"/>
              <w:rPr>
                <w:rFonts w:cs="Arial"/>
                <w:lang w:val="en-US"/>
              </w:rPr>
            </w:pPr>
            <w:r w:rsidRPr="00292449">
              <w:rPr>
                <w:rFonts w:cs="Arial"/>
              </w:rPr>
              <w:t>CA_2</w:t>
            </w:r>
            <w:r w:rsidRPr="00850762">
              <w:rPr>
                <w:rFonts w:cs="Arial"/>
                <w:lang w:val="en-US"/>
              </w:rPr>
              <w:t>5</w:t>
            </w:r>
            <w:r w:rsidRPr="00292449">
              <w:rPr>
                <w:rFonts w:cs="Arial"/>
              </w:rPr>
              <w:t>-</w:t>
            </w:r>
            <w:r w:rsidRPr="00850762">
              <w:rPr>
                <w:rFonts w:cs="Arial"/>
                <w:lang w:val="en-US"/>
              </w:rPr>
              <w:t>41</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25</w:t>
            </w:r>
          </w:p>
        </w:tc>
      </w:tr>
      <w:tr w:rsidR="00AC6AC3" w:rsidRPr="00850762" w:rsidTr="001E204E">
        <w:trPr>
          <w:trHeight w:val="112"/>
          <w:jc w:val="center"/>
        </w:trPr>
        <w:tc>
          <w:tcPr>
            <w:tcW w:w="2407" w:type="dxa"/>
            <w:vMerge/>
            <w:tcBorders>
              <w:left w:val="single" w:sz="4" w:space="0" w:color="auto"/>
              <w:right w:val="single" w:sz="4" w:space="0" w:color="auto"/>
            </w:tcBorders>
            <w:vAlign w:val="center"/>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41</w:t>
            </w:r>
          </w:p>
        </w:tc>
      </w:tr>
      <w:tr w:rsidR="00AC6AC3" w:rsidRPr="00850762" w:rsidTr="001E204E">
        <w:trPr>
          <w:trHeight w:val="112"/>
          <w:jc w:val="center"/>
        </w:trPr>
        <w:tc>
          <w:tcPr>
            <w:tcW w:w="2407" w:type="dxa"/>
            <w:vMerge w:val="restart"/>
            <w:tcBorders>
              <w:left w:val="single" w:sz="4" w:space="0" w:color="auto"/>
              <w:right w:val="single" w:sz="4" w:space="0" w:color="auto"/>
            </w:tcBorders>
            <w:vAlign w:val="center"/>
          </w:tcPr>
          <w:p w:rsidR="00AC6AC3" w:rsidRPr="00292449" w:rsidRDefault="00AC6AC3" w:rsidP="001E204E">
            <w:pPr>
              <w:pStyle w:val="TAC"/>
              <w:rPr>
                <w:rFonts w:cs="Arial"/>
              </w:rPr>
            </w:pPr>
            <w:r w:rsidRPr="00292449">
              <w:rPr>
                <w:rFonts w:cs="Arial"/>
              </w:rPr>
              <w:t>CA_2</w:t>
            </w:r>
            <w:r w:rsidRPr="00850762">
              <w:rPr>
                <w:rFonts w:cs="Arial"/>
                <w:lang w:val="en-US"/>
              </w:rPr>
              <w:t>6</w:t>
            </w:r>
            <w:r w:rsidRPr="00292449">
              <w:rPr>
                <w:rFonts w:cs="Arial"/>
              </w:rPr>
              <w:t>-</w:t>
            </w:r>
            <w:r w:rsidRPr="00850762">
              <w:rPr>
                <w:rFonts w:cs="Arial"/>
                <w:lang w:val="en-US"/>
              </w:rPr>
              <w:t>41</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26</w:t>
            </w:r>
          </w:p>
        </w:tc>
      </w:tr>
      <w:tr w:rsidR="00AC6AC3" w:rsidRPr="00850762" w:rsidTr="001E204E">
        <w:trPr>
          <w:trHeight w:val="112"/>
          <w:jc w:val="center"/>
        </w:trPr>
        <w:tc>
          <w:tcPr>
            <w:tcW w:w="2407" w:type="dxa"/>
            <w:vMerge/>
            <w:tcBorders>
              <w:left w:val="single" w:sz="4" w:space="0" w:color="auto"/>
              <w:right w:val="single" w:sz="4" w:space="0" w:color="auto"/>
            </w:tcBorders>
            <w:vAlign w:val="center"/>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41</w:t>
            </w:r>
          </w:p>
        </w:tc>
      </w:tr>
      <w:tr w:rsidR="00AC6AC3" w:rsidRPr="00297FFC" w:rsidTr="001E204E">
        <w:trPr>
          <w:trHeight w:val="112"/>
          <w:jc w:val="center"/>
        </w:trPr>
        <w:tc>
          <w:tcPr>
            <w:tcW w:w="2407" w:type="dxa"/>
            <w:vMerge w:val="restart"/>
            <w:tcBorders>
              <w:left w:val="single" w:sz="4" w:space="0" w:color="auto"/>
              <w:right w:val="single" w:sz="4" w:space="0" w:color="auto"/>
            </w:tcBorders>
            <w:vAlign w:val="center"/>
          </w:tcPr>
          <w:p w:rsidR="00AC6AC3" w:rsidRPr="00292449" w:rsidRDefault="00AC6AC3" w:rsidP="001E204E">
            <w:pPr>
              <w:pStyle w:val="TAC"/>
              <w:rPr>
                <w:rFonts w:cs="Arial"/>
              </w:rPr>
            </w:pPr>
            <w:r w:rsidRPr="00292449">
              <w:rPr>
                <w:rFonts w:cs="Arial"/>
              </w:rPr>
              <w:t>CA_28-40</w:t>
            </w:r>
          </w:p>
        </w:tc>
        <w:tc>
          <w:tcPr>
            <w:tcW w:w="2483" w:type="dxa"/>
            <w:tcBorders>
              <w:top w:val="single" w:sz="4" w:space="0" w:color="auto"/>
              <w:left w:val="single" w:sz="4" w:space="0" w:color="auto"/>
              <w:bottom w:val="single" w:sz="4" w:space="0" w:color="auto"/>
              <w:right w:val="single" w:sz="4" w:space="0" w:color="auto"/>
            </w:tcBorders>
          </w:tcPr>
          <w:p w:rsidR="00AC6AC3" w:rsidRPr="00297FFC" w:rsidRDefault="00AC6AC3" w:rsidP="001E204E">
            <w:pPr>
              <w:pStyle w:val="TAC"/>
              <w:rPr>
                <w:rFonts w:cs="Arial"/>
                <w:lang w:val="en-US"/>
              </w:rPr>
            </w:pPr>
            <w:r>
              <w:rPr>
                <w:rFonts w:cs="Arial"/>
                <w:lang w:val="en-US"/>
              </w:rPr>
              <w:t>28</w:t>
            </w:r>
          </w:p>
        </w:tc>
      </w:tr>
      <w:tr w:rsidR="00AC6AC3" w:rsidRPr="00297FFC" w:rsidTr="001E204E">
        <w:trPr>
          <w:trHeight w:val="112"/>
          <w:jc w:val="center"/>
        </w:trPr>
        <w:tc>
          <w:tcPr>
            <w:tcW w:w="2407" w:type="dxa"/>
            <w:vMerge/>
            <w:tcBorders>
              <w:left w:val="single" w:sz="4" w:space="0" w:color="auto"/>
              <w:right w:val="single" w:sz="4" w:space="0" w:color="auto"/>
            </w:tcBorders>
            <w:vAlign w:val="center"/>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7FFC" w:rsidRDefault="00AC6AC3" w:rsidP="001E204E">
            <w:pPr>
              <w:pStyle w:val="TAC"/>
              <w:rPr>
                <w:rFonts w:cs="Arial"/>
                <w:lang w:val="en-US"/>
              </w:rPr>
            </w:pPr>
            <w:r>
              <w:rPr>
                <w:rFonts w:cs="Arial"/>
                <w:lang w:val="en-US"/>
              </w:rPr>
              <w:t>40</w:t>
            </w:r>
          </w:p>
        </w:tc>
      </w:tr>
      <w:tr w:rsidR="00AC6AC3" w:rsidTr="001E204E">
        <w:trPr>
          <w:trHeight w:val="112"/>
          <w:jc w:val="center"/>
        </w:trPr>
        <w:tc>
          <w:tcPr>
            <w:tcW w:w="2407" w:type="dxa"/>
            <w:vMerge w:val="restart"/>
            <w:tcBorders>
              <w:left w:val="single" w:sz="4" w:space="0" w:color="auto"/>
              <w:right w:val="single" w:sz="4" w:space="0" w:color="auto"/>
            </w:tcBorders>
            <w:vAlign w:val="center"/>
          </w:tcPr>
          <w:p w:rsidR="00AC6AC3" w:rsidRPr="00292449" w:rsidRDefault="00AC6AC3" w:rsidP="001E204E">
            <w:pPr>
              <w:pStyle w:val="TAC"/>
              <w:rPr>
                <w:rFonts w:cs="Arial"/>
              </w:rPr>
            </w:pPr>
            <w:r w:rsidRPr="00292449">
              <w:rPr>
                <w:rFonts w:cs="Arial"/>
              </w:rPr>
              <w:t>CA_28-41</w:t>
            </w:r>
          </w:p>
        </w:tc>
        <w:tc>
          <w:tcPr>
            <w:tcW w:w="2483" w:type="dxa"/>
            <w:tcBorders>
              <w:top w:val="single" w:sz="4" w:space="0" w:color="auto"/>
              <w:left w:val="single" w:sz="4" w:space="0" w:color="auto"/>
              <w:bottom w:val="single" w:sz="4" w:space="0" w:color="auto"/>
              <w:right w:val="single" w:sz="4" w:space="0" w:color="auto"/>
            </w:tcBorders>
          </w:tcPr>
          <w:p w:rsidR="00AC6AC3" w:rsidRDefault="00AC6AC3" w:rsidP="001E204E">
            <w:pPr>
              <w:pStyle w:val="TAC"/>
              <w:rPr>
                <w:rFonts w:cs="Arial"/>
                <w:lang w:val="en-US"/>
              </w:rPr>
            </w:pPr>
            <w:r>
              <w:rPr>
                <w:rFonts w:cs="Arial"/>
                <w:lang w:val="en-US"/>
              </w:rPr>
              <w:t>28</w:t>
            </w:r>
          </w:p>
        </w:tc>
      </w:tr>
      <w:tr w:rsidR="00AC6AC3" w:rsidTr="001E204E">
        <w:trPr>
          <w:trHeight w:val="112"/>
          <w:jc w:val="center"/>
        </w:trPr>
        <w:tc>
          <w:tcPr>
            <w:tcW w:w="2407" w:type="dxa"/>
            <w:vMerge/>
            <w:tcBorders>
              <w:left w:val="single" w:sz="4" w:space="0" w:color="auto"/>
              <w:right w:val="single" w:sz="4" w:space="0" w:color="auto"/>
            </w:tcBorders>
            <w:vAlign w:val="center"/>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Default="00AC6AC3" w:rsidP="001E204E">
            <w:pPr>
              <w:pStyle w:val="TAC"/>
              <w:rPr>
                <w:rFonts w:cs="Arial"/>
                <w:lang w:val="en-US"/>
              </w:rPr>
            </w:pPr>
            <w:r>
              <w:rPr>
                <w:rFonts w:cs="Arial"/>
                <w:lang w:val="en-US"/>
              </w:rPr>
              <w:t>41</w:t>
            </w:r>
          </w:p>
        </w:tc>
      </w:tr>
      <w:tr w:rsidR="00AC6AC3" w:rsidTr="001E204E">
        <w:trPr>
          <w:trHeight w:val="112"/>
          <w:jc w:val="center"/>
        </w:trPr>
        <w:tc>
          <w:tcPr>
            <w:tcW w:w="2407" w:type="dxa"/>
            <w:vMerge w:val="restart"/>
            <w:tcBorders>
              <w:left w:val="single" w:sz="4" w:space="0" w:color="auto"/>
              <w:right w:val="single" w:sz="4" w:space="0" w:color="auto"/>
            </w:tcBorders>
            <w:vAlign w:val="center"/>
          </w:tcPr>
          <w:p w:rsidR="00AC6AC3" w:rsidRPr="00292449" w:rsidRDefault="00AC6AC3" w:rsidP="001E204E">
            <w:pPr>
              <w:pStyle w:val="TAC"/>
              <w:rPr>
                <w:rFonts w:cs="Arial"/>
              </w:rPr>
            </w:pPr>
            <w:r w:rsidRPr="00292449">
              <w:rPr>
                <w:rFonts w:cs="Arial"/>
              </w:rPr>
              <w:t>CA_28-42</w:t>
            </w:r>
          </w:p>
        </w:tc>
        <w:tc>
          <w:tcPr>
            <w:tcW w:w="2483" w:type="dxa"/>
            <w:tcBorders>
              <w:top w:val="single" w:sz="4" w:space="0" w:color="auto"/>
              <w:left w:val="single" w:sz="4" w:space="0" w:color="auto"/>
              <w:bottom w:val="single" w:sz="4" w:space="0" w:color="auto"/>
              <w:right w:val="single" w:sz="4" w:space="0" w:color="auto"/>
            </w:tcBorders>
          </w:tcPr>
          <w:p w:rsidR="00AC6AC3" w:rsidRDefault="00AC6AC3" w:rsidP="001E204E">
            <w:pPr>
              <w:pStyle w:val="TAC"/>
              <w:rPr>
                <w:rFonts w:cs="Arial"/>
                <w:lang w:val="en-US"/>
              </w:rPr>
            </w:pPr>
            <w:r>
              <w:rPr>
                <w:rFonts w:cs="Arial"/>
                <w:lang w:val="en-US"/>
              </w:rPr>
              <w:t>28</w:t>
            </w:r>
          </w:p>
        </w:tc>
      </w:tr>
      <w:tr w:rsidR="00AC6AC3" w:rsidTr="001E204E">
        <w:trPr>
          <w:trHeight w:val="112"/>
          <w:jc w:val="center"/>
        </w:trPr>
        <w:tc>
          <w:tcPr>
            <w:tcW w:w="2407" w:type="dxa"/>
            <w:vMerge/>
            <w:tcBorders>
              <w:left w:val="single" w:sz="4" w:space="0" w:color="auto"/>
              <w:right w:val="single" w:sz="4" w:space="0" w:color="auto"/>
            </w:tcBorders>
            <w:vAlign w:val="center"/>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Default="00AC6AC3" w:rsidP="001E204E">
            <w:pPr>
              <w:pStyle w:val="TAC"/>
              <w:rPr>
                <w:rFonts w:cs="Arial"/>
                <w:lang w:val="en-US"/>
              </w:rPr>
            </w:pPr>
            <w:r>
              <w:rPr>
                <w:rFonts w:cs="Arial"/>
                <w:lang w:val="en-US"/>
              </w:rPr>
              <w:t>42</w:t>
            </w:r>
          </w:p>
        </w:tc>
      </w:tr>
      <w:tr w:rsidR="00AC6AC3" w:rsidRPr="00850762" w:rsidTr="001E204E">
        <w:trPr>
          <w:trHeight w:val="112"/>
          <w:jc w:val="center"/>
        </w:trPr>
        <w:tc>
          <w:tcPr>
            <w:tcW w:w="2407" w:type="dxa"/>
            <w:vMerge w:val="restart"/>
            <w:tcBorders>
              <w:left w:val="single" w:sz="4" w:space="0" w:color="auto"/>
              <w:right w:val="single" w:sz="4" w:space="0" w:color="auto"/>
            </w:tcBorders>
            <w:vAlign w:val="center"/>
          </w:tcPr>
          <w:p w:rsidR="00AC6AC3" w:rsidRPr="00850762" w:rsidRDefault="00AC6AC3" w:rsidP="001E204E">
            <w:pPr>
              <w:pStyle w:val="TAC"/>
              <w:rPr>
                <w:rFonts w:cs="Arial"/>
                <w:lang w:val="en-US"/>
              </w:rPr>
            </w:pPr>
            <w:r w:rsidRPr="00292449">
              <w:rPr>
                <w:rFonts w:cs="Arial"/>
              </w:rPr>
              <w:t>CA_2</w:t>
            </w:r>
            <w:r w:rsidRPr="00850762">
              <w:rPr>
                <w:rFonts w:cs="Arial"/>
                <w:lang w:val="en-US"/>
              </w:rPr>
              <w:t>9</w:t>
            </w:r>
            <w:r w:rsidRPr="00292449">
              <w:rPr>
                <w:rFonts w:cs="Arial"/>
              </w:rPr>
              <w:t>-</w:t>
            </w:r>
            <w:r w:rsidRPr="00850762">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29</w:t>
            </w:r>
          </w:p>
        </w:tc>
      </w:tr>
      <w:tr w:rsidR="00AC6AC3" w:rsidRPr="00850762" w:rsidTr="001E204E">
        <w:trPr>
          <w:trHeight w:val="112"/>
          <w:jc w:val="center"/>
        </w:trPr>
        <w:tc>
          <w:tcPr>
            <w:tcW w:w="2407" w:type="dxa"/>
            <w:vMerge/>
            <w:tcBorders>
              <w:left w:val="single" w:sz="4" w:space="0" w:color="auto"/>
              <w:right w:val="single" w:sz="4" w:space="0" w:color="auto"/>
            </w:tcBorders>
            <w:vAlign w:val="center"/>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lang w:val="en-US"/>
              </w:rPr>
              <w:t>30</w:t>
            </w:r>
          </w:p>
        </w:tc>
      </w:tr>
      <w:tr w:rsidR="00AC6AC3" w:rsidRPr="00850762" w:rsidTr="001E204E">
        <w:trPr>
          <w:trHeight w:val="112"/>
          <w:jc w:val="center"/>
        </w:trPr>
        <w:tc>
          <w:tcPr>
            <w:tcW w:w="2407" w:type="dxa"/>
            <w:vMerge w:val="restart"/>
            <w:tcBorders>
              <w:left w:val="single" w:sz="4" w:space="0" w:color="auto"/>
              <w:right w:val="single" w:sz="4" w:space="0" w:color="auto"/>
            </w:tcBorders>
            <w:vAlign w:val="center"/>
          </w:tcPr>
          <w:p w:rsidR="00AC6AC3" w:rsidRPr="00397426" w:rsidRDefault="00AC6AC3" w:rsidP="001E204E">
            <w:pPr>
              <w:pStyle w:val="TAC"/>
              <w:rPr>
                <w:rFonts w:cs="Arial"/>
              </w:rPr>
            </w:pPr>
            <w:r w:rsidRPr="00397426">
              <w:rPr>
                <w:rFonts w:cs="Arial"/>
              </w:rPr>
              <w:t>CA_29-66</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rPr>
            </w:pPr>
            <w:r w:rsidRPr="00397426">
              <w:rPr>
                <w:rFonts w:cs="Arial"/>
                <w:lang w:val="en-US"/>
              </w:rPr>
              <w:t>29</w:t>
            </w:r>
          </w:p>
        </w:tc>
      </w:tr>
      <w:tr w:rsidR="00AC6AC3" w:rsidRPr="00850762" w:rsidTr="001E204E">
        <w:trPr>
          <w:trHeight w:val="112"/>
          <w:jc w:val="center"/>
        </w:trPr>
        <w:tc>
          <w:tcPr>
            <w:tcW w:w="2407" w:type="dxa"/>
            <w:vMerge/>
            <w:tcBorders>
              <w:left w:val="single" w:sz="4" w:space="0" w:color="auto"/>
              <w:right w:val="single" w:sz="4" w:space="0" w:color="auto"/>
            </w:tcBorders>
            <w:vAlign w:val="center"/>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hint="eastAsia"/>
                <w:lang w:val="en-US" w:eastAsia="zh-CN"/>
              </w:rPr>
            </w:pPr>
            <w:r w:rsidRPr="00397426">
              <w:rPr>
                <w:rFonts w:cs="Arial"/>
                <w:lang w:val="en-US"/>
              </w:rPr>
              <w:t>66</w:t>
            </w:r>
          </w:p>
        </w:tc>
      </w:tr>
      <w:tr w:rsidR="00D97641" w:rsidRPr="00850762" w:rsidTr="001E204E">
        <w:trPr>
          <w:trHeight w:val="112"/>
          <w:jc w:val="center"/>
          <w:ins w:id="86" w:author="Huawei" w:date="2016-11-17T10:47:00Z"/>
        </w:trPr>
        <w:tc>
          <w:tcPr>
            <w:tcW w:w="2407" w:type="dxa"/>
            <w:vMerge w:val="restart"/>
            <w:tcBorders>
              <w:left w:val="single" w:sz="4" w:space="0" w:color="auto"/>
              <w:right w:val="single" w:sz="4" w:space="0" w:color="auto"/>
            </w:tcBorders>
            <w:vAlign w:val="center"/>
          </w:tcPr>
          <w:p w:rsidR="00D97641" w:rsidRPr="00397426" w:rsidRDefault="00D97641" w:rsidP="00D97641">
            <w:pPr>
              <w:pStyle w:val="TAC"/>
              <w:rPr>
                <w:ins w:id="87" w:author="Huawei" w:date="2016-11-17T10:47:00Z"/>
                <w:rFonts w:cs="Arial" w:hint="eastAsia"/>
                <w:lang w:eastAsia="zh-CN"/>
              </w:rPr>
            </w:pPr>
            <w:ins w:id="88" w:author="Huawei" w:date="2016-11-17T10:47:00Z">
              <w:r w:rsidRPr="00397426">
                <w:rPr>
                  <w:rFonts w:cs="Arial"/>
                </w:rPr>
                <w:t>CA_</w:t>
              </w:r>
              <w:r>
                <w:rPr>
                  <w:rFonts w:cs="Arial" w:hint="eastAsia"/>
                  <w:lang w:eastAsia="zh-CN"/>
                </w:rPr>
                <w:t>30</w:t>
              </w:r>
              <w:r w:rsidRPr="00397426">
                <w:rPr>
                  <w:rFonts w:cs="Arial"/>
                </w:rPr>
                <w:t>-66</w:t>
              </w:r>
              <w:r>
                <w:rPr>
                  <w:rFonts w:cs="Arial" w:hint="eastAsia"/>
                  <w:lang w:eastAsia="zh-CN"/>
                </w:rPr>
                <w:t>-66</w:t>
              </w:r>
            </w:ins>
          </w:p>
        </w:tc>
        <w:tc>
          <w:tcPr>
            <w:tcW w:w="2483" w:type="dxa"/>
            <w:tcBorders>
              <w:top w:val="single" w:sz="4" w:space="0" w:color="auto"/>
              <w:left w:val="single" w:sz="4" w:space="0" w:color="auto"/>
              <w:bottom w:val="single" w:sz="4" w:space="0" w:color="auto"/>
              <w:right w:val="single" w:sz="4" w:space="0" w:color="auto"/>
            </w:tcBorders>
          </w:tcPr>
          <w:p w:rsidR="00D97641" w:rsidRPr="00397426" w:rsidRDefault="00D97641" w:rsidP="001E204E">
            <w:pPr>
              <w:pStyle w:val="TAC"/>
              <w:rPr>
                <w:ins w:id="89" w:author="Huawei" w:date="2016-11-17T10:47:00Z"/>
                <w:rFonts w:cs="Arial" w:hint="eastAsia"/>
                <w:lang w:val="en-US" w:eastAsia="zh-CN"/>
              </w:rPr>
            </w:pPr>
            <w:ins w:id="90" w:author="Huawei" w:date="2016-11-17T10:47:00Z">
              <w:r>
                <w:rPr>
                  <w:rFonts w:cs="Arial" w:hint="eastAsia"/>
                  <w:lang w:val="en-US" w:eastAsia="zh-CN"/>
                </w:rPr>
                <w:t>30</w:t>
              </w:r>
            </w:ins>
          </w:p>
        </w:tc>
      </w:tr>
      <w:tr w:rsidR="00D97641" w:rsidRPr="00850762" w:rsidTr="001E204E">
        <w:trPr>
          <w:trHeight w:val="112"/>
          <w:jc w:val="center"/>
          <w:ins w:id="91" w:author="Huawei" w:date="2016-11-17T10:47:00Z"/>
        </w:trPr>
        <w:tc>
          <w:tcPr>
            <w:tcW w:w="2407" w:type="dxa"/>
            <w:vMerge/>
            <w:tcBorders>
              <w:left w:val="single" w:sz="4" w:space="0" w:color="auto"/>
              <w:right w:val="single" w:sz="4" w:space="0" w:color="auto"/>
            </w:tcBorders>
            <w:vAlign w:val="center"/>
          </w:tcPr>
          <w:p w:rsidR="00D97641" w:rsidRPr="00397426" w:rsidRDefault="00D97641" w:rsidP="001E204E">
            <w:pPr>
              <w:pStyle w:val="TAC"/>
              <w:rPr>
                <w:ins w:id="92" w:author="Huawei" w:date="2016-11-17T10:47:00Z"/>
                <w:rFonts w:cs="Arial"/>
              </w:rPr>
            </w:pPr>
          </w:p>
        </w:tc>
        <w:tc>
          <w:tcPr>
            <w:tcW w:w="2483" w:type="dxa"/>
            <w:tcBorders>
              <w:top w:val="single" w:sz="4" w:space="0" w:color="auto"/>
              <w:left w:val="single" w:sz="4" w:space="0" w:color="auto"/>
              <w:bottom w:val="single" w:sz="4" w:space="0" w:color="auto"/>
              <w:right w:val="single" w:sz="4" w:space="0" w:color="auto"/>
            </w:tcBorders>
          </w:tcPr>
          <w:p w:rsidR="00D97641" w:rsidRPr="00397426" w:rsidRDefault="00D97641" w:rsidP="001E204E">
            <w:pPr>
              <w:pStyle w:val="TAC"/>
              <w:rPr>
                <w:ins w:id="93" w:author="Huawei" w:date="2016-11-17T10:47:00Z"/>
                <w:rFonts w:cs="Arial"/>
                <w:lang w:val="en-US"/>
              </w:rPr>
            </w:pPr>
            <w:ins w:id="94" w:author="Huawei" w:date="2016-11-17T10:47:00Z">
              <w:r w:rsidRPr="00397426">
                <w:rPr>
                  <w:rFonts w:cs="Arial"/>
                  <w:lang w:val="en-US"/>
                </w:rPr>
                <w:t>66</w:t>
              </w:r>
            </w:ins>
          </w:p>
        </w:tc>
      </w:tr>
      <w:tr w:rsidR="00AC6AC3" w:rsidRPr="00850762" w:rsidTr="001E204E">
        <w:trPr>
          <w:trHeight w:val="112"/>
          <w:jc w:val="center"/>
        </w:trPr>
        <w:tc>
          <w:tcPr>
            <w:tcW w:w="2407" w:type="dxa"/>
            <w:vMerge w:val="restart"/>
            <w:tcBorders>
              <w:left w:val="single" w:sz="4" w:space="0" w:color="auto"/>
              <w:right w:val="single" w:sz="4" w:space="0" w:color="auto"/>
            </w:tcBorders>
            <w:vAlign w:val="center"/>
          </w:tcPr>
          <w:p w:rsidR="00AC6AC3" w:rsidRPr="00292449" w:rsidRDefault="00AC6AC3" w:rsidP="001E204E">
            <w:pPr>
              <w:pStyle w:val="TAC"/>
              <w:rPr>
                <w:rFonts w:cs="Arial"/>
              </w:rPr>
            </w:pPr>
            <w:r w:rsidRPr="00292449">
              <w:rPr>
                <w:rFonts w:cs="Arial"/>
              </w:rPr>
              <w:t>CA_</w:t>
            </w:r>
            <w:r w:rsidRPr="00292449">
              <w:rPr>
                <w:rFonts w:cs="Arial" w:hint="eastAsia"/>
                <w:lang w:eastAsia="zh-CN"/>
              </w:rPr>
              <w:t>38</w:t>
            </w:r>
            <w:r w:rsidRPr="00292449">
              <w:rPr>
                <w:rFonts w:cs="Arial"/>
              </w:rPr>
              <w:t>-</w:t>
            </w:r>
            <w:r w:rsidRPr="00850762">
              <w:rPr>
                <w:rFonts w:cs="Arial" w:hint="eastAsia"/>
                <w:lang w:val="en-US" w:eastAsia="zh-CN"/>
              </w:rPr>
              <w:t>4</w:t>
            </w:r>
            <w:r w:rsidRPr="00850762">
              <w:rPr>
                <w:rFonts w:cs="Arial"/>
                <w:lang w:val="en-US"/>
              </w:rPr>
              <w:t>0</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hint="eastAsia"/>
                <w:lang w:val="en-US" w:eastAsia="zh-CN"/>
              </w:rPr>
              <w:t>38</w:t>
            </w:r>
          </w:p>
        </w:tc>
      </w:tr>
      <w:tr w:rsidR="00AC6AC3" w:rsidRPr="00850762" w:rsidTr="001E204E">
        <w:trPr>
          <w:trHeight w:val="112"/>
          <w:jc w:val="center"/>
        </w:trPr>
        <w:tc>
          <w:tcPr>
            <w:tcW w:w="2407" w:type="dxa"/>
            <w:vMerge/>
            <w:tcBorders>
              <w:left w:val="single" w:sz="4" w:space="0" w:color="auto"/>
              <w:right w:val="single" w:sz="4" w:space="0" w:color="auto"/>
            </w:tcBorders>
            <w:vAlign w:val="center"/>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hint="eastAsia"/>
                <w:lang w:val="en-US" w:eastAsia="zh-CN"/>
              </w:rPr>
              <w:t>40</w:t>
            </w:r>
          </w:p>
        </w:tc>
      </w:tr>
      <w:tr w:rsidR="00AC6AC3" w:rsidRPr="00850762" w:rsidTr="001E204E">
        <w:trPr>
          <w:trHeight w:val="112"/>
          <w:jc w:val="center"/>
        </w:trPr>
        <w:tc>
          <w:tcPr>
            <w:tcW w:w="2407" w:type="dxa"/>
            <w:vMerge w:val="restart"/>
            <w:tcBorders>
              <w:left w:val="single" w:sz="4" w:space="0" w:color="auto"/>
              <w:right w:val="single" w:sz="4" w:space="0" w:color="auto"/>
            </w:tcBorders>
            <w:vAlign w:val="center"/>
          </w:tcPr>
          <w:p w:rsidR="00AC6AC3" w:rsidRPr="00292449" w:rsidRDefault="00AC6AC3" w:rsidP="001E204E">
            <w:pPr>
              <w:pStyle w:val="TAC"/>
              <w:rPr>
                <w:rFonts w:cs="Arial"/>
              </w:rPr>
            </w:pPr>
            <w:r w:rsidRPr="00292449">
              <w:rPr>
                <w:rFonts w:cs="Arial"/>
              </w:rPr>
              <w:t>CA_</w:t>
            </w:r>
            <w:r w:rsidRPr="00292449">
              <w:rPr>
                <w:rFonts w:cs="Arial" w:hint="eastAsia"/>
                <w:lang w:eastAsia="zh-CN"/>
              </w:rPr>
              <w:t>38</w:t>
            </w:r>
            <w:r w:rsidRPr="00292449">
              <w:rPr>
                <w:rFonts w:cs="Arial"/>
              </w:rPr>
              <w:t>-</w:t>
            </w:r>
            <w:r w:rsidRPr="00850762">
              <w:rPr>
                <w:rFonts w:cs="Arial" w:hint="eastAsia"/>
                <w:lang w:val="en-US" w:eastAsia="zh-CN"/>
              </w:rPr>
              <w:t>4</w:t>
            </w:r>
            <w:r w:rsidRPr="00850762">
              <w:rPr>
                <w:rFonts w:cs="Arial"/>
                <w:lang w:val="en-US"/>
              </w:rPr>
              <w:t>0</w:t>
            </w:r>
            <w:r w:rsidRPr="00850762">
              <w:rPr>
                <w:rFonts w:cs="Arial"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hint="eastAsia"/>
                <w:lang w:val="en-US" w:eastAsia="zh-CN"/>
              </w:rPr>
              <w:t>38</w:t>
            </w:r>
          </w:p>
        </w:tc>
      </w:tr>
      <w:tr w:rsidR="00AC6AC3" w:rsidRPr="00850762" w:rsidTr="001E204E">
        <w:trPr>
          <w:trHeight w:val="112"/>
          <w:jc w:val="center"/>
        </w:trPr>
        <w:tc>
          <w:tcPr>
            <w:tcW w:w="2407" w:type="dxa"/>
            <w:vMerge/>
            <w:tcBorders>
              <w:left w:val="single" w:sz="4" w:space="0" w:color="auto"/>
              <w:right w:val="single" w:sz="4" w:space="0" w:color="auto"/>
            </w:tcBorders>
            <w:vAlign w:val="center"/>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rPr>
            </w:pPr>
            <w:r w:rsidRPr="00850762">
              <w:rPr>
                <w:rFonts w:cs="Arial" w:hint="eastAsia"/>
                <w:lang w:val="en-US" w:eastAsia="zh-CN"/>
              </w:rPr>
              <w:t>40</w:t>
            </w:r>
          </w:p>
        </w:tc>
      </w:tr>
      <w:tr w:rsidR="00AC6AC3" w:rsidRPr="00850762" w:rsidTr="001E204E">
        <w:trPr>
          <w:trHeight w:val="112"/>
          <w:jc w:val="center"/>
        </w:trPr>
        <w:tc>
          <w:tcPr>
            <w:tcW w:w="2407" w:type="dxa"/>
            <w:vMerge w:val="restart"/>
            <w:tcBorders>
              <w:left w:val="single" w:sz="4" w:space="0" w:color="auto"/>
              <w:right w:val="single" w:sz="4" w:space="0" w:color="auto"/>
            </w:tcBorders>
            <w:vAlign w:val="center"/>
          </w:tcPr>
          <w:p w:rsidR="00AC6AC3" w:rsidRPr="00292449" w:rsidRDefault="00AC6AC3" w:rsidP="001E204E">
            <w:pPr>
              <w:pStyle w:val="TAC"/>
              <w:rPr>
                <w:rFonts w:cs="Arial"/>
              </w:rPr>
            </w:pPr>
            <w:r w:rsidRPr="00292449">
              <w:rPr>
                <w:rFonts w:cs="Arial" w:hint="eastAsia"/>
                <w:lang w:eastAsia="zh-CN"/>
              </w:rPr>
              <w:t>CA_39</w:t>
            </w:r>
            <w:r w:rsidRPr="00292449">
              <w:rPr>
                <w:rFonts w:cs="Arial"/>
                <w:lang w:eastAsia="zh-CN"/>
              </w:rPr>
              <w:t>-</w:t>
            </w:r>
            <w:r w:rsidRPr="00292449">
              <w:rPr>
                <w:rFonts w:cs="Arial"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hint="eastAsia"/>
                <w:lang w:eastAsia="zh-CN"/>
              </w:rPr>
              <w:t>39</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vAlign w:val="center"/>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292449" w:rsidRDefault="00AC6AC3" w:rsidP="001E204E">
            <w:pPr>
              <w:pStyle w:val="TAC"/>
              <w:rPr>
                <w:rFonts w:cs="Arial"/>
              </w:rPr>
            </w:pPr>
            <w:r w:rsidRPr="00292449">
              <w:rPr>
                <w:rFonts w:cs="Arial" w:hint="eastAsia"/>
                <w:lang w:eastAsia="zh-CN"/>
              </w:rPr>
              <w:t>41</w:t>
            </w:r>
          </w:p>
        </w:tc>
      </w:tr>
      <w:tr w:rsidR="00AC6AC3" w:rsidRPr="00850762" w:rsidTr="001E204E">
        <w:trPr>
          <w:trHeight w:val="112"/>
          <w:jc w:val="center"/>
        </w:trPr>
        <w:tc>
          <w:tcPr>
            <w:tcW w:w="2407" w:type="dxa"/>
            <w:vMerge w:val="restart"/>
            <w:tcBorders>
              <w:left w:val="single" w:sz="4" w:space="0" w:color="auto"/>
              <w:right w:val="single" w:sz="4" w:space="0" w:color="auto"/>
            </w:tcBorders>
            <w:vAlign w:val="center"/>
          </w:tcPr>
          <w:p w:rsidR="00AC6AC3" w:rsidRPr="00850762" w:rsidRDefault="00AC6AC3" w:rsidP="001E204E">
            <w:pPr>
              <w:pStyle w:val="TAC"/>
              <w:rPr>
                <w:rFonts w:cs="Arial"/>
                <w:lang w:val="en-US"/>
              </w:rPr>
            </w:pPr>
            <w:r w:rsidRPr="00292449">
              <w:rPr>
                <w:rFonts w:cs="Arial" w:hint="eastAsia"/>
                <w:lang w:eastAsia="zh-CN"/>
              </w:rPr>
              <w:t>CA_</w:t>
            </w:r>
            <w:r w:rsidRPr="00850762">
              <w:rPr>
                <w:rFonts w:cs="Arial"/>
                <w:lang w:val="en-US" w:eastAsia="zh-CN"/>
              </w:rPr>
              <w:t>41</w:t>
            </w:r>
            <w:r w:rsidRPr="00292449">
              <w:rPr>
                <w:rFonts w:cs="Arial"/>
                <w:lang w:eastAsia="zh-CN"/>
              </w:rPr>
              <w:t>-</w:t>
            </w:r>
            <w:r w:rsidRPr="00292449">
              <w:rPr>
                <w:rFonts w:cs="Arial" w:hint="eastAsia"/>
                <w:lang w:eastAsia="zh-CN"/>
              </w:rPr>
              <w:t>4</w:t>
            </w:r>
            <w:r w:rsidRPr="00850762">
              <w:rPr>
                <w:rFonts w:cs="Arial"/>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eastAsia="zh-CN"/>
              </w:rPr>
            </w:pPr>
            <w:r w:rsidRPr="00850762">
              <w:rPr>
                <w:rFonts w:cs="Arial"/>
                <w:lang w:val="en-US" w:eastAsia="zh-CN"/>
              </w:rPr>
              <w:t>41</w:t>
            </w:r>
          </w:p>
        </w:tc>
      </w:tr>
      <w:tr w:rsidR="00AC6AC3" w:rsidRPr="00850762" w:rsidTr="001E204E">
        <w:trPr>
          <w:trHeight w:val="112"/>
          <w:jc w:val="center"/>
        </w:trPr>
        <w:tc>
          <w:tcPr>
            <w:tcW w:w="2407" w:type="dxa"/>
            <w:vMerge/>
            <w:tcBorders>
              <w:left w:val="single" w:sz="4" w:space="0" w:color="auto"/>
              <w:right w:val="single" w:sz="4" w:space="0" w:color="auto"/>
            </w:tcBorders>
            <w:vAlign w:val="center"/>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eastAsia="zh-CN"/>
              </w:rPr>
            </w:pPr>
            <w:r w:rsidRPr="00850762">
              <w:rPr>
                <w:rFonts w:cs="Arial"/>
                <w:lang w:val="en-US" w:eastAsia="zh-CN"/>
              </w:rPr>
              <w:t>42</w:t>
            </w:r>
          </w:p>
        </w:tc>
      </w:tr>
      <w:tr w:rsidR="00AC6AC3" w:rsidRPr="00692BC6" w:rsidTr="001E204E">
        <w:trPr>
          <w:trHeight w:val="112"/>
          <w:jc w:val="center"/>
        </w:trPr>
        <w:tc>
          <w:tcPr>
            <w:tcW w:w="2407" w:type="dxa"/>
            <w:vMerge w:val="restart"/>
            <w:tcBorders>
              <w:top w:val="single" w:sz="4" w:space="0" w:color="auto"/>
              <w:left w:val="single" w:sz="4" w:space="0" w:color="auto"/>
              <w:right w:val="single" w:sz="4" w:space="0" w:color="auto"/>
            </w:tcBorders>
            <w:vAlign w:val="center"/>
          </w:tcPr>
          <w:p w:rsidR="00AC6AC3" w:rsidRPr="00292449" w:rsidRDefault="00AC6AC3" w:rsidP="001E204E">
            <w:pPr>
              <w:pStyle w:val="TAC"/>
              <w:rPr>
                <w:rFonts w:cs="Arial"/>
              </w:rPr>
            </w:pPr>
            <w:r w:rsidRPr="00292449">
              <w:rPr>
                <w:rFonts w:cs="Arial" w:hint="eastAsia"/>
              </w:rPr>
              <w:t>CA_</w:t>
            </w:r>
            <w:r w:rsidRPr="00292449">
              <w:rPr>
                <w:rFonts w:cs="Arial"/>
              </w:rPr>
              <w:t>41-46</w:t>
            </w:r>
          </w:p>
        </w:tc>
        <w:tc>
          <w:tcPr>
            <w:tcW w:w="2483" w:type="dxa"/>
            <w:tcBorders>
              <w:top w:val="single" w:sz="4" w:space="0" w:color="auto"/>
              <w:left w:val="single" w:sz="4" w:space="0" w:color="auto"/>
              <w:bottom w:val="single" w:sz="4" w:space="0" w:color="auto"/>
              <w:right w:val="single" w:sz="4" w:space="0" w:color="auto"/>
            </w:tcBorders>
          </w:tcPr>
          <w:p w:rsidR="00AC6AC3" w:rsidRPr="00692BC6" w:rsidRDefault="00AC6AC3" w:rsidP="001E204E">
            <w:pPr>
              <w:pStyle w:val="TAC"/>
              <w:rPr>
                <w:rFonts w:cs="Arial"/>
                <w:lang w:val="en-US" w:eastAsia="zh-CN"/>
              </w:rPr>
            </w:pPr>
            <w:r>
              <w:rPr>
                <w:rFonts w:cs="Arial"/>
                <w:lang w:val="en-US" w:eastAsia="zh-CN"/>
              </w:rPr>
              <w:t>41</w:t>
            </w:r>
          </w:p>
        </w:tc>
      </w:tr>
      <w:tr w:rsidR="00AC6AC3" w:rsidRPr="00692BC6" w:rsidTr="001E204E">
        <w:trPr>
          <w:trHeight w:val="112"/>
          <w:jc w:val="center"/>
        </w:trPr>
        <w:tc>
          <w:tcPr>
            <w:tcW w:w="2407" w:type="dxa"/>
            <w:vMerge/>
            <w:tcBorders>
              <w:left w:val="single" w:sz="4" w:space="0" w:color="auto"/>
              <w:bottom w:val="single" w:sz="4" w:space="0" w:color="auto"/>
              <w:right w:val="single" w:sz="4" w:space="0" w:color="auto"/>
            </w:tcBorders>
            <w:vAlign w:val="center"/>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692BC6" w:rsidRDefault="00AC6AC3" w:rsidP="001E204E">
            <w:pPr>
              <w:pStyle w:val="TAC"/>
              <w:rPr>
                <w:rFonts w:cs="Arial"/>
                <w:lang w:val="en-US" w:eastAsia="zh-CN"/>
              </w:rPr>
            </w:pPr>
            <w:r>
              <w:rPr>
                <w:rFonts w:cs="Arial"/>
                <w:lang w:val="en-US" w:eastAsia="zh-CN"/>
              </w:rPr>
              <w:t>46</w:t>
            </w:r>
          </w:p>
        </w:tc>
      </w:tr>
      <w:tr w:rsidR="00AC6AC3" w:rsidRPr="00850762" w:rsidTr="001E204E">
        <w:trPr>
          <w:trHeight w:val="112"/>
          <w:jc w:val="center"/>
        </w:trPr>
        <w:tc>
          <w:tcPr>
            <w:tcW w:w="2407" w:type="dxa"/>
            <w:vMerge w:val="restart"/>
            <w:tcBorders>
              <w:top w:val="single" w:sz="4" w:space="0" w:color="auto"/>
              <w:left w:val="single" w:sz="4" w:space="0" w:color="auto"/>
              <w:right w:val="single" w:sz="4" w:space="0" w:color="auto"/>
            </w:tcBorders>
            <w:vAlign w:val="center"/>
          </w:tcPr>
          <w:p w:rsidR="00AC6AC3" w:rsidRPr="00292449" w:rsidRDefault="00AC6AC3" w:rsidP="001E204E">
            <w:pPr>
              <w:pStyle w:val="TAC"/>
              <w:rPr>
                <w:rFonts w:cs="Arial"/>
              </w:rPr>
            </w:pPr>
            <w:r w:rsidRPr="00292449">
              <w:rPr>
                <w:rFonts w:cs="Arial" w:hint="eastAsia"/>
              </w:rPr>
              <w:t>CA_</w:t>
            </w:r>
            <w:r w:rsidRPr="00292449">
              <w:rPr>
                <w:rFonts w:cs="Arial"/>
              </w:rPr>
              <w:t>42-46</w:t>
            </w: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eastAsia="zh-CN"/>
              </w:rPr>
            </w:pPr>
            <w:r>
              <w:rPr>
                <w:rFonts w:cs="Arial"/>
                <w:lang w:val="en-US" w:eastAsia="zh-CN"/>
              </w:rPr>
              <w:t>42</w:t>
            </w:r>
          </w:p>
        </w:tc>
      </w:tr>
      <w:tr w:rsidR="00AC6AC3" w:rsidRPr="00850762" w:rsidTr="001E204E">
        <w:trPr>
          <w:trHeight w:val="112"/>
          <w:jc w:val="center"/>
        </w:trPr>
        <w:tc>
          <w:tcPr>
            <w:tcW w:w="2407" w:type="dxa"/>
            <w:vMerge/>
            <w:tcBorders>
              <w:left w:val="single" w:sz="4" w:space="0" w:color="auto"/>
              <w:bottom w:val="single" w:sz="4" w:space="0" w:color="auto"/>
              <w:right w:val="single" w:sz="4" w:space="0" w:color="auto"/>
            </w:tcBorders>
            <w:vAlign w:val="center"/>
          </w:tcPr>
          <w:p w:rsidR="00AC6AC3" w:rsidRPr="00292449"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850762" w:rsidRDefault="00AC6AC3" w:rsidP="001E204E">
            <w:pPr>
              <w:pStyle w:val="TAC"/>
              <w:rPr>
                <w:rFonts w:cs="Arial"/>
                <w:lang w:val="en-US" w:eastAsia="zh-CN"/>
              </w:rPr>
            </w:pPr>
            <w:r>
              <w:rPr>
                <w:rFonts w:cs="Arial"/>
                <w:lang w:val="en-US" w:eastAsia="zh-CN"/>
              </w:rPr>
              <w:t>46</w:t>
            </w:r>
          </w:p>
        </w:tc>
      </w:tr>
      <w:tr w:rsidR="00AC6AC3" w:rsidTr="001E204E">
        <w:trPr>
          <w:trHeight w:val="112"/>
          <w:jc w:val="center"/>
        </w:trPr>
        <w:tc>
          <w:tcPr>
            <w:tcW w:w="2407" w:type="dxa"/>
            <w:vMerge w:val="restart"/>
            <w:tcBorders>
              <w:left w:val="single" w:sz="4" w:space="0" w:color="auto"/>
              <w:right w:val="single" w:sz="4" w:space="0" w:color="auto"/>
            </w:tcBorders>
            <w:vAlign w:val="center"/>
          </w:tcPr>
          <w:p w:rsidR="00AC6AC3" w:rsidRPr="00397426" w:rsidRDefault="00AC6AC3" w:rsidP="001E204E">
            <w:pPr>
              <w:pStyle w:val="TAC"/>
              <w:rPr>
                <w:rFonts w:cs="Arial"/>
              </w:rPr>
            </w:pPr>
            <w:r w:rsidRPr="00397426">
              <w:rPr>
                <w:rFonts w:cs="Arial"/>
              </w:rPr>
              <w:t>CA_46-66</w:t>
            </w: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rFonts w:cs="Arial"/>
                <w:lang w:val="en-US" w:eastAsia="zh-CN"/>
              </w:rPr>
            </w:pPr>
            <w:r w:rsidRPr="00397426">
              <w:rPr>
                <w:rFonts w:cs="Arial"/>
                <w:lang w:val="en-US" w:eastAsia="zh-CN"/>
              </w:rPr>
              <w:t>46</w:t>
            </w:r>
          </w:p>
        </w:tc>
      </w:tr>
      <w:tr w:rsidR="00AC6AC3" w:rsidTr="00AC6A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95" w:author="Huawei" w:date="2016-11-16T2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12"/>
          <w:jc w:val="center"/>
          <w:trPrChange w:id="96" w:author="Huawei" w:date="2016-11-16T20:35:00Z">
            <w:trPr>
              <w:trHeight w:val="112"/>
              <w:jc w:val="center"/>
            </w:trPr>
          </w:trPrChange>
        </w:trPr>
        <w:tc>
          <w:tcPr>
            <w:tcW w:w="2407" w:type="dxa"/>
            <w:vMerge/>
            <w:tcBorders>
              <w:left w:val="single" w:sz="4" w:space="0" w:color="auto"/>
              <w:right w:val="single" w:sz="4" w:space="0" w:color="auto"/>
            </w:tcBorders>
            <w:vAlign w:val="center"/>
            <w:tcPrChange w:id="97" w:author="Huawei" w:date="2016-11-16T20:35:00Z">
              <w:tcPr>
                <w:tcW w:w="2407" w:type="dxa"/>
                <w:vMerge/>
                <w:tcBorders>
                  <w:left w:val="single" w:sz="4" w:space="0" w:color="auto"/>
                  <w:bottom w:val="single" w:sz="4" w:space="0" w:color="auto"/>
                  <w:right w:val="single" w:sz="4" w:space="0" w:color="auto"/>
                </w:tcBorders>
                <w:vAlign w:val="center"/>
              </w:tcPr>
            </w:tcPrChange>
          </w:tcPr>
          <w:p w:rsidR="00AC6AC3" w:rsidRPr="00397426" w:rsidRDefault="00AC6AC3" w:rsidP="001E204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Change w:id="98" w:author="Huawei" w:date="2016-11-16T20:35:00Z">
              <w:tcPr>
                <w:tcW w:w="2483" w:type="dxa"/>
                <w:tcBorders>
                  <w:top w:val="single" w:sz="4" w:space="0" w:color="auto"/>
                  <w:left w:val="single" w:sz="4" w:space="0" w:color="auto"/>
                  <w:bottom w:val="single" w:sz="4" w:space="0" w:color="auto"/>
                  <w:right w:val="single" w:sz="4" w:space="0" w:color="auto"/>
                </w:tcBorders>
              </w:tcPr>
            </w:tcPrChange>
          </w:tcPr>
          <w:p w:rsidR="00AC6AC3" w:rsidRPr="00397426" w:rsidRDefault="00AC6AC3" w:rsidP="001E204E">
            <w:pPr>
              <w:pStyle w:val="TAC"/>
              <w:rPr>
                <w:rFonts w:cs="Arial"/>
                <w:lang w:val="en-US" w:eastAsia="zh-CN"/>
              </w:rPr>
            </w:pPr>
            <w:r w:rsidRPr="00397426">
              <w:rPr>
                <w:rFonts w:cs="Arial"/>
                <w:lang w:val="en-US" w:eastAsia="zh-CN"/>
              </w:rPr>
              <w:t>66</w:t>
            </w:r>
          </w:p>
        </w:tc>
      </w:tr>
      <w:tr w:rsidR="00AC6AC3" w:rsidTr="001E204E">
        <w:trPr>
          <w:trHeight w:val="112"/>
          <w:jc w:val="center"/>
          <w:ins w:id="99" w:author="Huawei" w:date="2016-11-16T20:35:00Z"/>
        </w:trPr>
        <w:tc>
          <w:tcPr>
            <w:tcW w:w="2407" w:type="dxa"/>
            <w:vMerge w:val="restart"/>
            <w:tcBorders>
              <w:left w:val="single" w:sz="4" w:space="0" w:color="auto"/>
              <w:right w:val="single" w:sz="4" w:space="0" w:color="auto"/>
            </w:tcBorders>
            <w:vAlign w:val="center"/>
          </w:tcPr>
          <w:p w:rsidR="00AC6AC3" w:rsidRPr="00397426" w:rsidRDefault="00AC6AC3" w:rsidP="001E204E">
            <w:pPr>
              <w:pStyle w:val="TAC"/>
              <w:rPr>
                <w:ins w:id="100" w:author="Huawei" w:date="2016-11-16T20:35:00Z"/>
                <w:rFonts w:cs="Arial"/>
              </w:rPr>
            </w:pPr>
            <w:ins w:id="101" w:author="Huawei" w:date="2016-11-16T20:35:00Z">
              <w:r w:rsidRPr="00397426">
                <w:rPr>
                  <w:rFonts w:cs="Arial"/>
                </w:rPr>
                <w:t>CA_46</w:t>
              </w:r>
              <w:r>
                <w:rPr>
                  <w:rFonts w:cs="Arial" w:hint="eastAsia"/>
                  <w:lang w:eastAsia="zh-CN"/>
                </w:rPr>
                <w:t>-46</w:t>
              </w:r>
              <w:r w:rsidRPr="00397426">
                <w:rPr>
                  <w:rFonts w:cs="Arial"/>
                </w:rPr>
                <w:t>-66</w:t>
              </w:r>
            </w:ins>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ins w:id="102" w:author="Huawei" w:date="2016-11-16T20:35:00Z"/>
                <w:rFonts w:cs="Arial"/>
                <w:lang w:val="en-US" w:eastAsia="zh-CN"/>
              </w:rPr>
            </w:pPr>
            <w:ins w:id="103" w:author="Huawei" w:date="2016-11-16T20:35:00Z">
              <w:r w:rsidRPr="00397426">
                <w:rPr>
                  <w:rFonts w:cs="Arial"/>
                  <w:lang w:val="en-US" w:eastAsia="zh-CN"/>
                </w:rPr>
                <w:t>46</w:t>
              </w:r>
            </w:ins>
          </w:p>
        </w:tc>
      </w:tr>
      <w:tr w:rsidR="00AC6AC3" w:rsidTr="001E204E">
        <w:trPr>
          <w:trHeight w:val="112"/>
          <w:jc w:val="center"/>
          <w:ins w:id="104" w:author="Huawei" w:date="2016-11-16T20:35:00Z"/>
        </w:trPr>
        <w:tc>
          <w:tcPr>
            <w:tcW w:w="2407" w:type="dxa"/>
            <w:vMerge/>
            <w:tcBorders>
              <w:left w:val="single" w:sz="4" w:space="0" w:color="auto"/>
              <w:right w:val="single" w:sz="4" w:space="0" w:color="auto"/>
            </w:tcBorders>
            <w:vAlign w:val="center"/>
          </w:tcPr>
          <w:p w:rsidR="00AC6AC3" w:rsidRPr="00397426" w:rsidRDefault="00AC6AC3" w:rsidP="001E204E">
            <w:pPr>
              <w:pStyle w:val="TAC"/>
              <w:rPr>
                <w:ins w:id="105" w:author="Huawei" w:date="2016-11-16T20:35:00Z"/>
                <w:rFonts w:cs="Arial"/>
              </w:rPr>
            </w:pPr>
          </w:p>
        </w:tc>
        <w:tc>
          <w:tcPr>
            <w:tcW w:w="2483" w:type="dxa"/>
            <w:tcBorders>
              <w:top w:val="single" w:sz="4" w:space="0" w:color="auto"/>
              <w:left w:val="single" w:sz="4" w:space="0" w:color="auto"/>
              <w:bottom w:val="single" w:sz="4" w:space="0" w:color="auto"/>
              <w:right w:val="single" w:sz="4" w:space="0" w:color="auto"/>
            </w:tcBorders>
          </w:tcPr>
          <w:p w:rsidR="00AC6AC3" w:rsidRPr="00397426" w:rsidRDefault="00AC6AC3" w:rsidP="001E204E">
            <w:pPr>
              <w:pStyle w:val="TAC"/>
              <w:rPr>
                <w:ins w:id="106" w:author="Huawei" w:date="2016-11-16T20:35:00Z"/>
                <w:rFonts w:cs="Arial"/>
                <w:lang w:val="en-US" w:eastAsia="zh-CN"/>
              </w:rPr>
            </w:pPr>
            <w:ins w:id="107" w:author="Huawei" w:date="2016-11-16T20:35:00Z">
              <w:r w:rsidRPr="00397426">
                <w:rPr>
                  <w:rFonts w:cs="Arial"/>
                  <w:lang w:val="en-US" w:eastAsia="zh-CN"/>
                </w:rPr>
                <w:t>66</w:t>
              </w:r>
            </w:ins>
          </w:p>
        </w:tc>
      </w:tr>
    </w:tbl>
    <w:p w:rsidR="00AC6AC3" w:rsidRPr="00850762" w:rsidRDefault="00AC6AC3" w:rsidP="00AC6AC3"/>
    <w:p w:rsidR="00AC6AC3" w:rsidRPr="00850762" w:rsidRDefault="00AC6AC3" w:rsidP="00AC6AC3">
      <w:pPr>
        <w:pStyle w:val="TH"/>
        <w:outlineLvl w:val="0"/>
        <w:rPr>
          <w:lang w:val="en-US"/>
        </w:rPr>
      </w:pPr>
      <w:proofErr w:type="gramStart"/>
      <w:r w:rsidRPr="00850762">
        <w:lastRenderedPageBreak/>
        <w:t>Table 5.5-3</w:t>
      </w:r>
      <w:r w:rsidRPr="00850762">
        <w:rPr>
          <w:lang w:val="en-US"/>
        </w:rPr>
        <w:t>A</w:t>
      </w:r>
      <w:r w:rsidRPr="00850762">
        <w:t>.</w:t>
      </w:r>
      <w:proofErr w:type="gramEnd"/>
      <w:r w:rsidRPr="00850762">
        <w:t xml:space="preserve"> Inter-band carrier aggregation</w:t>
      </w:r>
      <w:r w:rsidRPr="00850762">
        <w:rPr>
          <w:lang w:val="en-US"/>
        </w:rPr>
        <w:t xml:space="preserve"> bands</w:t>
      </w:r>
      <w:r w:rsidRPr="00850762">
        <w:t xml:space="preserve"> </w:t>
      </w:r>
      <w:r w:rsidRPr="00850762">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AC6AC3" w:rsidRPr="00850762" w:rsidTr="001E204E">
        <w:trPr>
          <w:trHeight w:val="225"/>
          <w:jc w:val="center"/>
        </w:trPr>
        <w:tc>
          <w:tcPr>
            <w:tcW w:w="2407" w:type="dxa"/>
            <w:vMerge w:val="restart"/>
          </w:tcPr>
          <w:p w:rsidR="00AC6AC3" w:rsidRPr="00292449" w:rsidRDefault="00AC6AC3" w:rsidP="001E204E">
            <w:pPr>
              <w:pStyle w:val="TAH"/>
              <w:rPr>
                <w:rFonts w:cs="Arial"/>
              </w:rPr>
            </w:pPr>
            <w:r w:rsidRPr="00292449">
              <w:rPr>
                <w:rFonts w:cs="Arial"/>
              </w:rPr>
              <w:t>CA Band</w:t>
            </w:r>
          </w:p>
        </w:tc>
        <w:tc>
          <w:tcPr>
            <w:tcW w:w="2483" w:type="dxa"/>
            <w:vMerge w:val="restart"/>
          </w:tcPr>
          <w:p w:rsidR="00AC6AC3" w:rsidRPr="00292449" w:rsidRDefault="00AC6AC3" w:rsidP="001E204E">
            <w:pPr>
              <w:pStyle w:val="TAH"/>
              <w:rPr>
                <w:rFonts w:cs="Arial"/>
              </w:rPr>
            </w:pPr>
            <w:r w:rsidRPr="00292449">
              <w:rPr>
                <w:rFonts w:cs="Arial"/>
              </w:rPr>
              <w:t>E-UTRA operating bands</w:t>
            </w:r>
          </w:p>
        </w:tc>
      </w:tr>
      <w:tr w:rsidR="00AC6AC3" w:rsidRPr="00850762" w:rsidTr="001E204E">
        <w:trPr>
          <w:trHeight w:val="225"/>
          <w:jc w:val="center"/>
        </w:trPr>
        <w:tc>
          <w:tcPr>
            <w:tcW w:w="2407" w:type="dxa"/>
            <w:vMerge/>
          </w:tcPr>
          <w:p w:rsidR="00AC6AC3" w:rsidRPr="00292449" w:rsidRDefault="00AC6AC3" w:rsidP="001E204E">
            <w:pPr>
              <w:pStyle w:val="TAC"/>
              <w:rPr>
                <w:rFonts w:cs="Arial"/>
              </w:rPr>
            </w:pPr>
          </w:p>
        </w:tc>
        <w:tc>
          <w:tcPr>
            <w:tcW w:w="2483" w:type="dxa"/>
            <w:vMerge/>
          </w:tcPr>
          <w:p w:rsidR="00AC6AC3" w:rsidRPr="00292449" w:rsidRDefault="00AC6AC3" w:rsidP="001E204E">
            <w:pPr>
              <w:pStyle w:val="TAC"/>
              <w:rPr>
                <w:rFonts w:cs="Arial"/>
              </w:rPr>
            </w:pPr>
          </w:p>
        </w:tc>
      </w:tr>
      <w:tr w:rsidR="00AC6AC3" w:rsidRPr="00850762" w:rsidTr="001E204E">
        <w:trPr>
          <w:jc w:val="center"/>
        </w:trPr>
        <w:tc>
          <w:tcPr>
            <w:tcW w:w="2407" w:type="dxa"/>
            <w:vMerge w:val="restart"/>
          </w:tcPr>
          <w:p w:rsidR="00AC6AC3" w:rsidRPr="00292449" w:rsidRDefault="00AC6AC3" w:rsidP="001E204E">
            <w:pPr>
              <w:pStyle w:val="TAC"/>
              <w:rPr>
                <w:rFonts w:cs="Arial"/>
                <w:lang w:eastAsia="ja-JP"/>
              </w:rPr>
            </w:pPr>
            <w:r w:rsidRPr="00292449">
              <w:rPr>
                <w:rFonts w:cs="Arial"/>
              </w:rPr>
              <w:t>CA_1-3-5</w:t>
            </w:r>
          </w:p>
        </w:tc>
        <w:tc>
          <w:tcPr>
            <w:tcW w:w="2483" w:type="dxa"/>
          </w:tcPr>
          <w:p w:rsidR="00AC6AC3" w:rsidRPr="00850762" w:rsidRDefault="00AC6AC3" w:rsidP="001E204E">
            <w:pPr>
              <w:pStyle w:val="TAC"/>
              <w:rPr>
                <w:rFonts w:cs="Arial"/>
                <w:lang w:val="en-US"/>
              </w:rPr>
            </w:pPr>
            <w:r w:rsidRPr="00292449">
              <w:rPr>
                <w:rFonts w:cs="Arial"/>
              </w:rPr>
              <w:t>1</w:t>
            </w:r>
          </w:p>
        </w:tc>
      </w:tr>
      <w:tr w:rsidR="00AC6AC3" w:rsidRPr="00850762"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850762" w:rsidRDefault="00AC6AC3" w:rsidP="001E204E">
            <w:pPr>
              <w:pStyle w:val="TAC"/>
              <w:rPr>
                <w:rFonts w:cs="Arial"/>
                <w:lang w:val="en-US"/>
              </w:rPr>
            </w:pPr>
            <w:r w:rsidRPr="00292449">
              <w:rPr>
                <w:rFonts w:cs="Arial"/>
              </w:rPr>
              <w:t>3</w:t>
            </w:r>
          </w:p>
        </w:tc>
      </w:tr>
      <w:tr w:rsidR="00AC6AC3" w:rsidRPr="00850762"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850762" w:rsidRDefault="00AC6AC3" w:rsidP="001E204E">
            <w:pPr>
              <w:pStyle w:val="TAC"/>
              <w:rPr>
                <w:rFonts w:cs="Arial"/>
                <w:lang w:val="en-US"/>
              </w:rPr>
            </w:pPr>
            <w:r w:rsidRPr="00292449">
              <w:rPr>
                <w:rFonts w:cs="Arial"/>
              </w:rPr>
              <w:t>5</w:t>
            </w:r>
          </w:p>
        </w:tc>
      </w:tr>
      <w:tr w:rsidR="00AC6AC3" w:rsidRPr="00561575" w:rsidTr="001E204E">
        <w:trPr>
          <w:jc w:val="center"/>
        </w:trPr>
        <w:tc>
          <w:tcPr>
            <w:tcW w:w="2407" w:type="dxa"/>
            <w:vMerge w:val="restart"/>
          </w:tcPr>
          <w:p w:rsidR="00AC6AC3" w:rsidRPr="00292449" w:rsidRDefault="00AC6AC3" w:rsidP="001E204E">
            <w:pPr>
              <w:pStyle w:val="TAC"/>
              <w:rPr>
                <w:rFonts w:cs="Arial"/>
                <w:lang w:eastAsia="ja-JP"/>
              </w:rPr>
            </w:pPr>
            <w:r w:rsidRPr="00292449">
              <w:rPr>
                <w:rFonts w:cs="Arial"/>
                <w:lang w:eastAsia="ja-JP"/>
              </w:rPr>
              <w:t>CA_1-3-7</w:t>
            </w:r>
          </w:p>
        </w:tc>
        <w:tc>
          <w:tcPr>
            <w:tcW w:w="2483" w:type="dxa"/>
          </w:tcPr>
          <w:p w:rsidR="00AC6AC3" w:rsidRPr="00292449" w:rsidRDefault="00AC6AC3" w:rsidP="001E204E">
            <w:pPr>
              <w:pStyle w:val="TAC"/>
              <w:rPr>
                <w:rFonts w:cs="Arial"/>
              </w:rPr>
            </w:pPr>
            <w:r w:rsidRPr="00292449">
              <w:rPr>
                <w:rFonts w:cs="Arial"/>
              </w:rPr>
              <w:t>1</w:t>
            </w:r>
          </w:p>
        </w:tc>
      </w:tr>
      <w:tr w:rsidR="00AC6AC3" w:rsidRPr="00561575"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292449" w:rsidRDefault="00AC6AC3" w:rsidP="001E204E">
            <w:pPr>
              <w:pStyle w:val="TAC"/>
              <w:rPr>
                <w:rFonts w:cs="Arial"/>
              </w:rPr>
            </w:pPr>
            <w:r w:rsidRPr="00292449">
              <w:rPr>
                <w:rFonts w:cs="Arial"/>
              </w:rPr>
              <w:t>3</w:t>
            </w:r>
          </w:p>
        </w:tc>
      </w:tr>
      <w:tr w:rsidR="00AC6AC3" w:rsidRPr="00561575"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292449" w:rsidRDefault="00AC6AC3" w:rsidP="001E204E">
            <w:pPr>
              <w:pStyle w:val="TAC"/>
              <w:rPr>
                <w:rFonts w:cs="Arial"/>
              </w:rPr>
            </w:pPr>
            <w:r w:rsidRPr="00292449">
              <w:rPr>
                <w:rFonts w:cs="Arial"/>
              </w:rPr>
              <w:t>7</w:t>
            </w:r>
          </w:p>
        </w:tc>
      </w:tr>
      <w:tr w:rsidR="00AC6AC3" w:rsidRPr="00292449" w:rsidTr="001E204E">
        <w:trPr>
          <w:jc w:val="center"/>
        </w:trPr>
        <w:tc>
          <w:tcPr>
            <w:tcW w:w="2407" w:type="dxa"/>
            <w:vMerge w:val="restart"/>
          </w:tcPr>
          <w:p w:rsidR="00AC6AC3" w:rsidRPr="00292449" w:rsidRDefault="00AC6AC3" w:rsidP="001E204E">
            <w:pPr>
              <w:pStyle w:val="TAC"/>
              <w:rPr>
                <w:rFonts w:cs="Arial"/>
                <w:lang w:eastAsia="ja-JP"/>
              </w:rPr>
            </w:pPr>
            <w:r w:rsidRPr="00292449">
              <w:rPr>
                <w:rFonts w:cs="Arial"/>
                <w:lang w:eastAsia="ja-JP"/>
              </w:rPr>
              <w:t>CA_1-3-7</w:t>
            </w:r>
            <w:r>
              <w:rPr>
                <w:rFonts w:cs="Arial"/>
                <w:lang w:eastAsia="ja-JP"/>
              </w:rPr>
              <w:t>-7</w:t>
            </w:r>
          </w:p>
        </w:tc>
        <w:tc>
          <w:tcPr>
            <w:tcW w:w="2483" w:type="dxa"/>
          </w:tcPr>
          <w:p w:rsidR="00AC6AC3" w:rsidRPr="00292449" w:rsidRDefault="00AC6AC3" w:rsidP="001E204E">
            <w:pPr>
              <w:pStyle w:val="TAC"/>
              <w:rPr>
                <w:rFonts w:cs="Arial"/>
              </w:rPr>
            </w:pPr>
            <w:r w:rsidRPr="00292449">
              <w:rPr>
                <w:rFonts w:cs="Arial"/>
              </w:rPr>
              <w:t>1</w:t>
            </w:r>
          </w:p>
        </w:tc>
      </w:tr>
      <w:tr w:rsidR="00AC6AC3" w:rsidRPr="00292449"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292449" w:rsidRDefault="00AC6AC3" w:rsidP="001E204E">
            <w:pPr>
              <w:pStyle w:val="TAC"/>
              <w:rPr>
                <w:rFonts w:cs="Arial"/>
              </w:rPr>
            </w:pPr>
            <w:r w:rsidRPr="00292449">
              <w:rPr>
                <w:rFonts w:cs="Arial"/>
              </w:rPr>
              <w:t>3</w:t>
            </w:r>
          </w:p>
        </w:tc>
      </w:tr>
      <w:tr w:rsidR="00AC6AC3" w:rsidRPr="00292449"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292449" w:rsidRDefault="00AC6AC3" w:rsidP="001E204E">
            <w:pPr>
              <w:pStyle w:val="TAC"/>
              <w:rPr>
                <w:rFonts w:cs="Arial"/>
              </w:rPr>
            </w:pPr>
            <w:r w:rsidRPr="00292449">
              <w:rPr>
                <w:rFonts w:cs="Arial"/>
              </w:rPr>
              <w:t>7</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hint="eastAsia"/>
                <w:lang w:eastAsia="ja-JP"/>
              </w:rPr>
              <w:t>CA_1-</w:t>
            </w:r>
            <w:r w:rsidRPr="00850762">
              <w:rPr>
                <w:rFonts w:cs="Arial"/>
                <w:lang w:val="en-US" w:eastAsia="ja-JP"/>
              </w:rPr>
              <w:t>3-</w:t>
            </w:r>
            <w:r w:rsidRPr="00292449">
              <w:rPr>
                <w:rFonts w:cs="Arial" w:hint="eastAsia"/>
                <w:lang w:eastAsia="ja-JP"/>
              </w:rPr>
              <w:t>8</w:t>
            </w:r>
          </w:p>
        </w:tc>
        <w:tc>
          <w:tcPr>
            <w:tcW w:w="2483" w:type="dxa"/>
          </w:tcPr>
          <w:p w:rsidR="00AC6AC3" w:rsidRPr="00850762" w:rsidRDefault="00AC6AC3" w:rsidP="001E204E">
            <w:pPr>
              <w:pStyle w:val="TAC"/>
              <w:rPr>
                <w:rFonts w:cs="Arial"/>
                <w:lang w:val="en-US"/>
              </w:rPr>
            </w:pPr>
            <w:r w:rsidRPr="00850762">
              <w:rPr>
                <w:rFonts w:cs="Arial"/>
                <w:lang w:val="en-US"/>
              </w:rPr>
              <w:t>1</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3</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8</w:t>
            </w:r>
          </w:p>
        </w:tc>
      </w:tr>
      <w:tr w:rsidR="000D4821" w:rsidRPr="00850762" w:rsidTr="001E204E">
        <w:trPr>
          <w:jc w:val="center"/>
          <w:ins w:id="108" w:author="Huawei" w:date="2016-11-16T20:36:00Z"/>
        </w:trPr>
        <w:tc>
          <w:tcPr>
            <w:tcW w:w="2407" w:type="dxa"/>
            <w:vMerge w:val="restart"/>
          </w:tcPr>
          <w:p w:rsidR="000D4821" w:rsidRPr="00292449" w:rsidRDefault="000D4821" w:rsidP="001E204E">
            <w:pPr>
              <w:pStyle w:val="TAC"/>
              <w:rPr>
                <w:ins w:id="109" w:author="Huawei" w:date="2016-11-16T20:36:00Z"/>
                <w:rFonts w:cs="Arial"/>
                <w:lang w:eastAsia="zh-CN"/>
              </w:rPr>
            </w:pPr>
            <w:ins w:id="110" w:author="Huawei" w:date="2016-11-16T20:36:00Z">
              <w:r w:rsidRPr="00292449">
                <w:rPr>
                  <w:rFonts w:cs="Arial" w:hint="eastAsia"/>
                  <w:lang w:eastAsia="ja-JP"/>
                </w:rPr>
                <w:t>CA_1-</w:t>
              </w:r>
              <w:r w:rsidRPr="00850762">
                <w:rPr>
                  <w:rFonts w:cs="Arial"/>
                  <w:lang w:val="en-US" w:eastAsia="ja-JP"/>
                </w:rPr>
                <w:t>3-</w:t>
              </w:r>
              <w:r>
                <w:rPr>
                  <w:rFonts w:cs="Arial" w:hint="eastAsia"/>
                  <w:lang w:eastAsia="zh-CN"/>
                </w:rPr>
                <w:t>11</w:t>
              </w:r>
            </w:ins>
          </w:p>
        </w:tc>
        <w:tc>
          <w:tcPr>
            <w:tcW w:w="2483" w:type="dxa"/>
          </w:tcPr>
          <w:p w:rsidR="000D4821" w:rsidRPr="00850762" w:rsidRDefault="000D4821" w:rsidP="001E204E">
            <w:pPr>
              <w:pStyle w:val="TAC"/>
              <w:rPr>
                <w:ins w:id="111" w:author="Huawei" w:date="2016-11-16T20:36:00Z"/>
                <w:rFonts w:cs="Arial"/>
                <w:lang w:val="en-US"/>
              </w:rPr>
            </w:pPr>
            <w:ins w:id="112" w:author="Huawei" w:date="2016-11-16T20:36:00Z">
              <w:r w:rsidRPr="00850762">
                <w:rPr>
                  <w:rFonts w:cs="Arial"/>
                  <w:lang w:val="en-US"/>
                </w:rPr>
                <w:t>1</w:t>
              </w:r>
            </w:ins>
          </w:p>
        </w:tc>
      </w:tr>
      <w:tr w:rsidR="000D4821" w:rsidRPr="00850762" w:rsidTr="001E204E">
        <w:trPr>
          <w:jc w:val="center"/>
          <w:ins w:id="113" w:author="Huawei" w:date="2016-11-16T20:36:00Z"/>
        </w:trPr>
        <w:tc>
          <w:tcPr>
            <w:tcW w:w="2407" w:type="dxa"/>
            <w:vMerge/>
          </w:tcPr>
          <w:p w:rsidR="000D4821" w:rsidRPr="00292449" w:rsidRDefault="000D4821" w:rsidP="001E204E">
            <w:pPr>
              <w:pStyle w:val="TAC"/>
              <w:rPr>
                <w:ins w:id="114" w:author="Huawei" w:date="2016-11-16T20:36:00Z"/>
                <w:rFonts w:cs="Arial"/>
              </w:rPr>
            </w:pPr>
          </w:p>
        </w:tc>
        <w:tc>
          <w:tcPr>
            <w:tcW w:w="2483" w:type="dxa"/>
          </w:tcPr>
          <w:p w:rsidR="000D4821" w:rsidRPr="00850762" w:rsidRDefault="000D4821" w:rsidP="001E204E">
            <w:pPr>
              <w:pStyle w:val="TAC"/>
              <w:rPr>
                <w:ins w:id="115" w:author="Huawei" w:date="2016-11-16T20:36:00Z"/>
                <w:rFonts w:cs="Arial"/>
                <w:lang w:val="en-US"/>
              </w:rPr>
            </w:pPr>
            <w:ins w:id="116" w:author="Huawei" w:date="2016-11-16T20:36:00Z">
              <w:r w:rsidRPr="00850762">
                <w:rPr>
                  <w:rFonts w:cs="Arial"/>
                  <w:lang w:val="en-US"/>
                </w:rPr>
                <w:t>3</w:t>
              </w:r>
            </w:ins>
          </w:p>
        </w:tc>
      </w:tr>
      <w:tr w:rsidR="000D4821" w:rsidRPr="00850762" w:rsidTr="001E204E">
        <w:trPr>
          <w:jc w:val="center"/>
          <w:ins w:id="117" w:author="Huawei" w:date="2016-11-16T20:36:00Z"/>
        </w:trPr>
        <w:tc>
          <w:tcPr>
            <w:tcW w:w="2407" w:type="dxa"/>
            <w:vMerge/>
          </w:tcPr>
          <w:p w:rsidR="000D4821" w:rsidRPr="00292449" w:rsidRDefault="000D4821" w:rsidP="001E204E">
            <w:pPr>
              <w:pStyle w:val="TAC"/>
              <w:rPr>
                <w:ins w:id="118" w:author="Huawei" w:date="2016-11-16T20:36:00Z"/>
                <w:rFonts w:cs="Arial"/>
              </w:rPr>
            </w:pPr>
          </w:p>
        </w:tc>
        <w:tc>
          <w:tcPr>
            <w:tcW w:w="2483" w:type="dxa"/>
          </w:tcPr>
          <w:p w:rsidR="000D4821" w:rsidRPr="00850762" w:rsidRDefault="000D4821" w:rsidP="001E204E">
            <w:pPr>
              <w:pStyle w:val="TAC"/>
              <w:rPr>
                <w:ins w:id="119" w:author="Huawei" w:date="2016-11-16T20:36:00Z"/>
                <w:rFonts w:cs="Arial"/>
                <w:lang w:val="en-US" w:eastAsia="zh-CN"/>
              </w:rPr>
            </w:pPr>
            <w:ins w:id="120" w:author="Huawei" w:date="2016-11-16T20:36:00Z">
              <w:r>
                <w:rPr>
                  <w:rFonts w:cs="Arial" w:hint="eastAsia"/>
                  <w:lang w:val="en-US" w:eastAsia="zh-CN"/>
                </w:rPr>
                <w:t>11</w:t>
              </w:r>
            </w:ins>
          </w:p>
        </w:tc>
      </w:tr>
      <w:tr w:rsidR="00AC6AC3" w:rsidRPr="00850762" w:rsidTr="001E204E">
        <w:trPr>
          <w:jc w:val="center"/>
        </w:trPr>
        <w:tc>
          <w:tcPr>
            <w:tcW w:w="2407" w:type="dxa"/>
            <w:vMerge w:val="restart"/>
          </w:tcPr>
          <w:p w:rsidR="00AC6AC3" w:rsidRPr="00292449" w:rsidRDefault="00AC6AC3" w:rsidP="001E204E">
            <w:pPr>
              <w:pStyle w:val="TAC"/>
              <w:rPr>
                <w:rFonts w:cs="Arial"/>
                <w:lang w:eastAsia="ja-JP"/>
              </w:rPr>
            </w:pPr>
            <w:r w:rsidRPr="00292449">
              <w:rPr>
                <w:rFonts w:cs="Arial"/>
              </w:rPr>
              <w:t>CA_1-</w:t>
            </w:r>
            <w:r w:rsidRPr="00292449">
              <w:rPr>
                <w:rFonts w:cs="Arial" w:hint="eastAsia"/>
                <w:lang w:eastAsia="ja-JP"/>
              </w:rPr>
              <w:t>3-19</w:t>
            </w:r>
          </w:p>
        </w:tc>
        <w:tc>
          <w:tcPr>
            <w:tcW w:w="2483" w:type="dxa"/>
          </w:tcPr>
          <w:p w:rsidR="00AC6AC3" w:rsidRPr="00292449" w:rsidRDefault="00AC6AC3" w:rsidP="001E204E">
            <w:pPr>
              <w:pStyle w:val="TAC"/>
              <w:rPr>
                <w:rFonts w:cs="Arial"/>
              </w:rPr>
            </w:pPr>
            <w:r w:rsidRPr="00292449">
              <w:rPr>
                <w:rFonts w:cs="Arial"/>
              </w:rPr>
              <w:t>1</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2449" w:rsidRDefault="00AC6AC3" w:rsidP="001E204E">
            <w:pPr>
              <w:pStyle w:val="TAC"/>
              <w:rPr>
                <w:rFonts w:cs="Arial"/>
                <w:lang w:eastAsia="ja-JP"/>
              </w:rPr>
            </w:pPr>
            <w:r w:rsidRPr="00292449">
              <w:rPr>
                <w:rFonts w:cs="Arial" w:hint="eastAsia"/>
                <w:lang w:eastAsia="ja-JP"/>
              </w:rPr>
              <w:t>3</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2449" w:rsidRDefault="00AC6AC3" w:rsidP="001E204E">
            <w:pPr>
              <w:pStyle w:val="TAC"/>
              <w:rPr>
                <w:rFonts w:cs="Arial"/>
                <w:lang w:eastAsia="ja-JP"/>
              </w:rPr>
            </w:pPr>
            <w:r w:rsidRPr="00292449">
              <w:rPr>
                <w:rFonts w:cs="Arial" w:hint="eastAsia"/>
                <w:lang w:eastAsia="ja-JP"/>
              </w:rPr>
              <w:t>19</w:t>
            </w:r>
          </w:p>
        </w:tc>
      </w:tr>
      <w:tr w:rsidR="00AC6AC3" w:rsidRPr="00850762" w:rsidTr="001E204E">
        <w:trPr>
          <w:jc w:val="center"/>
        </w:trPr>
        <w:tc>
          <w:tcPr>
            <w:tcW w:w="2407" w:type="dxa"/>
            <w:vMerge w:val="restart"/>
          </w:tcPr>
          <w:p w:rsidR="00AC6AC3" w:rsidRPr="00292449" w:rsidRDefault="00AC6AC3" w:rsidP="001E204E">
            <w:pPr>
              <w:pStyle w:val="TAC"/>
              <w:rPr>
                <w:rFonts w:cs="Arial"/>
                <w:lang w:eastAsia="ja-JP"/>
              </w:rPr>
            </w:pPr>
            <w:r w:rsidRPr="00292449">
              <w:rPr>
                <w:rFonts w:cs="Arial"/>
                <w:lang w:eastAsia="ja-JP"/>
              </w:rPr>
              <w:t>CA_1-</w:t>
            </w:r>
            <w:r w:rsidRPr="00850762">
              <w:rPr>
                <w:rFonts w:cs="Arial"/>
                <w:lang w:val="en-US" w:eastAsia="ja-JP"/>
              </w:rPr>
              <w:t>3-</w:t>
            </w:r>
            <w:r w:rsidRPr="00292449">
              <w:rPr>
                <w:rFonts w:cs="Arial"/>
                <w:lang w:eastAsia="ja-JP"/>
              </w:rPr>
              <w:t>20</w:t>
            </w:r>
          </w:p>
        </w:tc>
        <w:tc>
          <w:tcPr>
            <w:tcW w:w="2483" w:type="dxa"/>
          </w:tcPr>
          <w:p w:rsidR="00AC6AC3" w:rsidRPr="00850762" w:rsidRDefault="00AC6AC3" w:rsidP="001E204E">
            <w:pPr>
              <w:pStyle w:val="TAC"/>
              <w:rPr>
                <w:rFonts w:cs="Arial"/>
                <w:lang w:val="en-US"/>
              </w:rPr>
            </w:pPr>
            <w:r w:rsidRPr="00850762">
              <w:rPr>
                <w:rFonts w:cs="Arial"/>
                <w:lang w:val="en-US"/>
              </w:rPr>
              <w:t>1</w:t>
            </w:r>
          </w:p>
        </w:tc>
      </w:tr>
      <w:tr w:rsidR="00AC6AC3" w:rsidRPr="00850762" w:rsidTr="001E204E">
        <w:trPr>
          <w:jc w:val="center"/>
        </w:trPr>
        <w:tc>
          <w:tcPr>
            <w:tcW w:w="2407" w:type="dxa"/>
            <w:vMerge/>
            <w:vAlign w:val="center"/>
          </w:tcPr>
          <w:p w:rsidR="00AC6AC3" w:rsidRPr="00292449" w:rsidRDefault="00AC6AC3" w:rsidP="001E204E">
            <w:pPr>
              <w:pStyle w:val="TAC"/>
              <w:rPr>
                <w:rFonts w:cs="Arial"/>
                <w:lang w:eastAsia="ja-JP"/>
              </w:rPr>
            </w:pPr>
          </w:p>
        </w:tc>
        <w:tc>
          <w:tcPr>
            <w:tcW w:w="2483" w:type="dxa"/>
          </w:tcPr>
          <w:p w:rsidR="00AC6AC3" w:rsidRPr="00850762" w:rsidRDefault="00AC6AC3" w:rsidP="001E204E">
            <w:pPr>
              <w:pStyle w:val="TAC"/>
              <w:rPr>
                <w:rFonts w:cs="Arial"/>
                <w:lang w:val="en-US"/>
              </w:rPr>
            </w:pPr>
            <w:r w:rsidRPr="00850762">
              <w:rPr>
                <w:rFonts w:cs="Arial"/>
                <w:lang w:val="en-US"/>
              </w:rPr>
              <w:t>3</w:t>
            </w:r>
          </w:p>
        </w:tc>
      </w:tr>
      <w:tr w:rsidR="00AC6AC3" w:rsidRPr="00850762" w:rsidTr="001E204E">
        <w:trPr>
          <w:jc w:val="center"/>
        </w:trPr>
        <w:tc>
          <w:tcPr>
            <w:tcW w:w="2407" w:type="dxa"/>
            <w:vMerge/>
            <w:vAlign w:val="center"/>
          </w:tcPr>
          <w:p w:rsidR="00AC6AC3" w:rsidRPr="00292449" w:rsidRDefault="00AC6AC3" w:rsidP="001E204E">
            <w:pPr>
              <w:pStyle w:val="TAC"/>
              <w:rPr>
                <w:rFonts w:cs="Arial"/>
                <w:lang w:eastAsia="ja-JP"/>
              </w:rPr>
            </w:pPr>
          </w:p>
        </w:tc>
        <w:tc>
          <w:tcPr>
            <w:tcW w:w="2483" w:type="dxa"/>
          </w:tcPr>
          <w:p w:rsidR="00AC6AC3" w:rsidRPr="00850762" w:rsidRDefault="00AC6AC3" w:rsidP="001E204E">
            <w:pPr>
              <w:pStyle w:val="TAC"/>
              <w:rPr>
                <w:rFonts w:cs="Arial"/>
                <w:lang w:val="en-US"/>
              </w:rPr>
            </w:pPr>
            <w:r w:rsidRPr="00850762">
              <w:rPr>
                <w:rFonts w:cs="Arial"/>
                <w:lang w:val="en-US"/>
              </w:rPr>
              <w:t>20</w:t>
            </w:r>
          </w:p>
        </w:tc>
      </w:tr>
      <w:tr w:rsidR="00AC6AC3" w:rsidRPr="00850762" w:rsidTr="001E204E">
        <w:trPr>
          <w:jc w:val="center"/>
        </w:trPr>
        <w:tc>
          <w:tcPr>
            <w:tcW w:w="2407" w:type="dxa"/>
            <w:vMerge w:val="restart"/>
          </w:tcPr>
          <w:p w:rsidR="00AC6AC3" w:rsidRPr="00850762" w:rsidRDefault="00AC6AC3" w:rsidP="001E204E">
            <w:pPr>
              <w:pStyle w:val="TAC"/>
              <w:rPr>
                <w:rFonts w:cs="Arial"/>
                <w:lang w:val="en-US" w:eastAsia="ja-JP"/>
              </w:rPr>
            </w:pPr>
            <w:r w:rsidRPr="00850762">
              <w:rPr>
                <w:rFonts w:cs="Arial"/>
                <w:lang w:val="en-US" w:eastAsia="ja-JP"/>
              </w:rPr>
              <w:t>CA_1-3-26</w:t>
            </w:r>
          </w:p>
        </w:tc>
        <w:tc>
          <w:tcPr>
            <w:tcW w:w="2483" w:type="dxa"/>
          </w:tcPr>
          <w:p w:rsidR="00AC6AC3" w:rsidRPr="00850762" w:rsidRDefault="00AC6AC3" w:rsidP="001E204E">
            <w:pPr>
              <w:pStyle w:val="TAC"/>
              <w:rPr>
                <w:rFonts w:cs="Arial"/>
                <w:lang w:val="en-US"/>
              </w:rPr>
            </w:pPr>
            <w:r w:rsidRPr="00850762">
              <w:rPr>
                <w:rFonts w:cs="Arial"/>
                <w:lang w:val="en-US"/>
              </w:rPr>
              <w:t>1</w:t>
            </w:r>
          </w:p>
        </w:tc>
      </w:tr>
      <w:tr w:rsidR="00AC6AC3" w:rsidRPr="00850762" w:rsidTr="001E204E">
        <w:trPr>
          <w:jc w:val="center"/>
        </w:trPr>
        <w:tc>
          <w:tcPr>
            <w:tcW w:w="2407" w:type="dxa"/>
            <w:vMerge/>
            <w:vAlign w:val="center"/>
          </w:tcPr>
          <w:p w:rsidR="00AC6AC3" w:rsidRPr="00292449" w:rsidRDefault="00AC6AC3" w:rsidP="001E204E">
            <w:pPr>
              <w:pStyle w:val="TAC"/>
              <w:rPr>
                <w:rFonts w:cs="Arial"/>
                <w:lang w:eastAsia="ja-JP"/>
              </w:rPr>
            </w:pPr>
          </w:p>
        </w:tc>
        <w:tc>
          <w:tcPr>
            <w:tcW w:w="2483" w:type="dxa"/>
          </w:tcPr>
          <w:p w:rsidR="00AC6AC3" w:rsidRPr="00850762" w:rsidRDefault="00AC6AC3" w:rsidP="001E204E">
            <w:pPr>
              <w:pStyle w:val="TAC"/>
              <w:rPr>
                <w:rFonts w:cs="Arial"/>
                <w:lang w:val="en-US"/>
              </w:rPr>
            </w:pPr>
            <w:r w:rsidRPr="00850762">
              <w:rPr>
                <w:rFonts w:cs="Arial"/>
                <w:lang w:val="en-US"/>
              </w:rPr>
              <w:t>3</w:t>
            </w:r>
          </w:p>
        </w:tc>
      </w:tr>
      <w:tr w:rsidR="00AC6AC3" w:rsidRPr="00850762" w:rsidTr="001E204E">
        <w:trPr>
          <w:jc w:val="center"/>
        </w:trPr>
        <w:tc>
          <w:tcPr>
            <w:tcW w:w="2407" w:type="dxa"/>
            <w:vMerge/>
            <w:vAlign w:val="center"/>
          </w:tcPr>
          <w:p w:rsidR="00AC6AC3" w:rsidRPr="00292449" w:rsidRDefault="00AC6AC3" w:rsidP="001E204E">
            <w:pPr>
              <w:pStyle w:val="TAC"/>
              <w:rPr>
                <w:rFonts w:cs="Arial"/>
                <w:lang w:eastAsia="ja-JP"/>
              </w:rPr>
            </w:pPr>
          </w:p>
        </w:tc>
        <w:tc>
          <w:tcPr>
            <w:tcW w:w="2483" w:type="dxa"/>
          </w:tcPr>
          <w:p w:rsidR="00AC6AC3" w:rsidRPr="00850762" w:rsidRDefault="00AC6AC3" w:rsidP="001E204E">
            <w:pPr>
              <w:pStyle w:val="TAC"/>
              <w:rPr>
                <w:rFonts w:cs="Arial"/>
                <w:lang w:val="en-US"/>
              </w:rPr>
            </w:pPr>
            <w:r w:rsidRPr="00850762">
              <w:rPr>
                <w:rFonts w:cs="Arial"/>
                <w:lang w:val="en-US"/>
              </w:rPr>
              <w:t>26</w:t>
            </w:r>
          </w:p>
        </w:tc>
      </w:tr>
      <w:tr w:rsidR="00AC6AC3" w:rsidRPr="00850762" w:rsidTr="001E204E">
        <w:trPr>
          <w:jc w:val="center"/>
        </w:trPr>
        <w:tc>
          <w:tcPr>
            <w:tcW w:w="2407" w:type="dxa"/>
            <w:vMerge w:val="restart"/>
            <w:vAlign w:val="center"/>
          </w:tcPr>
          <w:p w:rsidR="00AC6AC3" w:rsidRPr="00292449" w:rsidRDefault="00AC6AC3" w:rsidP="001E204E">
            <w:pPr>
              <w:pStyle w:val="TAC"/>
              <w:rPr>
                <w:rFonts w:cs="Arial"/>
                <w:lang w:eastAsia="ja-JP"/>
              </w:rPr>
            </w:pPr>
            <w:r w:rsidRPr="00850762">
              <w:rPr>
                <w:rFonts w:cs="Arial"/>
                <w:lang w:val="en-US" w:eastAsia="ja-JP"/>
              </w:rPr>
              <w:t>CA_1-3-28</w:t>
            </w:r>
          </w:p>
        </w:tc>
        <w:tc>
          <w:tcPr>
            <w:tcW w:w="2483" w:type="dxa"/>
          </w:tcPr>
          <w:p w:rsidR="00AC6AC3" w:rsidRPr="00850762" w:rsidRDefault="00AC6AC3" w:rsidP="001E204E">
            <w:pPr>
              <w:pStyle w:val="TAC"/>
              <w:rPr>
                <w:rFonts w:cs="Arial"/>
                <w:lang w:val="en-US"/>
              </w:rPr>
            </w:pPr>
            <w:r w:rsidRPr="00850762">
              <w:rPr>
                <w:rFonts w:cs="Arial"/>
                <w:lang w:val="en-US"/>
              </w:rPr>
              <w:t>1</w:t>
            </w:r>
          </w:p>
        </w:tc>
      </w:tr>
      <w:tr w:rsidR="00AC6AC3" w:rsidRPr="00850762" w:rsidTr="001E204E">
        <w:trPr>
          <w:jc w:val="center"/>
        </w:trPr>
        <w:tc>
          <w:tcPr>
            <w:tcW w:w="2407" w:type="dxa"/>
            <w:vMerge/>
            <w:vAlign w:val="center"/>
          </w:tcPr>
          <w:p w:rsidR="00AC6AC3" w:rsidRPr="00292449" w:rsidRDefault="00AC6AC3" w:rsidP="001E204E">
            <w:pPr>
              <w:pStyle w:val="TAC"/>
              <w:rPr>
                <w:rFonts w:cs="Arial"/>
                <w:lang w:eastAsia="ja-JP"/>
              </w:rPr>
            </w:pPr>
          </w:p>
        </w:tc>
        <w:tc>
          <w:tcPr>
            <w:tcW w:w="2483" w:type="dxa"/>
          </w:tcPr>
          <w:p w:rsidR="00AC6AC3" w:rsidRPr="00850762" w:rsidRDefault="00AC6AC3" w:rsidP="001E204E">
            <w:pPr>
              <w:pStyle w:val="TAC"/>
              <w:rPr>
                <w:rFonts w:cs="Arial"/>
                <w:lang w:val="en-US"/>
              </w:rPr>
            </w:pPr>
            <w:r w:rsidRPr="00850762">
              <w:rPr>
                <w:rFonts w:cs="Arial"/>
                <w:lang w:val="en-US"/>
              </w:rPr>
              <w:t>3</w:t>
            </w:r>
          </w:p>
        </w:tc>
      </w:tr>
      <w:tr w:rsidR="00AC6AC3" w:rsidRPr="00850762" w:rsidTr="001E204E">
        <w:trPr>
          <w:jc w:val="center"/>
        </w:trPr>
        <w:tc>
          <w:tcPr>
            <w:tcW w:w="2407" w:type="dxa"/>
            <w:vMerge/>
            <w:vAlign w:val="center"/>
          </w:tcPr>
          <w:p w:rsidR="00AC6AC3" w:rsidRPr="00292449" w:rsidRDefault="00AC6AC3" w:rsidP="001E204E">
            <w:pPr>
              <w:pStyle w:val="TAC"/>
              <w:rPr>
                <w:rFonts w:cs="Arial"/>
                <w:lang w:eastAsia="ja-JP"/>
              </w:rPr>
            </w:pPr>
          </w:p>
        </w:tc>
        <w:tc>
          <w:tcPr>
            <w:tcW w:w="2483" w:type="dxa"/>
          </w:tcPr>
          <w:p w:rsidR="00AC6AC3" w:rsidRPr="00850762" w:rsidRDefault="00AC6AC3" w:rsidP="001E204E">
            <w:pPr>
              <w:pStyle w:val="TAC"/>
              <w:rPr>
                <w:rFonts w:cs="Arial"/>
                <w:lang w:val="en-US"/>
              </w:rPr>
            </w:pPr>
            <w:r w:rsidRPr="00850762">
              <w:rPr>
                <w:rFonts w:cs="Arial"/>
                <w:lang w:val="en-US"/>
              </w:rPr>
              <w:t>28</w:t>
            </w:r>
          </w:p>
        </w:tc>
      </w:tr>
      <w:tr w:rsidR="000D4821" w:rsidRPr="00850762" w:rsidTr="001E204E">
        <w:trPr>
          <w:jc w:val="center"/>
          <w:ins w:id="121" w:author="Huawei" w:date="2016-11-16T20:37:00Z"/>
        </w:trPr>
        <w:tc>
          <w:tcPr>
            <w:tcW w:w="2407" w:type="dxa"/>
            <w:vMerge w:val="restart"/>
            <w:vAlign w:val="center"/>
          </w:tcPr>
          <w:p w:rsidR="000D4821" w:rsidRPr="00292449" w:rsidRDefault="000D4821" w:rsidP="001E204E">
            <w:pPr>
              <w:pStyle w:val="TAC"/>
              <w:rPr>
                <w:ins w:id="122" w:author="Huawei" w:date="2016-11-16T20:37:00Z"/>
                <w:rFonts w:cs="Arial"/>
                <w:lang w:eastAsia="ja-JP"/>
              </w:rPr>
            </w:pPr>
            <w:ins w:id="123" w:author="Huawei" w:date="2016-11-16T20:37:00Z">
              <w:r w:rsidRPr="00850762">
                <w:rPr>
                  <w:rFonts w:cs="Arial"/>
                  <w:lang w:val="en-US" w:eastAsia="ja-JP"/>
                </w:rPr>
                <w:t>CA_1-3-</w:t>
              </w:r>
              <w:r>
                <w:rPr>
                  <w:rFonts w:cs="Arial" w:hint="eastAsia"/>
                  <w:lang w:val="en-US" w:eastAsia="zh-CN"/>
                </w:rPr>
                <w:t>3</w:t>
              </w:r>
              <w:r w:rsidRPr="00850762">
                <w:rPr>
                  <w:rFonts w:cs="Arial"/>
                  <w:lang w:val="en-US" w:eastAsia="ja-JP"/>
                </w:rPr>
                <w:t>8</w:t>
              </w:r>
            </w:ins>
          </w:p>
        </w:tc>
        <w:tc>
          <w:tcPr>
            <w:tcW w:w="2483" w:type="dxa"/>
          </w:tcPr>
          <w:p w:rsidR="000D4821" w:rsidRPr="00850762" w:rsidRDefault="000D4821" w:rsidP="001E204E">
            <w:pPr>
              <w:pStyle w:val="TAC"/>
              <w:rPr>
                <w:ins w:id="124" w:author="Huawei" w:date="2016-11-16T20:37:00Z"/>
                <w:rFonts w:cs="Arial"/>
                <w:lang w:val="en-US"/>
              </w:rPr>
            </w:pPr>
            <w:ins w:id="125" w:author="Huawei" w:date="2016-11-16T20:37:00Z">
              <w:r w:rsidRPr="00850762">
                <w:rPr>
                  <w:rFonts w:cs="Arial"/>
                  <w:lang w:val="en-US"/>
                </w:rPr>
                <w:t>1</w:t>
              </w:r>
            </w:ins>
          </w:p>
        </w:tc>
      </w:tr>
      <w:tr w:rsidR="000D4821" w:rsidRPr="00850762" w:rsidTr="001E204E">
        <w:trPr>
          <w:jc w:val="center"/>
          <w:ins w:id="126" w:author="Huawei" w:date="2016-11-16T20:37:00Z"/>
        </w:trPr>
        <w:tc>
          <w:tcPr>
            <w:tcW w:w="2407" w:type="dxa"/>
            <w:vMerge/>
            <w:vAlign w:val="center"/>
          </w:tcPr>
          <w:p w:rsidR="000D4821" w:rsidRPr="00292449" w:rsidRDefault="000D4821" w:rsidP="001E204E">
            <w:pPr>
              <w:pStyle w:val="TAC"/>
              <w:rPr>
                <w:ins w:id="127" w:author="Huawei" w:date="2016-11-16T20:37:00Z"/>
                <w:rFonts w:cs="Arial"/>
                <w:lang w:eastAsia="ja-JP"/>
              </w:rPr>
            </w:pPr>
          </w:p>
        </w:tc>
        <w:tc>
          <w:tcPr>
            <w:tcW w:w="2483" w:type="dxa"/>
          </w:tcPr>
          <w:p w:rsidR="000D4821" w:rsidRPr="00850762" w:rsidRDefault="000D4821" w:rsidP="001E204E">
            <w:pPr>
              <w:pStyle w:val="TAC"/>
              <w:rPr>
                <w:ins w:id="128" w:author="Huawei" w:date="2016-11-16T20:37:00Z"/>
                <w:rFonts w:cs="Arial"/>
                <w:lang w:val="en-US"/>
              </w:rPr>
            </w:pPr>
            <w:ins w:id="129" w:author="Huawei" w:date="2016-11-16T20:37:00Z">
              <w:r w:rsidRPr="00850762">
                <w:rPr>
                  <w:rFonts w:cs="Arial"/>
                  <w:lang w:val="en-US"/>
                </w:rPr>
                <w:t>3</w:t>
              </w:r>
            </w:ins>
          </w:p>
        </w:tc>
      </w:tr>
      <w:tr w:rsidR="000D4821" w:rsidRPr="00850762" w:rsidTr="001E204E">
        <w:trPr>
          <w:jc w:val="center"/>
          <w:ins w:id="130" w:author="Huawei" w:date="2016-11-16T20:37:00Z"/>
        </w:trPr>
        <w:tc>
          <w:tcPr>
            <w:tcW w:w="2407" w:type="dxa"/>
            <w:vMerge/>
            <w:vAlign w:val="center"/>
          </w:tcPr>
          <w:p w:rsidR="000D4821" w:rsidRPr="00292449" w:rsidRDefault="000D4821" w:rsidP="001E204E">
            <w:pPr>
              <w:pStyle w:val="TAC"/>
              <w:rPr>
                <w:ins w:id="131" w:author="Huawei" w:date="2016-11-16T20:37:00Z"/>
                <w:rFonts w:cs="Arial"/>
                <w:lang w:eastAsia="ja-JP"/>
              </w:rPr>
            </w:pPr>
          </w:p>
        </w:tc>
        <w:tc>
          <w:tcPr>
            <w:tcW w:w="2483" w:type="dxa"/>
          </w:tcPr>
          <w:p w:rsidR="000D4821" w:rsidRPr="00850762" w:rsidRDefault="000D4821" w:rsidP="001E204E">
            <w:pPr>
              <w:pStyle w:val="TAC"/>
              <w:rPr>
                <w:ins w:id="132" w:author="Huawei" w:date="2016-11-16T20:37:00Z"/>
                <w:rFonts w:cs="Arial"/>
                <w:lang w:val="en-US"/>
              </w:rPr>
            </w:pPr>
            <w:ins w:id="133" w:author="Huawei" w:date="2016-11-16T20:37:00Z">
              <w:r>
                <w:rPr>
                  <w:rFonts w:cs="Arial" w:hint="eastAsia"/>
                  <w:lang w:val="en-US" w:eastAsia="zh-CN"/>
                </w:rPr>
                <w:t>3</w:t>
              </w:r>
              <w:r w:rsidRPr="00850762">
                <w:rPr>
                  <w:rFonts w:cs="Arial"/>
                  <w:lang w:val="en-US"/>
                </w:rPr>
                <w:t>8</w:t>
              </w:r>
            </w:ins>
          </w:p>
        </w:tc>
      </w:tr>
      <w:tr w:rsidR="00AC6AC3" w:rsidTr="001E204E">
        <w:trPr>
          <w:jc w:val="center"/>
        </w:trPr>
        <w:tc>
          <w:tcPr>
            <w:tcW w:w="2407" w:type="dxa"/>
            <w:vMerge w:val="restart"/>
            <w:vAlign w:val="center"/>
          </w:tcPr>
          <w:p w:rsidR="00AC6AC3" w:rsidRPr="00292449" w:rsidRDefault="00AC6AC3" w:rsidP="001E204E">
            <w:pPr>
              <w:pStyle w:val="TAC"/>
              <w:rPr>
                <w:rFonts w:cs="Arial"/>
                <w:lang w:eastAsia="ja-JP"/>
              </w:rPr>
            </w:pPr>
            <w:r w:rsidRPr="00292449">
              <w:rPr>
                <w:rFonts w:cs="Arial"/>
                <w:lang w:eastAsia="ja-JP"/>
              </w:rPr>
              <w:t>CA_1-3-40</w:t>
            </w:r>
          </w:p>
        </w:tc>
        <w:tc>
          <w:tcPr>
            <w:tcW w:w="2483" w:type="dxa"/>
          </w:tcPr>
          <w:p w:rsidR="00AC6AC3" w:rsidRDefault="00AC6AC3" w:rsidP="001E204E">
            <w:pPr>
              <w:pStyle w:val="TAC"/>
              <w:rPr>
                <w:rFonts w:cs="Arial"/>
                <w:lang w:val="en-US"/>
              </w:rPr>
            </w:pPr>
            <w:r>
              <w:rPr>
                <w:rFonts w:cs="Arial"/>
                <w:lang w:val="en-US"/>
              </w:rPr>
              <w:t>1</w:t>
            </w:r>
          </w:p>
        </w:tc>
      </w:tr>
      <w:tr w:rsidR="00AC6AC3" w:rsidTr="001E204E">
        <w:trPr>
          <w:jc w:val="center"/>
        </w:trPr>
        <w:tc>
          <w:tcPr>
            <w:tcW w:w="2407" w:type="dxa"/>
            <w:vMerge/>
            <w:vAlign w:val="center"/>
          </w:tcPr>
          <w:p w:rsidR="00AC6AC3" w:rsidRPr="00292449" w:rsidRDefault="00AC6AC3" w:rsidP="001E204E">
            <w:pPr>
              <w:pStyle w:val="TAC"/>
              <w:rPr>
                <w:rFonts w:cs="Arial"/>
                <w:lang w:eastAsia="ja-JP"/>
              </w:rPr>
            </w:pPr>
          </w:p>
        </w:tc>
        <w:tc>
          <w:tcPr>
            <w:tcW w:w="2483" w:type="dxa"/>
          </w:tcPr>
          <w:p w:rsidR="00AC6AC3" w:rsidRDefault="00AC6AC3" w:rsidP="001E204E">
            <w:pPr>
              <w:pStyle w:val="TAC"/>
              <w:rPr>
                <w:rFonts w:cs="Arial"/>
                <w:lang w:val="en-US"/>
              </w:rPr>
            </w:pPr>
            <w:r>
              <w:rPr>
                <w:rFonts w:cs="Arial"/>
                <w:lang w:val="en-US"/>
              </w:rPr>
              <w:t>3</w:t>
            </w:r>
          </w:p>
        </w:tc>
      </w:tr>
      <w:tr w:rsidR="00AC6AC3" w:rsidTr="001E204E">
        <w:trPr>
          <w:jc w:val="center"/>
        </w:trPr>
        <w:tc>
          <w:tcPr>
            <w:tcW w:w="2407" w:type="dxa"/>
            <w:vMerge/>
            <w:vAlign w:val="center"/>
          </w:tcPr>
          <w:p w:rsidR="00AC6AC3" w:rsidRPr="00292449" w:rsidRDefault="00AC6AC3" w:rsidP="001E204E">
            <w:pPr>
              <w:pStyle w:val="TAC"/>
              <w:rPr>
                <w:rFonts w:cs="Arial"/>
                <w:lang w:eastAsia="ja-JP"/>
              </w:rPr>
            </w:pPr>
          </w:p>
        </w:tc>
        <w:tc>
          <w:tcPr>
            <w:tcW w:w="2483" w:type="dxa"/>
          </w:tcPr>
          <w:p w:rsidR="00AC6AC3" w:rsidRDefault="00AC6AC3" w:rsidP="001E204E">
            <w:pPr>
              <w:pStyle w:val="TAC"/>
              <w:rPr>
                <w:rFonts w:cs="Arial"/>
                <w:lang w:val="en-US"/>
              </w:rPr>
            </w:pPr>
            <w:r>
              <w:rPr>
                <w:rFonts w:cs="Arial"/>
                <w:lang w:val="en-US"/>
              </w:rPr>
              <w:t>40</w:t>
            </w:r>
          </w:p>
        </w:tc>
      </w:tr>
      <w:tr w:rsidR="00AC6AC3" w:rsidTr="001E204E">
        <w:trPr>
          <w:jc w:val="center"/>
        </w:trPr>
        <w:tc>
          <w:tcPr>
            <w:tcW w:w="2407" w:type="dxa"/>
            <w:vMerge w:val="restart"/>
            <w:vAlign w:val="center"/>
          </w:tcPr>
          <w:p w:rsidR="00AC6AC3" w:rsidRPr="00397426" w:rsidRDefault="00AC6AC3" w:rsidP="001E204E">
            <w:pPr>
              <w:pStyle w:val="TAC"/>
              <w:rPr>
                <w:rFonts w:eastAsia="宋体" w:cs="Arial"/>
                <w:lang w:eastAsia="zh-CN"/>
              </w:rPr>
            </w:pPr>
            <w:r w:rsidRPr="00397426">
              <w:rPr>
                <w:rFonts w:cs="Arial"/>
                <w:lang w:eastAsia="ja-JP"/>
              </w:rPr>
              <w:t>CA_1-3-4</w:t>
            </w:r>
            <w:r w:rsidRPr="00397426">
              <w:rPr>
                <w:rFonts w:eastAsia="宋体" w:cs="Arial" w:hint="eastAsia"/>
                <w:lang w:eastAsia="zh-CN"/>
              </w:rPr>
              <w:t>1</w:t>
            </w:r>
          </w:p>
        </w:tc>
        <w:tc>
          <w:tcPr>
            <w:tcW w:w="2483" w:type="dxa"/>
          </w:tcPr>
          <w:p w:rsidR="00AC6AC3" w:rsidRPr="00397426" w:rsidRDefault="00AC6AC3" w:rsidP="001E204E">
            <w:pPr>
              <w:pStyle w:val="TAC"/>
              <w:rPr>
                <w:rFonts w:cs="Arial"/>
                <w:lang w:val="en-US"/>
              </w:rPr>
            </w:pPr>
            <w:r w:rsidRPr="00397426">
              <w:rPr>
                <w:rFonts w:cs="Arial"/>
                <w:lang w:val="en-US"/>
              </w:rPr>
              <w:t>1</w:t>
            </w:r>
          </w:p>
        </w:tc>
      </w:tr>
      <w:tr w:rsidR="00AC6AC3" w:rsidTr="001E204E">
        <w:trPr>
          <w:jc w:val="center"/>
        </w:trPr>
        <w:tc>
          <w:tcPr>
            <w:tcW w:w="2407" w:type="dxa"/>
            <w:vMerge/>
            <w:vAlign w:val="center"/>
          </w:tcPr>
          <w:p w:rsidR="00AC6AC3" w:rsidRPr="00397426" w:rsidRDefault="00AC6AC3" w:rsidP="001E204E">
            <w:pPr>
              <w:pStyle w:val="TAC"/>
              <w:rPr>
                <w:rFonts w:cs="Arial"/>
                <w:lang w:eastAsia="ja-JP"/>
              </w:rPr>
            </w:pPr>
          </w:p>
        </w:tc>
        <w:tc>
          <w:tcPr>
            <w:tcW w:w="2483" w:type="dxa"/>
          </w:tcPr>
          <w:p w:rsidR="00AC6AC3" w:rsidRPr="00397426" w:rsidRDefault="00AC6AC3" w:rsidP="001E204E">
            <w:pPr>
              <w:pStyle w:val="TAC"/>
              <w:rPr>
                <w:rFonts w:cs="Arial"/>
                <w:lang w:val="en-US"/>
              </w:rPr>
            </w:pPr>
            <w:r w:rsidRPr="00397426">
              <w:rPr>
                <w:rFonts w:cs="Arial"/>
                <w:lang w:val="en-US"/>
              </w:rPr>
              <w:t>3</w:t>
            </w:r>
          </w:p>
        </w:tc>
      </w:tr>
      <w:tr w:rsidR="00AC6AC3" w:rsidRPr="00BE5762" w:rsidTr="001E204E">
        <w:trPr>
          <w:jc w:val="center"/>
        </w:trPr>
        <w:tc>
          <w:tcPr>
            <w:tcW w:w="2407" w:type="dxa"/>
            <w:vMerge/>
            <w:vAlign w:val="center"/>
          </w:tcPr>
          <w:p w:rsidR="00AC6AC3" w:rsidRPr="00397426" w:rsidRDefault="00AC6AC3" w:rsidP="001E204E">
            <w:pPr>
              <w:pStyle w:val="TAC"/>
              <w:rPr>
                <w:rFonts w:cs="Arial"/>
                <w:lang w:eastAsia="ja-JP"/>
              </w:rPr>
            </w:pPr>
          </w:p>
        </w:tc>
        <w:tc>
          <w:tcPr>
            <w:tcW w:w="2483" w:type="dxa"/>
          </w:tcPr>
          <w:p w:rsidR="00AC6AC3" w:rsidRPr="00397426" w:rsidRDefault="00AC6AC3" w:rsidP="001E204E">
            <w:pPr>
              <w:pStyle w:val="TAC"/>
              <w:rPr>
                <w:rFonts w:eastAsia="宋体" w:cs="Arial"/>
                <w:lang w:val="en-US" w:eastAsia="zh-CN"/>
              </w:rPr>
            </w:pPr>
            <w:r w:rsidRPr="00397426">
              <w:rPr>
                <w:rFonts w:cs="Arial"/>
                <w:lang w:val="en-US"/>
              </w:rPr>
              <w:t>4</w:t>
            </w:r>
            <w:r w:rsidRPr="00397426">
              <w:rPr>
                <w:rFonts w:eastAsia="宋体" w:cs="Arial" w:hint="eastAsia"/>
                <w:lang w:val="en-US" w:eastAsia="zh-CN"/>
              </w:rPr>
              <w:t>1</w:t>
            </w:r>
          </w:p>
        </w:tc>
      </w:tr>
      <w:tr w:rsidR="00AC6AC3" w:rsidRPr="00850762" w:rsidTr="001E204E">
        <w:trPr>
          <w:jc w:val="center"/>
        </w:trPr>
        <w:tc>
          <w:tcPr>
            <w:tcW w:w="2407" w:type="dxa"/>
            <w:vMerge w:val="restart"/>
            <w:vAlign w:val="center"/>
          </w:tcPr>
          <w:p w:rsidR="00AC6AC3" w:rsidRPr="00292449" w:rsidRDefault="00AC6AC3" w:rsidP="001E204E">
            <w:pPr>
              <w:pStyle w:val="TAC"/>
              <w:rPr>
                <w:rFonts w:cs="Arial"/>
                <w:lang w:eastAsia="ja-JP"/>
              </w:rPr>
            </w:pPr>
            <w:r w:rsidRPr="00850762">
              <w:rPr>
                <w:rFonts w:cs="Arial"/>
                <w:lang w:val="en-US"/>
              </w:rPr>
              <w:t>CA_1-3-42</w:t>
            </w:r>
          </w:p>
        </w:tc>
        <w:tc>
          <w:tcPr>
            <w:tcW w:w="2483" w:type="dxa"/>
          </w:tcPr>
          <w:p w:rsidR="00AC6AC3" w:rsidRPr="00850762" w:rsidRDefault="00AC6AC3" w:rsidP="001E204E">
            <w:pPr>
              <w:pStyle w:val="TAC"/>
              <w:rPr>
                <w:rFonts w:cs="Arial"/>
                <w:lang w:val="en-US"/>
              </w:rPr>
            </w:pPr>
            <w:r w:rsidRPr="00850762">
              <w:rPr>
                <w:rFonts w:cs="Arial"/>
                <w:lang w:val="en-US"/>
              </w:rPr>
              <w:t>1</w:t>
            </w:r>
          </w:p>
        </w:tc>
      </w:tr>
      <w:tr w:rsidR="00AC6AC3" w:rsidRPr="00850762" w:rsidTr="001E204E">
        <w:trPr>
          <w:jc w:val="center"/>
        </w:trPr>
        <w:tc>
          <w:tcPr>
            <w:tcW w:w="2407" w:type="dxa"/>
            <w:vMerge/>
            <w:vAlign w:val="center"/>
          </w:tcPr>
          <w:p w:rsidR="00AC6AC3" w:rsidRPr="00292449" w:rsidRDefault="00AC6AC3" w:rsidP="001E204E">
            <w:pPr>
              <w:pStyle w:val="TAC"/>
              <w:rPr>
                <w:rFonts w:cs="Arial"/>
                <w:lang w:eastAsia="ja-JP"/>
              </w:rPr>
            </w:pPr>
          </w:p>
        </w:tc>
        <w:tc>
          <w:tcPr>
            <w:tcW w:w="2483" w:type="dxa"/>
          </w:tcPr>
          <w:p w:rsidR="00AC6AC3" w:rsidRPr="00850762" w:rsidRDefault="00AC6AC3" w:rsidP="001E204E">
            <w:pPr>
              <w:pStyle w:val="TAC"/>
              <w:rPr>
                <w:rFonts w:cs="Arial"/>
                <w:lang w:val="en-US"/>
              </w:rPr>
            </w:pPr>
            <w:r w:rsidRPr="00850762">
              <w:rPr>
                <w:rFonts w:cs="Arial"/>
                <w:lang w:val="en-US"/>
              </w:rPr>
              <w:t>3</w:t>
            </w:r>
          </w:p>
        </w:tc>
      </w:tr>
      <w:tr w:rsidR="00AC6AC3" w:rsidRPr="00850762"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850762" w:rsidRDefault="00AC6AC3" w:rsidP="001E204E">
            <w:pPr>
              <w:pStyle w:val="TAC"/>
              <w:rPr>
                <w:rFonts w:cs="Arial"/>
                <w:lang w:val="en-US"/>
              </w:rPr>
            </w:pPr>
            <w:r>
              <w:rPr>
                <w:rFonts w:cs="Arial"/>
                <w:lang w:val="en-US"/>
              </w:rPr>
              <w:t>42</w:t>
            </w:r>
          </w:p>
        </w:tc>
      </w:tr>
      <w:tr w:rsidR="00AC6AC3" w:rsidRPr="00850762" w:rsidTr="001E204E">
        <w:trPr>
          <w:jc w:val="center"/>
        </w:trPr>
        <w:tc>
          <w:tcPr>
            <w:tcW w:w="2407" w:type="dxa"/>
            <w:vMerge w:val="restart"/>
          </w:tcPr>
          <w:p w:rsidR="00AC6AC3" w:rsidRPr="00850762" w:rsidRDefault="00AC6AC3" w:rsidP="001E204E">
            <w:pPr>
              <w:pStyle w:val="TAC"/>
              <w:rPr>
                <w:rFonts w:cs="Arial"/>
                <w:lang w:val="en-US" w:eastAsia="ko-KR"/>
              </w:rPr>
            </w:pPr>
            <w:r w:rsidRPr="00292449">
              <w:rPr>
                <w:rFonts w:cs="Arial" w:hint="eastAsia"/>
                <w:lang w:eastAsia="ja-JP"/>
              </w:rPr>
              <w:t>CA_1-</w:t>
            </w:r>
            <w:r w:rsidRPr="00850762">
              <w:rPr>
                <w:rFonts w:cs="Arial" w:hint="eastAsia"/>
                <w:lang w:val="en-US" w:eastAsia="ko-KR"/>
              </w:rPr>
              <w:t>5</w:t>
            </w:r>
            <w:r w:rsidRPr="00850762">
              <w:rPr>
                <w:rFonts w:cs="Arial"/>
                <w:lang w:val="en-US" w:eastAsia="ja-JP"/>
              </w:rPr>
              <w:t>-</w:t>
            </w:r>
            <w:r w:rsidRPr="00850762">
              <w:rPr>
                <w:rFonts w:cs="Arial" w:hint="eastAsia"/>
                <w:lang w:val="en-US" w:eastAsia="ko-KR"/>
              </w:rPr>
              <w:t>7</w:t>
            </w:r>
          </w:p>
        </w:tc>
        <w:tc>
          <w:tcPr>
            <w:tcW w:w="2483" w:type="dxa"/>
          </w:tcPr>
          <w:p w:rsidR="00AC6AC3" w:rsidRPr="00850762" w:rsidRDefault="00AC6AC3" w:rsidP="001E204E">
            <w:pPr>
              <w:pStyle w:val="TAC"/>
              <w:rPr>
                <w:rFonts w:cs="Arial"/>
                <w:lang w:val="en-US"/>
              </w:rPr>
            </w:pPr>
            <w:r w:rsidRPr="00850762">
              <w:rPr>
                <w:rFonts w:cs="Arial"/>
                <w:lang w:val="en-US"/>
              </w:rPr>
              <w:t>1</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eastAsia="ko-KR"/>
              </w:rPr>
            </w:pPr>
            <w:r w:rsidRPr="00850762">
              <w:rPr>
                <w:rFonts w:cs="Arial" w:hint="eastAsia"/>
                <w:lang w:val="en-US" w:eastAsia="ko-KR"/>
              </w:rPr>
              <w:t>5</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eastAsia="ko-KR"/>
              </w:rPr>
            </w:pPr>
            <w:r w:rsidRPr="00850762">
              <w:rPr>
                <w:rFonts w:cs="Arial" w:hint="eastAsia"/>
                <w:lang w:val="en-US" w:eastAsia="ko-KR"/>
              </w:rPr>
              <w:t>7</w:t>
            </w:r>
          </w:p>
        </w:tc>
      </w:tr>
      <w:tr w:rsidR="00AC6AC3" w:rsidRPr="00850762" w:rsidTr="001E204E">
        <w:trPr>
          <w:jc w:val="center"/>
        </w:trPr>
        <w:tc>
          <w:tcPr>
            <w:tcW w:w="2407" w:type="dxa"/>
            <w:vMerge w:val="restart"/>
          </w:tcPr>
          <w:p w:rsidR="00AC6AC3" w:rsidRPr="00850762" w:rsidRDefault="00AC6AC3" w:rsidP="001E204E">
            <w:pPr>
              <w:pStyle w:val="TAC"/>
              <w:rPr>
                <w:rFonts w:cs="Arial"/>
                <w:lang w:val="en-US" w:eastAsia="ko-KR"/>
              </w:rPr>
            </w:pPr>
            <w:r w:rsidRPr="00292449">
              <w:rPr>
                <w:rFonts w:cs="Arial" w:hint="eastAsia"/>
                <w:lang w:eastAsia="ja-JP"/>
              </w:rPr>
              <w:t>CA_1-</w:t>
            </w:r>
            <w:r w:rsidRPr="00850762">
              <w:rPr>
                <w:rFonts w:cs="Arial" w:hint="eastAsia"/>
                <w:lang w:val="en-US" w:eastAsia="ko-KR"/>
              </w:rPr>
              <w:t>5</w:t>
            </w:r>
            <w:r w:rsidRPr="00850762">
              <w:rPr>
                <w:rFonts w:cs="Arial"/>
                <w:lang w:val="en-US" w:eastAsia="ja-JP"/>
              </w:rPr>
              <w:t>-</w:t>
            </w:r>
            <w:r w:rsidRPr="00850762">
              <w:rPr>
                <w:rFonts w:cs="Arial" w:hint="eastAsia"/>
                <w:lang w:val="en-US" w:eastAsia="ko-KR"/>
              </w:rPr>
              <w:t>7</w:t>
            </w:r>
            <w:r>
              <w:rPr>
                <w:rFonts w:cs="Arial"/>
                <w:lang w:val="en-US" w:eastAsia="ko-KR"/>
              </w:rPr>
              <w:t>-7</w:t>
            </w:r>
          </w:p>
        </w:tc>
        <w:tc>
          <w:tcPr>
            <w:tcW w:w="2483" w:type="dxa"/>
          </w:tcPr>
          <w:p w:rsidR="00AC6AC3" w:rsidRPr="00850762" w:rsidRDefault="00AC6AC3" w:rsidP="001E204E">
            <w:pPr>
              <w:pStyle w:val="TAC"/>
              <w:rPr>
                <w:rFonts w:cs="Arial"/>
                <w:lang w:val="en-US"/>
              </w:rPr>
            </w:pPr>
            <w:r w:rsidRPr="00850762">
              <w:rPr>
                <w:rFonts w:cs="Arial"/>
                <w:lang w:val="en-US"/>
              </w:rPr>
              <w:t>1</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eastAsia="ko-KR"/>
              </w:rPr>
            </w:pPr>
            <w:r w:rsidRPr="00850762">
              <w:rPr>
                <w:rFonts w:cs="Arial" w:hint="eastAsia"/>
                <w:lang w:val="en-US" w:eastAsia="ko-KR"/>
              </w:rPr>
              <w:t>5</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eastAsia="ko-KR"/>
              </w:rPr>
            </w:pPr>
            <w:r w:rsidRPr="00850762">
              <w:rPr>
                <w:rFonts w:cs="Arial" w:hint="eastAsia"/>
                <w:lang w:val="en-US" w:eastAsia="ko-KR"/>
              </w:rPr>
              <w:t>7</w:t>
            </w:r>
          </w:p>
        </w:tc>
      </w:tr>
      <w:tr w:rsidR="00AC6AC3" w:rsidRPr="00297FFC" w:rsidTr="001E204E">
        <w:trPr>
          <w:jc w:val="center"/>
        </w:trPr>
        <w:tc>
          <w:tcPr>
            <w:tcW w:w="2407" w:type="dxa"/>
            <w:vMerge w:val="restart"/>
          </w:tcPr>
          <w:p w:rsidR="00AC6AC3" w:rsidRPr="00292449" w:rsidRDefault="00AC6AC3" w:rsidP="001E204E">
            <w:pPr>
              <w:pStyle w:val="TAC"/>
              <w:rPr>
                <w:rFonts w:cs="Arial"/>
              </w:rPr>
            </w:pPr>
            <w:r w:rsidRPr="00292449">
              <w:rPr>
                <w:rFonts w:cs="Arial"/>
              </w:rPr>
              <w:t>CA_1-5-40</w:t>
            </w:r>
          </w:p>
        </w:tc>
        <w:tc>
          <w:tcPr>
            <w:tcW w:w="2483" w:type="dxa"/>
          </w:tcPr>
          <w:p w:rsidR="00AC6AC3" w:rsidRPr="00297FFC" w:rsidRDefault="00AC6AC3" w:rsidP="001E204E">
            <w:pPr>
              <w:pStyle w:val="TAC"/>
              <w:rPr>
                <w:rFonts w:cs="Arial"/>
                <w:lang w:val="en-US" w:eastAsia="ko-KR"/>
              </w:rPr>
            </w:pPr>
            <w:r>
              <w:rPr>
                <w:rFonts w:cs="Arial"/>
                <w:lang w:val="en-US" w:eastAsia="ko-KR"/>
              </w:rPr>
              <w:t>1</w:t>
            </w:r>
          </w:p>
        </w:tc>
      </w:tr>
      <w:tr w:rsidR="00AC6AC3" w:rsidRPr="00297FFC"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7FFC" w:rsidRDefault="00AC6AC3" w:rsidP="001E204E">
            <w:pPr>
              <w:pStyle w:val="TAC"/>
              <w:rPr>
                <w:rFonts w:cs="Arial"/>
                <w:lang w:val="en-US" w:eastAsia="ko-KR"/>
              </w:rPr>
            </w:pPr>
            <w:r>
              <w:rPr>
                <w:rFonts w:cs="Arial"/>
                <w:lang w:val="en-US" w:eastAsia="ko-KR"/>
              </w:rPr>
              <w:t>5</w:t>
            </w:r>
          </w:p>
        </w:tc>
      </w:tr>
      <w:tr w:rsidR="00AC6AC3" w:rsidRPr="00297FFC"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7FFC" w:rsidRDefault="00AC6AC3" w:rsidP="001E204E">
            <w:pPr>
              <w:pStyle w:val="TAC"/>
              <w:rPr>
                <w:rFonts w:cs="Arial"/>
                <w:lang w:val="en-US" w:eastAsia="ko-KR"/>
              </w:rPr>
            </w:pPr>
            <w:r>
              <w:rPr>
                <w:rFonts w:cs="Arial"/>
                <w:lang w:val="en-US" w:eastAsia="ko-KR"/>
              </w:rPr>
              <w:t>40</w:t>
            </w:r>
          </w:p>
        </w:tc>
      </w:tr>
      <w:tr w:rsidR="00AC6AC3" w:rsidTr="001E204E">
        <w:trPr>
          <w:jc w:val="center"/>
        </w:trPr>
        <w:tc>
          <w:tcPr>
            <w:tcW w:w="2407" w:type="dxa"/>
            <w:vMerge w:val="restart"/>
          </w:tcPr>
          <w:p w:rsidR="00AC6AC3" w:rsidRPr="00292449" w:rsidRDefault="00AC6AC3" w:rsidP="001E204E">
            <w:pPr>
              <w:pStyle w:val="TAC"/>
              <w:rPr>
                <w:rFonts w:cs="Arial"/>
              </w:rPr>
            </w:pPr>
            <w:r w:rsidRPr="00292449">
              <w:rPr>
                <w:rFonts w:cs="Arial"/>
              </w:rPr>
              <w:t>CA_1-7-8</w:t>
            </w:r>
          </w:p>
        </w:tc>
        <w:tc>
          <w:tcPr>
            <w:tcW w:w="2483" w:type="dxa"/>
          </w:tcPr>
          <w:p w:rsidR="00AC6AC3" w:rsidRDefault="00AC6AC3" w:rsidP="001E204E">
            <w:pPr>
              <w:pStyle w:val="TAC"/>
              <w:rPr>
                <w:rFonts w:cs="Arial"/>
                <w:lang w:val="en-US" w:eastAsia="ko-KR"/>
              </w:rPr>
            </w:pPr>
            <w:r>
              <w:rPr>
                <w:rFonts w:cs="Arial"/>
                <w:lang w:val="en-US" w:eastAsia="ko-KR"/>
              </w:rPr>
              <w:t>1</w:t>
            </w:r>
          </w:p>
        </w:tc>
      </w:tr>
      <w:tr w:rsidR="00AC6AC3"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Default="00AC6AC3" w:rsidP="001E204E">
            <w:pPr>
              <w:pStyle w:val="TAC"/>
              <w:rPr>
                <w:rFonts w:cs="Arial"/>
                <w:lang w:val="en-US" w:eastAsia="ko-KR"/>
              </w:rPr>
            </w:pPr>
            <w:r>
              <w:rPr>
                <w:rFonts w:cs="Arial"/>
                <w:lang w:val="en-US" w:eastAsia="ko-KR"/>
              </w:rPr>
              <w:t>7</w:t>
            </w:r>
          </w:p>
        </w:tc>
      </w:tr>
      <w:tr w:rsidR="00AC6AC3"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Default="00AC6AC3" w:rsidP="001E204E">
            <w:pPr>
              <w:pStyle w:val="TAC"/>
              <w:rPr>
                <w:rFonts w:cs="Arial"/>
                <w:lang w:val="en-US" w:eastAsia="ko-KR"/>
              </w:rPr>
            </w:pPr>
            <w:r>
              <w:rPr>
                <w:rFonts w:cs="Arial"/>
                <w:lang w:val="en-US" w:eastAsia="ko-KR"/>
              </w:rPr>
              <w:t>8</w:t>
            </w:r>
          </w:p>
        </w:tc>
      </w:tr>
      <w:tr w:rsidR="00AC6AC3" w:rsidRPr="00850762" w:rsidTr="001E204E">
        <w:trPr>
          <w:jc w:val="center"/>
        </w:trPr>
        <w:tc>
          <w:tcPr>
            <w:tcW w:w="2407" w:type="dxa"/>
            <w:vMerge w:val="restart"/>
          </w:tcPr>
          <w:p w:rsidR="00AC6AC3" w:rsidRPr="00292449" w:rsidRDefault="00AC6AC3" w:rsidP="001E204E">
            <w:pPr>
              <w:pStyle w:val="TAC"/>
              <w:rPr>
                <w:rFonts w:cs="Arial"/>
                <w:lang w:eastAsia="ja-JP"/>
              </w:rPr>
            </w:pPr>
            <w:r w:rsidRPr="00292449">
              <w:rPr>
                <w:rFonts w:cs="Arial"/>
              </w:rPr>
              <w:t>CA_1-7-20</w:t>
            </w:r>
          </w:p>
        </w:tc>
        <w:tc>
          <w:tcPr>
            <w:tcW w:w="2483" w:type="dxa"/>
          </w:tcPr>
          <w:p w:rsidR="00AC6AC3" w:rsidRPr="00850762" w:rsidRDefault="00AC6AC3" w:rsidP="001E204E">
            <w:pPr>
              <w:pStyle w:val="TAC"/>
              <w:rPr>
                <w:rFonts w:cs="Arial"/>
                <w:lang w:val="en-US"/>
              </w:rPr>
            </w:pPr>
            <w:r w:rsidRPr="00292449">
              <w:rPr>
                <w:rFonts w:cs="Arial"/>
              </w:rPr>
              <w:t>1</w:t>
            </w:r>
          </w:p>
        </w:tc>
      </w:tr>
      <w:tr w:rsidR="00AC6AC3" w:rsidRPr="00850762"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850762" w:rsidRDefault="00AC6AC3" w:rsidP="001E204E">
            <w:pPr>
              <w:pStyle w:val="TAC"/>
              <w:rPr>
                <w:rFonts w:cs="Arial"/>
                <w:lang w:val="en-US"/>
              </w:rPr>
            </w:pPr>
            <w:r w:rsidRPr="00292449">
              <w:rPr>
                <w:rFonts w:cs="Arial"/>
              </w:rPr>
              <w:t>7</w:t>
            </w:r>
          </w:p>
        </w:tc>
      </w:tr>
      <w:tr w:rsidR="00AC6AC3" w:rsidRPr="00850762"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850762" w:rsidRDefault="00AC6AC3" w:rsidP="001E204E">
            <w:pPr>
              <w:pStyle w:val="TAC"/>
              <w:rPr>
                <w:rFonts w:cs="Arial"/>
                <w:lang w:val="en-US"/>
              </w:rPr>
            </w:pPr>
            <w:r w:rsidRPr="00292449">
              <w:rPr>
                <w:rFonts w:cs="Arial"/>
              </w:rPr>
              <w:t>20</w:t>
            </w:r>
          </w:p>
        </w:tc>
      </w:tr>
      <w:tr w:rsidR="00AC6AC3" w:rsidRPr="00850762" w:rsidTr="001E204E">
        <w:trPr>
          <w:jc w:val="center"/>
        </w:trPr>
        <w:tc>
          <w:tcPr>
            <w:tcW w:w="2407" w:type="dxa"/>
            <w:vMerge w:val="restart"/>
          </w:tcPr>
          <w:p w:rsidR="00AC6AC3" w:rsidRPr="00292449" w:rsidRDefault="00AC6AC3" w:rsidP="001E204E">
            <w:pPr>
              <w:pStyle w:val="TAC"/>
              <w:rPr>
                <w:rFonts w:cs="Arial"/>
                <w:lang w:eastAsia="ja-JP"/>
              </w:rPr>
            </w:pPr>
            <w:r w:rsidRPr="00850762">
              <w:rPr>
                <w:rFonts w:cs="Arial"/>
                <w:lang w:val="en-US"/>
              </w:rPr>
              <w:t>CA_1-7-28</w:t>
            </w:r>
          </w:p>
        </w:tc>
        <w:tc>
          <w:tcPr>
            <w:tcW w:w="2483" w:type="dxa"/>
          </w:tcPr>
          <w:p w:rsidR="00AC6AC3" w:rsidRPr="00292449" w:rsidRDefault="00AC6AC3" w:rsidP="001E204E">
            <w:pPr>
              <w:pStyle w:val="TAC"/>
              <w:rPr>
                <w:rFonts w:cs="Arial"/>
              </w:rPr>
            </w:pPr>
            <w:r w:rsidRPr="00292449">
              <w:rPr>
                <w:rFonts w:cs="Arial"/>
              </w:rPr>
              <w:t>1</w:t>
            </w:r>
          </w:p>
        </w:tc>
      </w:tr>
      <w:tr w:rsidR="00AC6AC3" w:rsidRPr="00850762"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292449" w:rsidRDefault="00AC6AC3" w:rsidP="001E204E">
            <w:pPr>
              <w:pStyle w:val="TAC"/>
              <w:rPr>
                <w:rFonts w:cs="Arial"/>
              </w:rPr>
            </w:pPr>
            <w:r w:rsidRPr="00292449">
              <w:rPr>
                <w:rFonts w:cs="Arial"/>
              </w:rPr>
              <w:t>7</w:t>
            </w:r>
          </w:p>
        </w:tc>
      </w:tr>
      <w:tr w:rsidR="00AC6AC3" w:rsidRPr="00850762"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292449" w:rsidRDefault="00AC6AC3" w:rsidP="001E204E">
            <w:pPr>
              <w:pStyle w:val="TAC"/>
              <w:rPr>
                <w:rFonts w:cs="Arial"/>
              </w:rPr>
            </w:pPr>
            <w:r w:rsidRPr="00292449">
              <w:rPr>
                <w:rFonts w:cs="Arial"/>
              </w:rPr>
              <w:t>28</w:t>
            </w:r>
          </w:p>
        </w:tc>
      </w:tr>
      <w:tr w:rsidR="00AC6AC3" w:rsidTr="001E204E">
        <w:trPr>
          <w:jc w:val="center"/>
        </w:trPr>
        <w:tc>
          <w:tcPr>
            <w:tcW w:w="2407" w:type="dxa"/>
            <w:vMerge w:val="restart"/>
            <w:vAlign w:val="center"/>
          </w:tcPr>
          <w:p w:rsidR="00AC6AC3" w:rsidRPr="00397426" w:rsidRDefault="00AC6AC3" w:rsidP="001E204E">
            <w:pPr>
              <w:pStyle w:val="TAC"/>
              <w:rPr>
                <w:rFonts w:cs="Arial"/>
                <w:lang w:eastAsia="ja-JP"/>
              </w:rPr>
            </w:pPr>
            <w:r w:rsidRPr="00397426">
              <w:rPr>
                <w:rFonts w:cs="Arial"/>
                <w:lang w:eastAsia="ja-JP"/>
              </w:rPr>
              <w:t>CA_1-</w:t>
            </w:r>
            <w:r w:rsidRPr="00397426">
              <w:rPr>
                <w:rFonts w:eastAsia="宋体" w:cs="Arial" w:hint="eastAsia"/>
                <w:lang w:eastAsia="zh-CN"/>
              </w:rPr>
              <w:t>7</w:t>
            </w:r>
            <w:r w:rsidRPr="00397426">
              <w:rPr>
                <w:rFonts w:cs="Arial"/>
                <w:lang w:eastAsia="ja-JP"/>
              </w:rPr>
              <w:t>-40</w:t>
            </w:r>
          </w:p>
        </w:tc>
        <w:tc>
          <w:tcPr>
            <w:tcW w:w="2483" w:type="dxa"/>
          </w:tcPr>
          <w:p w:rsidR="00AC6AC3" w:rsidRPr="00397426" w:rsidRDefault="00AC6AC3" w:rsidP="001E204E">
            <w:pPr>
              <w:pStyle w:val="TAC"/>
              <w:rPr>
                <w:rFonts w:cs="Arial"/>
                <w:lang w:val="en-US"/>
              </w:rPr>
            </w:pPr>
            <w:r w:rsidRPr="00397426">
              <w:rPr>
                <w:rFonts w:cs="Arial"/>
                <w:lang w:val="en-US"/>
              </w:rPr>
              <w:t>1</w:t>
            </w:r>
          </w:p>
        </w:tc>
      </w:tr>
      <w:tr w:rsidR="00AC6AC3" w:rsidRPr="004E78B3" w:rsidTr="001E204E">
        <w:trPr>
          <w:jc w:val="center"/>
        </w:trPr>
        <w:tc>
          <w:tcPr>
            <w:tcW w:w="2407" w:type="dxa"/>
            <w:vMerge/>
            <w:vAlign w:val="center"/>
          </w:tcPr>
          <w:p w:rsidR="00AC6AC3" w:rsidRPr="00397426" w:rsidRDefault="00AC6AC3" w:rsidP="001E204E">
            <w:pPr>
              <w:pStyle w:val="TAC"/>
              <w:rPr>
                <w:rFonts w:cs="Arial"/>
                <w:lang w:eastAsia="ja-JP"/>
              </w:rPr>
            </w:pPr>
          </w:p>
        </w:tc>
        <w:tc>
          <w:tcPr>
            <w:tcW w:w="2483" w:type="dxa"/>
          </w:tcPr>
          <w:p w:rsidR="00AC6AC3" w:rsidRPr="00397426" w:rsidRDefault="00AC6AC3" w:rsidP="001E204E">
            <w:pPr>
              <w:pStyle w:val="TAC"/>
              <w:rPr>
                <w:rFonts w:cs="Arial"/>
              </w:rPr>
            </w:pPr>
            <w:r w:rsidRPr="00397426">
              <w:rPr>
                <w:rFonts w:cs="Arial" w:hint="eastAsia"/>
              </w:rPr>
              <w:t>7</w:t>
            </w:r>
          </w:p>
        </w:tc>
      </w:tr>
      <w:tr w:rsidR="00AC6AC3" w:rsidTr="001E204E">
        <w:trPr>
          <w:jc w:val="center"/>
        </w:trPr>
        <w:tc>
          <w:tcPr>
            <w:tcW w:w="2407" w:type="dxa"/>
            <w:vMerge/>
            <w:vAlign w:val="center"/>
          </w:tcPr>
          <w:p w:rsidR="00AC6AC3" w:rsidRPr="00397426" w:rsidRDefault="00AC6AC3" w:rsidP="001E204E">
            <w:pPr>
              <w:pStyle w:val="TAC"/>
              <w:rPr>
                <w:rFonts w:cs="Arial"/>
                <w:lang w:eastAsia="ja-JP"/>
              </w:rPr>
            </w:pPr>
          </w:p>
        </w:tc>
        <w:tc>
          <w:tcPr>
            <w:tcW w:w="2483" w:type="dxa"/>
          </w:tcPr>
          <w:p w:rsidR="00AC6AC3" w:rsidRPr="00397426" w:rsidRDefault="00AC6AC3" w:rsidP="001E204E">
            <w:pPr>
              <w:pStyle w:val="TAC"/>
              <w:rPr>
                <w:rFonts w:cs="Arial"/>
                <w:lang w:val="en-US"/>
              </w:rPr>
            </w:pPr>
            <w:r w:rsidRPr="00397426">
              <w:rPr>
                <w:rFonts w:cs="Arial"/>
                <w:lang w:val="en-US"/>
              </w:rPr>
              <w:t>40</w:t>
            </w:r>
          </w:p>
        </w:tc>
      </w:tr>
      <w:tr w:rsidR="00AC6AC3" w:rsidRPr="00850762" w:rsidTr="001E204E">
        <w:trPr>
          <w:jc w:val="center"/>
        </w:trPr>
        <w:tc>
          <w:tcPr>
            <w:tcW w:w="2407" w:type="dxa"/>
            <w:vMerge w:val="restart"/>
          </w:tcPr>
          <w:p w:rsidR="00AC6AC3" w:rsidRPr="00292449" w:rsidRDefault="00AC6AC3" w:rsidP="001E204E">
            <w:pPr>
              <w:pStyle w:val="TAC"/>
              <w:rPr>
                <w:rFonts w:cs="Arial"/>
                <w:lang w:eastAsia="ja-JP"/>
              </w:rPr>
            </w:pPr>
            <w:r w:rsidRPr="00292449">
              <w:rPr>
                <w:rFonts w:cs="Arial"/>
                <w:lang w:eastAsia="ja-JP"/>
              </w:rPr>
              <w:t>CA_1-8-11</w:t>
            </w:r>
          </w:p>
        </w:tc>
        <w:tc>
          <w:tcPr>
            <w:tcW w:w="2483" w:type="dxa"/>
          </w:tcPr>
          <w:p w:rsidR="00AC6AC3" w:rsidRPr="00292449" w:rsidRDefault="00AC6AC3" w:rsidP="001E204E">
            <w:pPr>
              <w:pStyle w:val="TAC"/>
              <w:rPr>
                <w:rFonts w:cs="Arial"/>
              </w:rPr>
            </w:pPr>
            <w:r w:rsidRPr="00292449">
              <w:rPr>
                <w:rFonts w:cs="Arial"/>
              </w:rPr>
              <w:t>1</w:t>
            </w:r>
          </w:p>
        </w:tc>
      </w:tr>
      <w:tr w:rsidR="00AC6AC3" w:rsidRPr="00850762"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292449" w:rsidRDefault="00AC6AC3" w:rsidP="001E204E">
            <w:pPr>
              <w:pStyle w:val="TAC"/>
              <w:rPr>
                <w:rFonts w:cs="Arial"/>
              </w:rPr>
            </w:pPr>
            <w:r w:rsidRPr="00292449">
              <w:rPr>
                <w:rFonts w:cs="Arial"/>
              </w:rPr>
              <w:t>8</w:t>
            </w:r>
          </w:p>
        </w:tc>
      </w:tr>
      <w:tr w:rsidR="00AC6AC3" w:rsidRPr="00850762"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292449" w:rsidRDefault="00AC6AC3" w:rsidP="001E204E">
            <w:pPr>
              <w:pStyle w:val="TAC"/>
              <w:rPr>
                <w:rFonts w:cs="Arial"/>
              </w:rPr>
            </w:pPr>
            <w:r w:rsidRPr="00292449">
              <w:rPr>
                <w:rFonts w:cs="Arial"/>
              </w:rPr>
              <w:t>11</w:t>
            </w:r>
          </w:p>
        </w:tc>
      </w:tr>
      <w:tr w:rsidR="00AC6AC3" w:rsidRPr="00561575" w:rsidTr="001E204E">
        <w:trPr>
          <w:jc w:val="center"/>
        </w:trPr>
        <w:tc>
          <w:tcPr>
            <w:tcW w:w="2407" w:type="dxa"/>
            <w:vMerge w:val="restart"/>
          </w:tcPr>
          <w:p w:rsidR="00AC6AC3" w:rsidRPr="00292449" w:rsidRDefault="00AC6AC3" w:rsidP="001E204E">
            <w:pPr>
              <w:pStyle w:val="TAC"/>
              <w:rPr>
                <w:rFonts w:cs="Arial"/>
                <w:lang w:eastAsia="ja-JP"/>
              </w:rPr>
            </w:pPr>
            <w:r w:rsidRPr="00292449">
              <w:rPr>
                <w:rFonts w:cs="Arial"/>
                <w:lang w:eastAsia="ja-JP"/>
              </w:rPr>
              <w:t>CA_1-8-40</w:t>
            </w:r>
          </w:p>
        </w:tc>
        <w:tc>
          <w:tcPr>
            <w:tcW w:w="2483" w:type="dxa"/>
          </w:tcPr>
          <w:p w:rsidR="00AC6AC3" w:rsidRPr="00292449" w:rsidRDefault="00AC6AC3" w:rsidP="001E204E">
            <w:pPr>
              <w:pStyle w:val="TAC"/>
              <w:rPr>
                <w:rFonts w:cs="Arial"/>
              </w:rPr>
            </w:pPr>
            <w:r w:rsidRPr="00292449">
              <w:rPr>
                <w:rFonts w:cs="Arial"/>
              </w:rPr>
              <w:t>1</w:t>
            </w:r>
          </w:p>
        </w:tc>
      </w:tr>
      <w:tr w:rsidR="00AC6AC3" w:rsidRPr="00561575"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292449" w:rsidRDefault="00AC6AC3" w:rsidP="001E204E">
            <w:pPr>
              <w:pStyle w:val="TAC"/>
              <w:rPr>
                <w:rFonts w:cs="Arial"/>
              </w:rPr>
            </w:pPr>
            <w:r w:rsidRPr="00292449">
              <w:rPr>
                <w:rFonts w:cs="Arial"/>
              </w:rPr>
              <w:t>8</w:t>
            </w:r>
          </w:p>
        </w:tc>
      </w:tr>
      <w:tr w:rsidR="00AC6AC3" w:rsidRPr="00561575"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292449" w:rsidRDefault="00AC6AC3" w:rsidP="001E204E">
            <w:pPr>
              <w:pStyle w:val="TAC"/>
              <w:rPr>
                <w:rFonts w:cs="Arial"/>
              </w:rPr>
            </w:pPr>
            <w:r w:rsidRPr="00292449">
              <w:rPr>
                <w:rFonts w:cs="Arial"/>
              </w:rPr>
              <w:t>40</w:t>
            </w:r>
          </w:p>
        </w:tc>
      </w:tr>
      <w:tr w:rsidR="00AC6AC3" w:rsidRPr="00561575" w:rsidTr="001E204E">
        <w:trPr>
          <w:jc w:val="center"/>
        </w:trPr>
        <w:tc>
          <w:tcPr>
            <w:tcW w:w="2407" w:type="dxa"/>
            <w:vMerge w:val="restart"/>
          </w:tcPr>
          <w:p w:rsidR="00AC6AC3" w:rsidRPr="00292449" w:rsidRDefault="00AC6AC3" w:rsidP="001E204E">
            <w:pPr>
              <w:pStyle w:val="TAC"/>
              <w:rPr>
                <w:rFonts w:cs="Arial"/>
                <w:lang w:eastAsia="ja-JP"/>
              </w:rPr>
            </w:pPr>
            <w:r w:rsidRPr="00292449">
              <w:rPr>
                <w:rFonts w:cs="Arial"/>
                <w:lang w:eastAsia="ja-JP"/>
              </w:rPr>
              <w:t>CA_1-11-18</w:t>
            </w:r>
          </w:p>
        </w:tc>
        <w:tc>
          <w:tcPr>
            <w:tcW w:w="2483" w:type="dxa"/>
          </w:tcPr>
          <w:p w:rsidR="00AC6AC3" w:rsidRPr="00292449" w:rsidRDefault="00AC6AC3" w:rsidP="001E204E">
            <w:pPr>
              <w:pStyle w:val="TAC"/>
              <w:rPr>
                <w:rFonts w:cs="Arial"/>
              </w:rPr>
            </w:pPr>
            <w:r w:rsidRPr="00292449">
              <w:rPr>
                <w:rFonts w:cs="Arial"/>
              </w:rPr>
              <w:t>1</w:t>
            </w:r>
          </w:p>
        </w:tc>
      </w:tr>
      <w:tr w:rsidR="00AC6AC3" w:rsidRPr="00561575"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292449" w:rsidRDefault="00AC6AC3" w:rsidP="001E204E">
            <w:pPr>
              <w:pStyle w:val="TAC"/>
              <w:rPr>
                <w:rFonts w:cs="Arial"/>
              </w:rPr>
            </w:pPr>
            <w:r w:rsidRPr="00292449">
              <w:rPr>
                <w:rFonts w:cs="Arial"/>
              </w:rPr>
              <w:t>11</w:t>
            </w:r>
          </w:p>
        </w:tc>
      </w:tr>
      <w:tr w:rsidR="00AC6AC3" w:rsidRPr="00561575"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292449" w:rsidRDefault="00AC6AC3" w:rsidP="001E204E">
            <w:pPr>
              <w:pStyle w:val="TAC"/>
              <w:rPr>
                <w:rFonts w:cs="Arial"/>
              </w:rPr>
            </w:pPr>
            <w:r w:rsidRPr="00292449">
              <w:rPr>
                <w:rFonts w:cs="Arial"/>
              </w:rPr>
              <w:t>18</w:t>
            </w:r>
          </w:p>
        </w:tc>
      </w:tr>
      <w:tr w:rsidR="00AC6AC3" w:rsidRPr="00850762" w:rsidTr="001E204E">
        <w:trPr>
          <w:jc w:val="center"/>
        </w:trPr>
        <w:tc>
          <w:tcPr>
            <w:tcW w:w="2407" w:type="dxa"/>
            <w:vMerge w:val="restart"/>
          </w:tcPr>
          <w:p w:rsidR="00AC6AC3" w:rsidRPr="00850762" w:rsidRDefault="00AC6AC3" w:rsidP="001E204E">
            <w:pPr>
              <w:pStyle w:val="TAC"/>
              <w:rPr>
                <w:rFonts w:cs="Arial"/>
                <w:lang w:val="en-US" w:eastAsia="ja-JP"/>
              </w:rPr>
            </w:pPr>
            <w:r w:rsidRPr="00292449">
              <w:rPr>
                <w:rFonts w:cs="Arial"/>
              </w:rPr>
              <w:t>CA_1-</w:t>
            </w:r>
            <w:r w:rsidRPr="00850762">
              <w:rPr>
                <w:rFonts w:cs="Arial"/>
                <w:lang w:val="en-US"/>
              </w:rPr>
              <w:t>18</w:t>
            </w:r>
            <w:r w:rsidRPr="00292449">
              <w:rPr>
                <w:rFonts w:cs="Arial"/>
              </w:rPr>
              <w:t>-</w:t>
            </w:r>
            <w:r w:rsidRPr="00850762">
              <w:rPr>
                <w:rFonts w:cs="Arial"/>
                <w:lang w:val="en-US"/>
              </w:rPr>
              <w:t>28</w:t>
            </w:r>
          </w:p>
        </w:tc>
        <w:tc>
          <w:tcPr>
            <w:tcW w:w="2483" w:type="dxa"/>
          </w:tcPr>
          <w:p w:rsidR="00AC6AC3" w:rsidRPr="00850762" w:rsidRDefault="00AC6AC3" w:rsidP="001E204E">
            <w:pPr>
              <w:pStyle w:val="TAC"/>
              <w:rPr>
                <w:rFonts w:cs="Arial"/>
                <w:lang w:val="en-US"/>
              </w:rPr>
            </w:pPr>
            <w:r w:rsidRPr="00850762">
              <w:rPr>
                <w:rFonts w:cs="Arial"/>
                <w:lang w:val="en-US"/>
              </w:rPr>
              <w:t>1</w:t>
            </w:r>
          </w:p>
        </w:tc>
      </w:tr>
      <w:tr w:rsidR="00AC6AC3" w:rsidRPr="00850762"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850762" w:rsidRDefault="00AC6AC3" w:rsidP="001E204E">
            <w:pPr>
              <w:pStyle w:val="TAC"/>
              <w:rPr>
                <w:rFonts w:cs="Arial"/>
                <w:lang w:val="en-US"/>
              </w:rPr>
            </w:pPr>
            <w:r w:rsidRPr="00850762">
              <w:rPr>
                <w:rFonts w:cs="Arial"/>
                <w:lang w:val="en-US"/>
              </w:rPr>
              <w:t>18</w:t>
            </w:r>
          </w:p>
        </w:tc>
      </w:tr>
      <w:tr w:rsidR="00AC6AC3" w:rsidRPr="00850762" w:rsidTr="001E204E">
        <w:trPr>
          <w:jc w:val="center"/>
        </w:trPr>
        <w:tc>
          <w:tcPr>
            <w:tcW w:w="2407" w:type="dxa"/>
            <w:vMerge/>
          </w:tcPr>
          <w:p w:rsidR="00AC6AC3" w:rsidRPr="00292449" w:rsidRDefault="00AC6AC3" w:rsidP="001E204E">
            <w:pPr>
              <w:pStyle w:val="TAC"/>
              <w:rPr>
                <w:rFonts w:cs="Arial"/>
                <w:lang w:eastAsia="ja-JP"/>
              </w:rPr>
            </w:pPr>
          </w:p>
        </w:tc>
        <w:tc>
          <w:tcPr>
            <w:tcW w:w="2483" w:type="dxa"/>
          </w:tcPr>
          <w:p w:rsidR="00AC6AC3" w:rsidRPr="00850762" w:rsidRDefault="00AC6AC3" w:rsidP="001E204E">
            <w:pPr>
              <w:pStyle w:val="TAC"/>
              <w:rPr>
                <w:rFonts w:cs="Arial"/>
                <w:lang w:val="en-US"/>
              </w:rPr>
            </w:pPr>
            <w:r w:rsidRPr="00850762">
              <w:rPr>
                <w:rFonts w:cs="Arial"/>
                <w:lang w:val="en-US"/>
              </w:rPr>
              <w:t>28</w:t>
            </w:r>
          </w:p>
        </w:tc>
      </w:tr>
      <w:tr w:rsidR="00AC6AC3" w:rsidRPr="00850762" w:rsidTr="001E204E">
        <w:trPr>
          <w:jc w:val="center"/>
        </w:trPr>
        <w:tc>
          <w:tcPr>
            <w:tcW w:w="2407" w:type="dxa"/>
            <w:vMerge w:val="restart"/>
          </w:tcPr>
          <w:p w:rsidR="00AC6AC3" w:rsidRPr="00850762" w:rsidRDefault="00AC6AC3" w:rsidP="001E204E">
            <w:pPr>
              <w:pStyle w:val="TAC"/>
              <w:rPr>
                <w:rFonts w:cs="Arial"/>
                <w:lang w:val="en-US"/>
              </w:rPr>
            </w:pPr>
            <w:r w:rsidRPr="00292449">
              <w:rPr>
                <w:rFonts w:cs="Arial" w:hint="eastAsia"/>
                <w:lang w:eastAsia="ja-JP"/>
              </w:rPr>
              <w:t>CA_1-</w:t>
            </w:r>
            <w:r w:rsidRPr="00850762">
              <w:rPr>
                <w:rFonts w:cs="Arial"/>
                <w:lang w:val="en-US" w:eastAsia="ja-JP"/>
              </w:rPr>
              <w:t>19-21</w:t>
            </w:r>
          </w:p>
        </w:tc>
        <w:tc>
          <w:tcPr>
            <w:tcW w:w="2483" w:type="dxa"/>
          </w:tcPr>
          <w:p w:rsidR="00AC6AC3" w:rsidRPr="00850762" w:rsidRDefault="00AC6AC3" w:rsidP="001E204E">
            <w:pPr>
              <w:pStyle w:val="TAC"/>
              <w:rPr>
                <w:rFonts w:cs="Arial"/>
                <w:lang w:val="en-US"/>
              </w:rPr>
            </w:pPr>
            <w:r w:rsidRPr="00850762">
              <w:rPr>
                <w:rFonts w:cs="Arial"/>
                <w:lang w:val="en-US"/>
              </w:rPr>
              <w:t>1</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19</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21</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rPr>
              <w:t>CA_1-19-28</w:t>
            </w:r>
          </w:p>
        </w:tc>
        <w:tc>
          <w:tcPr>
            <w:tcW w:w="2483" w:type="dxa"/>
          </w:tcPr>
          <w:p w:rsidR="00AC6AC3" w:rsidRPr="00850762" w:rsidRDefault="00AC6AC3" w:rsidP="001E204E">
            <w:pPr>
              <w:pStyle w:val="TAC"/>
              <w:rPr>
                <w:rFonts w:cs="Arial"/>
                <w:lang w:val="en-US"/>
              </w:rPr>
            </w:pPr>
            <w:r w:rsidRPr="00850762">
              <w:rPr>
                <w:rFonts w:cs="Arial"/>
                <w:lang w:val="en-US"/>
              </w:rPr>
              <w:t>1</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19</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28</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850762">
              <w:rPr>
                <w:rFonts w:cs="Arial"/>
                <w:lang w:val="en-US"/>
              </w:rPr>
              <w:t>CA_1-19-42</w:t>
            </w:r>
          </w:p>
        </w:tc>
        <w:tc>
          <w:tcPr>
            <w:tcW w:w="2483" w:type="dxa"/>
          </w:tcPr>
          <w:p w:rsidR="00AC6AC3" w:rsidRPr="00850762" w:rsidRDefault="00AC6AC3" w:rsidP="001E204E">
            <w:pPr>
              <w:pStyle w:val="TAC"/>
              <w:rPr>
                <w:rFonts w:cs="Arial"/>
                <w:lang w:val="en-US"/>
              </w:rPr>
            </w:pPr>
            <w:r w:rsidRPr="00850762">
              <w:rPr>
                <w:rFonts w:cs="Arial"/>
                <w:lang w:val="en-US"/>
              </w:rPr>
              <w:t>1</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19</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42</w:t>
            </w:r>
          </w:p>
        </w:tc>
      </w:tr>
      <w:tr w:rsidR="00AC6AC3" w:rsidRPr="00850762" w:rsidTr="001E204E">
        <w:trPr>
          <w:jc w:val="center"/>
        </w:trPr>
        <w:tc>
          <w:tcPr>
            <w:tcW w:w="2407" w:type="dxa"/>
            <w:vMerge w:val="restart"/>
          </w:tcPr>
          <w:p w:rsidR="00AC6AC3" w:rsidRPr="00397426" w:rsidRDefault="00AC6AC3" w:rsidP="001E204E">
            <w:pPr>
              <w:pStyle w:val="TAC"/>
              <w:rPr>
                <w:rFonts w:cs="Arial"/>
              </w:rPr>
            </w:pPr>
            <w:r w:rsidRPr="00397426">
              <w:rPr>
                <w:rFonts w:cs="Arial"/>
                <w:lang w:val="en-US"/>
              </w:rPr>
              <w:t>CA_1-</w:t>
            </w:r>
            <w:r w:rsidRPr="00397426">
              <w:rPr>
                <w:rFonts w:eastAsia="宋体" w:cs="Arial" w:hint="eastAsia"/>
                <w:lang w:val="en-US" w:eastAsia="zh-CN"/>
              </w:rPr>
              <w:t>20</w:t>
            </w:r>
            <w:r w:rsidRPr="00397426">
              <w:rPr>
                <w:rFonts w:cs="Arial"/>
                <w:lang w:val="en-US"/>
              </w:rPr>
              <w:t>-42</w:t>
            </w:r>
          </w:p>
        </w:tc>
        <w:tc>
          <w:tcPr>
            <w:tcW w:w="2483" w:type="dxa"/>
          </w:tcPr>
          <w:p w:rsidR="00AC6AC3" w:rsidRPr="00397426" w:rsidRDefault="00AC6AC3" w:rsidP="001E204E">
            <w:pPr>
              <w:pStyle w:val="TAC"/>
              <w:rPr>
                <w:rFonts w:cs="Arial"/>
                <w:lang w:val="en-US"/>
              </w:rPr>
            </w:pPr>
            <w:r w:rsidRPr="00397426">
              <w:rPr>
                <w:rFonts w:cs="Arial"/>
                <w:lang w:val="en-US"/>
              </w:rPr>
              <w:t>1</w:t>
            </w:r>
          </w:p>
        </w:tc>
      </w:tr>
      <w:tr w:rsidR="00AC6AC3" w:rsidRPr="002434C5"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eastAsia="宋体" w:cs="Arial"/>
                <w:lang w:val="en-US" w:eastAsia="zh-CN"/>
              </w:rPr>
            </w:pPr>
            <w:r w:rsidRPr="00397426">
              <w:rPr>
                <w:rFonts w:eastAsia="宋体" w:cs="Arial" w:hint="eastAsia"/>
                <w:lang w:val="en-US" w:eastAsia="zh-CN"/>
              </w:rPr>
              <w:t>20</w:t>
            </w:r>
          </w:p>
        </w:tc>
      </w:tr>
      <w:tr w:rsidR="00AC6AC3" w:rsidRPr="00850762"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lang w:val="en-US"/>
              </w:rPr>
            </w:pPr>
            <w:r w:rsidRPr="00397426">
              <w:rPr>
                <w:rFonts w:cs="Arial"/>
                <w:lang w:val="en-US"/>
              </w:rPr>
              <w:t>42</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850762">
              <w:rPr>
                <w:rFonts w:cs="Arial"/>
                <w:lang w:val="en-US"/>
              </w:rPr>
              <w:t>CA_1-21-42</w:t>
            </w:r>
          </w:p>
        </w:tc>
        <w:tc>
          <w:tcPr>
            <w:tcW w:w="2483" w:type="dxa"/>
          </w:tcPr>
          <w:p w:rsidR="00AC6AC3" w:rsidRPr="00850762" w:rsidRDefault="00AC6AC3" w:rsidP="001E204E">
            <w:pPr>
              <w:pStyle w:val="TAC"/>
              <w:rPr>
                <w:rFonts w:cs="Arial"/>
                <w:lang w:val="en-US"/>
              </w:rPr>
            </w:pPr>
            <w:r w:rsidRPr="00850762">
              <w:rPr>
                <w:rFonts w:cs="Arial"/>
                <w:lang w:val="en-US"/>
              </w:rPr>
              <w:t>1</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21</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42</w:t>
            </w:r>
          </w:p>
        </w:tc>
      </w:tr>
      <w:tr w:rsidR="00AC6AC3" w:rsidRPr="00850762" w:rsidTr="001E204E">
        <w:trPr>
          <w:jc w:val="center"/>
        </w:trPr>
        <w:tc>
          <w:tcPr>
            <w:tcW w:w="2407" w:type="dxa"/>
            <w:vMerge w:val="restart"/>
          </w:tcPr>
          <w:p w:rsidR="00AC6AC3" w:rsidRPr="00397426" w:rsidRDefault="00AC6AC3" w:rsidP="001E204E">
            <w:pPr>
              <w:pStyle w:val="TAC"/>
              <w:rPr>
                <w:rFonts w:cs="Arial"/>
              </w:rPr>
            </w:pPr>
            <w:r w:rsidRPr="00397426">
              <w:rPr>
                <w:rFonts w:cs="Arial"/>
                <w:lang w:val="en-US"/>
              </w:rPr>
              <w:t>CA_1-</w:t>
            </w:r>
            <w:r w:rsidRPr="00397426">
              <w:rPr>
                <w:rFonts w:eastAsia="宋体" w:cs="Arial" w:hint="eastAsia"/>
                <w:lang w:val="en-US" w:eastAsia="zh-CN"/>
              </w:rPr>
              <w:t>4</w:t>
            </w:r>
            <w:r w:rsidRPr="00397426">
              <w:rPr>
                <w:rFonts w:cs="Arial"/>
                <w:lang w:val="en-US"/>
              </w:rPr>
              <w:t>1-42</w:t>
            </w:r>
          </w:p>
        </w:tc>
        <w:tc>
          <w:tcPr>
            <w:tcW w:w="2483" w:type="dxa"/>
          </w:tcPr>
          <w:p w:rsidR="00AC6AC3" w:rsidRPr="00397426" w:rsidRDefault="00AC6AC3" w:rsidP="001E204E">
            <w:pPr>
              <w:pStyle w:val="TAC"/>
              <w:rPr>
                <w:rFonts w:cs="Arial"/>
                <w:lang w:val="en-US"/>
              </w:rPr>
            </w:pPr>
            <w:r w:rsidRPr="00397426">
              <w:rPr>
                <w:rFonts w:cs="Arial"/>
                <w:lang w:val="en-US"/>
              </w:rPr>
              <w:t>1</w:t>
            </w:r>
          </w:p>
        </w:tc>
      </w:tr>
      <w:tr w:rsidR="00AC6AC3" w:rsidRPr="00850762"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lang w:val="en-US"/>
              </w:rPr>
            </w:pPr>
            <w:r>
              <w:rPr>
                <w:rFonts w:cs="Arial"/>
                <w:lang w:val="en-US"/>
              </w:rPr>
              <w:t>41</w:t>
            </w:r>
          </w:p>
        </w:tc>
      </w:tr>
      <w:tr w:rsidR="00AC6AC3" w:rsidRPr="00850762"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lang w:val="en-US"/>
              </w:rPr>
            </w:pPr>
            <w:r w:rsidRPr="00397426">
              <w:rPr>
                <w:rFonts w:cs="Arial"/>
                <w:lang w:val="en-US"/>
              </w:rPr>
              <w:t>42</w:t>
            </w:r>
          </w:p>
        </w:tc>
      </w:tr>
      <w:tr w:rsidR="00AC6AC3" w:rsidRPr="00850762" w:rsidTr="001E204E">
        <w:trPr>
          <w:cantSplit/>
          <w:jc w:val="center"/>
        </w:trPr>
        <w:tc>
          <w:tcPr>
            <w:tcW w:w="2407" w:type="dxa"/>
            <w:vMerge w:val="restart"/>
          </w:tcPr>
          <w:p w:rsidR="00AC6AC3" w:rsidRPr="00850762" w:rsidRDefault="00AC6AC3" w:rsidP="001E204E">
            <w:pPr>
              <w:pStyle w:val="TAC"/>
              <w:rPr>
                <w:rFonts w:cs="Arial"/>
                <w:lang w:val="en-US"/>
              </w:rPr>
            </w:pPr>
            <w:r w:rsidRPr="00292449">
              <w:rPr>
                <w:rFonts w:cs="Arial" w:hint="eastAsia"/>
                <w:lang w:eastAsia="ja-JP"/>
              </w:rPr>
              <w:t>CA_</w:t>
            </w:r>
            <w:r w:rsidRPr="00850762">
              <w:rPr>
                <w:rFonts w:cs="Arial"/>
                <w:lang w:val="en-US" w:eastAsia="ja-JP"/>
              </w:rPr>
              <w:t>2</w:t>
            </w:r>
            <w:r w:rsidRPr="00292449">
              <w:rPr>
                <w:rFonts w:cs="Arial" w:hint="eastAsia"/>
                <w:lang w:eastAsia="ja-JP"/>
              </w:rPr>
              <w:t>-</w:t>
            </w:r>
            <w:r w:rsidRPr="00850762">
              <w:rPr>
                <w:rFonts w:cs="Arial"/>
                <w:lang w:val="en-US" w:eastAsia="ja-JP"/>
              </w:rPr>
              <w:t>4-5</w:t>
            </w:r>
          </w:p>
        </w:tc>
        <w:tc>
          <w:tcPr>
            <w:tcW w:w="2483" w:type="dxa"/>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cantSplit/>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cantSplit/>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5</w:t>
            </w:r>
          </w:p>
        </w:tc>
      </w:tr>
      <w:tr w:rsidR="00AC6AC3" w:rsidRPr="00297FFC" w:rsidTr="001E204E">
        <w:trPr>
          <w:jc w:val="center"/>
        </w:trPr>
        <w:tc>
          <w:tcPr>
            <w:tcW w:w="2407" w:type="dxa"/>
            <w:vMerge w:val="restart"/>
          </w:tcPr>
          <w:p w:rsidR="00AC6AC3" w:rsidRPr="00292449" w:rsidRDefault="00AC6AC3" w:rsidP="001E204E">
            <w:pPr>
              <w:pStyle w:val="TAC"/>
              <w:rPr>
                <w:rFonts w:cs="Arial"/>
              </w:rPr>
            </w:pPr>
            <w:r w:rsidRPr="00292449">
              <w:rPr>
                <w:rFonts w:cs="Arial"/>
              </w:rPr>
              <w:t>CA_2-2-4-5</w:t>
            </w:r>
          </w:p>
        </w:tc>
        <w:tc>
          <w:tcPr>
            <w:tcW w:w="2483" w:type="dxa"/>
          </w:tcPr>
          <w:p w:rsidR="00AC6AC3" w:rsidRPr="00297FFC" w:rsidRDefault="00AC6AC3" w:rsidP="001E204E">
            <w:pPr>
              <w:pStyle w:val="TAC"/>
              <w:rPr>
                <w:rFonts w:cs="Arial"/>
                <w:lang w:val="en-US"/>
              </w:rPr>
            </w:pPr>
            <w:r>
              <w:rPr>
                <w:rFonts w:cs="Arial"/>
                <w:lang w:val="en-US"/>
              </w:rPr>
              <w:t>2</w:t>
            </w:r>
          </w:p>
        </w:tc>
      </w:tr>
      <w:tr w:rsidR="00AC6AC3" w:rsidRPr="00297FFC"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7FFC" w:rsidRDefault="00AC6AC3" w:rsidP="001E204E">
            <w:pPr>
              <w:pStyle w:val="TAC"/>
              <w:rPr>
                <w:rFonts w:cs="Arial"/>
                <w:lang w:val="en-US"/>
              </w:rPr>
            </w:pPr>
            <w:r>
              <w:rPr>
                <w:rFonts w:cs="Arial"/>
                <w:lang w:val="en-US"/>
              </w:rPr>
              <w:t>4</w:t>
            </w:r>
          </w:p>
        </w:tc>
      </w:tr>
      <w:tr w:rsidR="00AC6AC3" w:rsidRPr="00297FFC"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7FFC" w:rsidRDefault="00AC6AC3" w:rsidP="001E204E">
            <w:pPr>
              <w:pStyle w:val="TAC"/>
              <w:rPr>
                <w:rFonts w:cs="Arial"/>
                <w:lang w:val="en-US"/>
              </w:rPr>
            </w:pPr>
            <w:r>
              <w:rPr>
                <w:rFonts w:cs="Arial"/>
                <w:lang w:val="en-US"/>
              </w:rPr>
              <w:t>5</w:t>
            </w:r>
          </w:p>
        </w:tc>
      </w:tr>
      <w:tr w:rsidR="00AC6AC3" w:rsidTr="001E204E">
        <w:trPr>
          <w:jc w:val="center"/>
        </w:trPr>
        <w:tc>
          <w:tcPr>
            <w:tcW w:w="2407" w:type="dxa"/>
            <w:vMerge w:val="restart"/>
          </w:tcPr>
          <w:p w:rsidR="00AC6AC3" w:rsidRPr="00292449" w:rsidRDefault="00AC6AC3" w:rsidP="001E204E">
            <w:pPr>
              <w:pStyle w:val="TAC"/>
              <w:rPr>
                <w:rFonts w:cs="Arial"/>
              </w:rPr>
            </w:pPr>
            <w:r w:rsidRPr="00292449">
              <w:rPr>
                <w:rFonts w:cs="Arial"/>
              </w:rPr>
              <w:t>CA_2-4-4-5</w:t>
            </w:r>
          </w:p>
        </w:tc>
        <w:tc>
          <w:tcPr>
            <w:tcW w:w="2483" w:type="dxa"/>
          </w:tcPr>
          <w:p w:rsidR="00AC6AC3" w:rsidRDefault="00AC6AC3" w:rsidP="001E204E">
            <w:pPr>
              <w:pStyle w:val="TAC"/>
              <w:rPr>
                <w:rFonts w:cs="Arial"/>
                <w:lang w:val="en-US"/>
              </w:rPr>
            </w:pPr>
            <w:r>
              <w:rPr>
                <w:rFonts w:cs="Arial"/>
                <w:lang w:val="en-US"/>
              </w:rPr>
              <w:t>2</w:t>
            </w:r>
          </w:p>
        </w:tc>
      </w:tr>
      <w:tr w:rsidR="00AC6AC3"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Default="00AC6AC3" w:rsidP="001E204E">
            <w:pPr>
              <w:pStyle w:val="TAC"/>
              <w:rPr>
                <w:rFonts w:cs="Arial"/>
                <w:lang w:val="en-US"/>
              </w:rPr>
            </w:pPr>
            <w:r>
              <w:rPr>
                <w:rFonts w:cs="Arial"/>
                <w:lang w:val="en-US"/>
              </w:rPr>
              <w:t>4</w:t>
            </w:r>
          </w:p>
        </w:tc>
      </w:tr>
      <w:tr w:rsidR="00AC6AC3"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Default="00AC6AC3" w:rsidP="001E204E">
            <w:pPr>
              <w:pStyle w:val="TAC"/>
              <w:rPr>
                <w:rFonts w:cs="Arial"/>
                <w:lang w:val="en-US"/>
              </w:rPr>
            </w:pPr>
            <w:r>
              <w:rPr>
                <w:rFonts w:cs="Arial"/>
                <w:lang w:val="en-US"/>
              </w:rPr>
              <w:t>5</w:t>
            </w:r>
          </w:p>
        </w:tc>
      </w:tr>
      <w:tr w:rsidR="00AC6AC3" w:rsidTr="001E204E">
        <w:trPr>
          <w:jc w:val="center"/>
        </w:trPr>
        <w:tc>
          <w:tcPr>
            <w:tcW w:w="2407" w:type="dxa"/>
            <w:vMerge w:val="restart"/>
          </w:tcPr>
          <w:p w:rsidR="00AC6AC3" w:rsidRPr="00292449" w:rsidRDefault="00AC6AC3" w:rsidP="001E204E">
            <w:pPr>
              <w:pStyle w:val="TAC"/>
              <w:rPr>
                <w:rFonts w:cs="Arial"/>
              </w:rPr>
            </w:pPr>
            <w:r w:rsidRPr="00292449">
              <w:rPr>
                <w:rFonts w:cs="Arial"/>
              </w:rPr>
              <w:t>CA_2-4-7</w:t>
            </w:r>
          </w:p>
        </w:tc>
        <w:tc>
          <w:tcPr>
            <w:tcW w:w="2483" w:type="dxa"/>
          </w:tcPr>
          <w:p w:rsidR="00AC6AC3" w:rsidRDefault="00AC6AC3" w:rsidP="001E204E">
            <w:pPr>
              <w:pStyle w:val="TAC"/>
              <w:rPr>
                <w:rFonts w:cs="Arial"/>
                <w:lang w:val="en-US"/>
              </w:rPr>
            </w:pPr>
            <w:r>
              <w:rPr>
                <w:rFonts w:cs="Arial"/>
                <w:lang w:val="en-US"/>
              </w:rPr>
              <w:t>2</w:t>
            </w:r>
          </w:p>
        </w:tc>
      </w:tr>
      <w:tr w:rsidR="00AC6AC3"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Default="00AC6AC3" w:rsidP="001E204E">
            <w:pPr>
              <w:pStyle w:val="TAC"/>
              <w:rPr>
                <w:rFonts w:cs="Arial"/>
                <w:lang w:val="en-US"/>
              </w:rPr>
            </w:pPr>
            <w:r>
              <w:rPr>
                <w:rFonts w:cs="Arial"/>
                <w:lang w:val="en-US"/>
              </w:rPr>
              <w:t>4</w:t>
            </w:r>
          </w:p>
        </w:tc>
      </w:tr>
      <w:tr w:rsidR="00AC6AC3"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Default="00AC6AC3" w:rsidP="001E204E">
            <w:pPr>
              <w:pStyle w:val="TAC"/>
              <w:rPr>
                <w:rFonts w:cs="Arial"/>
                <w:lang w:val="en-US"/>
              </w:rPr>
            </w:pPr>
            <w:r>
              <w:rPr>
                <w:rFonts w:cs="Arial"/>
                <w:lang w:val="en-US"/>
              </w:rPr>
              <w:t>7</w:t>
            </w:r>
          </w:p>
        </w:tc>
      </w:tr>
      <w:tr w:rsidR="00AC6AC3" w:rsidTr="001E204E">
        <w:trPr>
          <w:jc w:val="center"/>
        </w:trPr>
        <w:tc>
          <w:tcPr>
            <w:tcW w:w="2407" w:type="dxa"/>
            <w:vMerge w:val="restart"/>
          </w:tcPr>
          <w:p w:rsidR="00AC6AC3" w:rsidRPr="00397426" w:rsidRDefault="00AC6AC3" w:rsidP="001E204E">
            <w:pPr>
              <w:pStyle w:val="TAC"/>
              <w:rPr>
                <w:rFonts w:cs="Arial"/>
              </w:rPr>
            </w:pPr>
            <w:r w:rsidRPr="00397426">
              <w:rPr>
                <w:rFonts w:cs="Arial"/>
              </w:rPr>
              <w:t>CA_2-4-7-7</w:t>
            </w:r>
          </w:p>
        </w:tc>
        <w:tc>
          <w:tcPr>
            <w:tcW w:w="2483" w:type="dxa"/>
          </w:tcPr>
          <w:p w:rsidR="00AC6AC3" w:rsidRPr="00397426" w:rsidRDefault="00AC6AC3" w:rsidP="001E204E">
            <w:pPr>
              <w:pStyle w:val="TAC"/>
              <w:rPr>
                <w:rFonts w:cs="Arial"/>
                <w:lang w:val="en-US"/>
              </w:rPr>
            </w:pPr>
            <w:r w:rsidRPr="00397426">
              <w:rPr>
                <w:rFonts w:cs="Arial"/>
                <w:lang w:val="en-US"/>
              </w:rPr>
              <w:t>2</w:t>
            </w:r>
          </w:p>
        </w:tc>
      </w:tr>
      <w:tr w:rsidR="00AC6AC3"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lang w:val="en-US"/>
              </w:rPr>
            </w:pPr>
            <w:r w:rsidRPr="00397426">
              <w:rPr>
                <w:rFonts w:cs="Arial"/>
                <w:lang w:val="en-US"/>
              </w:rPr>
              <w:t>4</w:t>
            </w:r>
          </w:p>
        </w:tc>
      </w:tr>
      <w:tr w:rsidR="00AC6AC3"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lang w:val="en-US"/>
              </w:rPr>
            </w:pPr>
            <w:r w:rsidRPr="00397426">
              <w:rPr>
                <w:rFonts w:cs="Arial"/>
                <w:lang w:val="en-US"/>
              </w:rPr>
              <w:t>7</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hint="eastAsia"/>
                <w:lang w:eastAsia="ja-JP"/>
              </w:rPr>
              <w:t>CA_</w:t>
            </w:r>
            <w:r w:rsidRPr="00850762">
              <w:rPr>
                <w:rFonts w:cs="Arial"/>
                <w:lang w:val="en-US" w:eastAsia="ja-JP"/>
              </w:rPr>
              <w:t>2</w:t>
            </w:r>
            <w:r w:rsidRPr="00292449">
              <w:rPr>
                <w:rFonts w:cs="Arial" w:hint="eastAsia"/>
                <w:lang w:eastAsia="ja-JP"/>
              </w:rPr>
              <w:t>-</w:t>
            </w:r>
            <w:r w:rsidRPr="00850762">
              <w:rPr>
                <w:rFonts w:cs="Arial"/>
                <w:lang w:val="en-US" w:eastAsia="ja-JP"/>
              </w:rPr>
              <w:t>4-12</w:t>
            </w:r>
          </w:p>
        </w:tc>
        <w:tc>
          <w:tcPr>
            <w:tcW w:w="2483" w:type="dxa"/>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12</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rPr>
              <w:t>CA_2-2-4-12</w:t>
            </w:r>
          </w:p>
        </w:tc>
        <w:tc>
          <w:tcPr>
            <w:tcW w:w="2483" w:type="dxa"/>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12</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rPr>
              <w:t>CA_2-4-4-12</w:t>
            </w:r>
          </w:p>
        </w:tc>
        <w:tc>
          <w:tcPr>
            <w:tcW w:w="2483" w:type="dxa"/>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12</w:t>
            </w:r>
          </w:p>
        </w:tc>
      </w:tr>
      <w:tr w:rsidR="00AC6AC3" w:rsidRPr="00850762" w:rsidTr="001E204E">
        <w:trPr>
          <w:jc w:val="center"/>
        </w:trPr>
        <w:tc>
          <w:tcPr>
            <w:tcW w:w="2407" w:type="dxa"/>
            <w:vMerge w:val="restart"/>
          </w:tcPr>
          <w:p w:rsidR="00AC6AC3" w:rsidRPr="00850762" w:rsidRDefault="00AC6AC3" w:rsidP="001E204E">
            <w:pPr>
              <w:pStyle w:val="TAC"/>
              <w:rPr>
                <w:rFonts w:cs="Arial"/>
                <w:lang w:val="en-US"/>
              </w:rPr>
            </w:pPr>
            <w:r w:rsidRPr="00292449">
              <w:rPr>
                <w:rFonts w:cs="Arial" w:hint="eastAsia"/>
                <w:lang w:eastAsia="ja-JP"/>
              </w:rPr>
              <w:t>CA_</w:t>
            </w:r>
            <w:r w:rsidRPr="00850762">
              <w:rPr>
                <w:rFonts w:cs="Arial"/>
                <w:lang w:val="en-US" w:eastAsia="ja-JP"/>
              </w:rPr>
              <w:t>2</w:t>
            </w:r>
            <w:r w:rsidRPr="00292449">
              <w:rPr>
                <w:rFonts w:cs="Arial" w:hint="eastAsia"/>
                <w:lang w:eastAsia="ja-JP"/>
              </w:rPr>
              <w:t>-</w:t>
            </w:r>
            <w:r w:rsidRPr="00850762">
              <w:rPr>
                <w:rFonts w:cs="Arial"/>
                <w:lang w:val="en-US" w:eastAsia="ja-JP"/>
              </w:rPr>
              <w:t>4-13</w:t>
            </w:r>
          </w:p>
        </w:tc>
        <w:tc>
          <w:tcPr>
            <w:tcW w:w="2483" w:type="dxa"/>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13</w:t>
            </w:r>
          </w:p>
        </w:tc>
      </w:tr>
      <w:tr w:rsidR="00AC6AC3" w:rsidRPr="00850762" w:rsidTr="001E204E">
        <w:trPr>
          <w:jc w:val="center"/>
        </w:trPr>
        <w:tc>
          <w:tcPr>
            <w:tcW w:w="2407" w:type="dxa"/>
            <w:vMerge w:val="restart"/>
          </w:tcPr>
          <w:p w:rsidR="00AC6AC3" w:rsidRPr="00850762" w:rsidRDefault="00AC6AC3" w:rsidP="001E204E">
            <w:pPr>
              <w:pStyle w:val="TAC"/>
              <w:rPr>
                <w:rFonts w:cs="Arial"/>
                <w:lang w:val="en-US"/>
              </w:rPr>
            </w:pPr>
            <w:r w:rsidRPr="00850762">
              <w:rPr>
                <w:rFonts w:cs="Arial"/>
                <w:lang w:val="en-US"/>
              </w:rPr>
              <w:t>CA</w:t>
            </w:r>
            <w:r>
              <w:rPr>
                <w:rFonts w:cs="Arial"/>
                <w:lang w:val="en-US"/>
              </w:rPr>
              <w:t>_</w:t>
            </w:r>
            <w:r w:rsidRPr="00850762">
              <w:rPr>
                <w:rFonts w:cs="Arial"/>
                <w:lang w:val="en-US"/>
              </w:rPr>
              <w:t>2-4-29</w:t>
            </w:r>
          </w:p>
        </w:tc>
        <w:tc>
          <w:tcPr>
            <w:tcW w:w="2483" w:type="dxa"/>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29</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850762">
              <w:rPr>
                <w:rFonts w:cs="Arial"/>
                <w:lang w:val="en-US"/>
              </w:rPr>
              <w:t>CA</w:t>
            </w:r>
            <w:r>
              <w:rPr>
                <w:rFonts w:cs="Arial"/>
                <w:lang w:val="en-US"/>
              </w:rPr>
              <w:t>_</w:t>
            </w:r>
            <w:r w:rsidRPr="00850762">
              <w:rPr>
                <w:rFonts w:cs="Arial"/>
                <w:lang w:val="en-US"/>
              </w:rPr>
              <w:t>2-4-30</w:t>
            </w:r>
          </w:p>
        </w:tc>
        <w:tc>
          <w:tcPr>
            <w:tcW w:w="2483" w:type="dxa"/>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30</w:t>
            </w:r>
          </w:p>
        </w:tc>
      </w:tr>
      <w:tr w:rsidR="00AC6AC3" w:rsidRPr="00850762" w:rsidTr="001E204E">
        <w:trPr>
          <w:jc w:val="center"/>
        </w:trPr>
        <w:tc>
          <w:tcPr>
            <w:tcW w:w="2407" w:type="dxa"/>
            <w:vMerge w:val="restart"/>
          </w:tcPr>
          <w:p w:rsidR="00AC6AC3" w:rsidRPr="00850762" w:rsidRDefault="00AC6AC3" w:rsidP="001E204E">
            <w:pPr>
              <w:pStyle w:val="TAC"/>
              <w:rPr>
                <w:rFonts w:cs="Arial"/>
                <w:lang w:val="en-US"/>
              </w:rPr>
            </w:pPr>
            <w:r w:rsidRPr="00292449">
              <w:rPr>
                <w:rFonts w:cs="Arial" w:hint="eastAsia"/>
                <w:lang w:eastAsia="ja-JP"/>
              </w:rPr>
              <w:t>CA_</w:t>
            </w:r>
            <w:r w:rsidRPr="00850762">
              <w:rPr>
                <w:rFonts w:cs="Arial"/>
                <w:lang w:val="en-US" w:eastAsia="ja-JP"/>
              </w:rPr>
              <w:t>2</w:t>
            </w:r>
            <w:r w:rsidRPr="00292449">
              <w:rPr>
                <w:rFonts w:cs="Arial" w:hint="eastAsia"/>
                <w:lang w:eastAsia="ja-JP"/>
              </w:rPr>
              <w:t>-</w:t>
            </w:r>
            <w:r w:rsidRPr="00850762">
              <w:rPr>
                <w:rFonts w:cs="Arial"/>
                <w:lang w:val="en-US" w:eastAsia="ja-JP"/>
              </w:rPr>
              <w:t>5-12</w:t>
            </w:r>
          </w:p>
        </w:tc>
        <w:tc>
          <w:tcPr>
            <w:tcW w:w="2483" w:type="dxa"/>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5</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12</w:t>
            </w:r>
          </w:p>
        </w:tc>
      </w:tr>
      <w:tr w:rsidR="00AC6AC3" w:rsidRPr="00297FFC" w:rsidTr="001E204E">
        <w:trPr>
          <w:jc w:val="center"/>
        </w:trPr>
        <w:tc>
          <w:tcPr>
            <w:tcW w:w="2407" w:type="dxa"/>
            <w:vMerge w:val="restart"/>
          </w:tcPr>
          <w:p w:rsidR="00AC6AC3" w:rsidRPr="00292449" w:rsidRDefault="00AC6AC3" w:rsidP="001E204E">
            <w:pPr>
              <w:pStyle w:val="TAC"/>
              <w:rPr>
                <w:rFonts w:cs="Arial"/>
              </w:rPr>
            </w:pPr>
            <w:r w:rsidRPr="00292449">
              <w:rPr>
                <w:rFonts w:cs="Arial"/>
              </w:rPr>
              <w:lastRenderedPageBreak/>
              <w:t>CA_2-2-5-12</w:t>
            </w:r>
          </w:p>
        </w:tc>
        <w:tc>
          <w:tcPr>
            <w:tcW w:w="2483" w:type="dxa"/>
          </w:tcPr>
          <w:p w:rsidR="00AC6AC3" w:rsidRPr="00297FFC" w:rsidRDefault="00AC6AC3" w:rsidP="001E204E">
            <w:pPr>
              <w:pStyle w:val="TAC"/>
              <w:rPr>
                <w:rFonts w:cs="Arial"/>
                <w:lang w:val="en-US"/>
              </w:rPr>
            </w:pPr>
            <w:r>
              <w:rPr>
                <w:rFonts w:cs="Arial"/>
                <w:lang w:val="en-US"/>
              </w:rPr>
              <w:t>2</w:t>
            </w:r>
          </w:p>
        </w:tc>
      </w:tr>
      <w:tr w:rsidR="00AC6AC3" w:rsidRPr="00297FFC"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7FFC" w:rsidRDefault="00AC6AC3" w:rsidP="001E204E">
            <w:pPr>
              <w:pStyle w:val="TAC"/>
              <w:rPr>
                <w:rFonts w:cs="Arial"/>
                <w:lang w:val="en-US"/>
              </w:rPr>
            </w:pPr>
            <w:r>
              <w:rPr>
                <w:rFonts w:cs="Arial"/>
                <w:lang w:val="en-US"/>
              </w:rPr>
              <w:t>5</w:t>
            </w:r>
          </w:p>
        </w:tc>
      </w:tr>
      <w:tr w:rsidR="00AC6AC3" w:rsidRPr="00297FFC"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7FFC" w:rsidRDefault="00AC6AC3" w:rsidP="001E204E">
            <w:pPr>
              <w:pStyle w:val="TAC"/>
              <w:rPr>
                <w:rFonts w:cs="Arial"/>
                <w:lang w:val="en-US"/>
              </w:rPr>
            </w:pPr>
            <w:r>
              <w:rPr>
                <w:rFonts w:cs="Arial"/>
                <w:lang w:val="en-US"/>
              </w:rPr>
              <w:t>12</w:t>
            </w:r>
          </w:p>
        </w:tc>
      </w:tr>
      <w:tr w:rsidR="00AC6AC3" w:rsidRPr="00850762" w:rsidTr="001E204E">
        <w:trPr>
          <w:jc w:val="center"/>
        </w:trPr>
        <w:tc>
          <w:tcPr>
            <w:tcW w:w="2407" w:type="dxa"/>
            <w:vMerge w:val="restart"/>
          </w:tcPr>
          <w:p w:rsidR="00AC6AC3" w:rsidRPr="00850762" w:rsidRDefault="00AC6AC3" w:rsidP="001E204E">
            <w:pPr>
              <w:pStyle w:val="TAC"/>
              <w:rPr>
                <w:rFonts w:cs="Arial"/>
                <w:lang w:val="en-US"/>
              </w:rPr>
            </w:pPr>
            <w:r w:rsidRPr="00850762">
              <w:rPr>
                <w:rFonts w:cs="Arial"/>
                <w:lang w:val="en-US"/>
              </w:rPr>
              <w:t>CA_2-5-13</w:t>
            </w:r>
          </w:p>
        </w:tc>
        <w:tc>
          <w:tcPr>
            <w:tcW w:w="2483" w:type="dxa"/>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5</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13</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850762">
              <w:rPr>
                <w:rFonts w:cs="Arial"/>
                <w:lang w:val="en-US" w:eastAsia="ja-JP"/>
              </w:rPr>
              <w:t>CA_2-5-29</w:t>
            </w:r>
          </w:p>
        </w:tc>
        <w:tc>
          <w:tcPr>
            <w:tcW w:w="2483" w:type="dxa"/>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5</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29</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hint="eastAsia"/>
                <w:lang w:eastAsia="ja-JP"/>
              </w:rPr>
              <w:t>CA_</w:t>
            </w:r>
            <w:r w:rsidRPr="00850762">
              <w:rPr>
                <w:rFonts w:cs="Arial"/>
                <w:lang w:val="en-US" w:eastAsia="ja-JP"/>
              </w:rPr>
              <w:t>2</w:t>
            </w:r>
            <w:r w:rsidRPr="00292449">
              <w:rPr>
                <w:rFonts w:cs="Arial" w:hint="eastAsia"/>
                <w:lang w:eastAsia="ja-JP"/>
              </w:rPr>
              <w:t>-</w:t>
            </w:r>
            <w:r w:rsidRPr="00850762">
              <w:rPr>
                <w:rFonts w:cs="Arial"/>
                <w:lang w:val="en-US" w:eastAsia="ja-JP"/>
              </w:rPr>
              <w:t>5-30</w:t>
            </w:r>
          </w:p>
        </w:tc>
        <w:tc>
          <w:tcPr>
            <w:tcW w:w="2483" w:type="dxa"/>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5</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30</w:t>
            </w:r>
          </w:p>
        </w:tc>
      </w:tr>
      <w:tr w:rsidR="00AC6AC3" w:rsidRPr="00397426" w:rsidTr="001E204E">
        <w:trPr>
          <w:jc w:val="center"/>
        </w:trPr>
        <w:tc>
          <w:tcPr>
            <w:tcW w:w="2407" w:type="dxa"/>
            <w:vMerge w:val="restart"/>
          </w:tcPr>
          <w:p w:rsidR="00AC6AC3" w:rsidRPr="00397426" w:rsidRDefault="00AC6AC3" w:rsidP="001E204E">
            <w:pPr>
              <w:pStyle w:val="TAC"/>
              <w:rPr>
                <w:rFonts w:eastAsia="宋体" w:cs="Arial"/>
                <w:lang w:eastAsia="zh-CN"/>
              </w:rPr>
            </w:pPr>
            <w:r w:rsidRPr="00397426">
              <w:rPr>
                <w:rFonts w:cs="Arial"/>
                <w:lang w:val="en-US" w:eastAsia="ja-JP"/>
              </w:rPr>
              <w:t>CA_2</w:t>
            </w:r>
            <w:r>
              <w:rPr>
                <w:rFonts w:cs="Arial"/>
                <w:lang w:val="en-US" w:eastAsia="ja-JP"/>
              </w:rPr>
              <w:t>-2</w:t>
            </w:r>
            <w:r w:rsidRPr="00397426">
              <w:rPr>
                <w:rFonts w:cs="Arial"/>
                <w:lang w:val="en-US" w:eastAsia="ja-JP"/>
              </w:rPr>
              <w:t>-5-</w:t>
            </w:r>
            <w:r w:rsidRPr="00397426">
              <w:rPr>
                <w:rFonts w:eastAsia="宋体" w:cs="Arial" w:hint="eastAsia"/>
                <w:lang w:val="en-US" w:eastAsia="zh-CN"/>
              </w:rPr>
              <w:t>66</w:t>
            </w:r>
          </w:p>
        </w:tc>
        <w:tc>
          <w:tcPr>
            <w:tcW w:w="2483" w:type="dxa"/>
          </w:tcPr>
          <w:p w:rsidR="00AC6AC3" w:rsidRPr="00397426" w:rsidRDefault="00AC6AC3" w:rsidP="001E204E">
            <w:pPr>
              <w:pStyle w:val="TAC"/>
              <w:rPr>
                <w:rFonts w:cs="Arial"/>
                <w:lang w:val="en-US"/>
              </w:rPr>
            </w:pPr>
            <w:r w:rsidRPr="00397426">
              <w:rPr>
                <w:rFonts w:cs="Arial"/>
                <w:lang w:val="en-US"/>
              </w:rPr>
              <w:t>2</w:t>
            </w:r>
          </w:p>
        </w:tc>
      </w:tr>
      <w:tr w:rsidR="00AC6AC3" w:rsidRPr="00397426"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lang w:val="en-US"/>
              </w:rPr>
            </w:pPr>
            <w:r w:rsidRPr="00397426">
              <w:rPr>
                <w:rFonts w:cs="Arial"/>
                <w:lang w:val="en-US"/>
              </w:rPr>
              <w:t>5</w:t>
            </w:r>
          </w:p>
        </w:tc>
      </w:tr>
      <w:tr w:rsidR="00AC6AC3" w:rsidRPr="00397426"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eastAsia="宋体" w:cs="Arial"/>
                <w:lang w:val="en-US" w:eastAsia="zh-CN"/>
              </w:rPr>
            </w:pPr>
            <w:r w:rsidRPr="00397426">
              <w:rPr>
                <w:rFonts w:eastAsia="宋体" w:cs="Arial" w:hint="eastAsia"/>
                <w:lang w:val="en-US" w:eastAsia="zh-CN"/>
              </w:rPr>
              <w:t>66</w:t>
            </w:r>
          </w:p>
        </w:tc>
      </w:tr>
      <w:tr w:rsidR="00AC6AC3" w:rsidRPr="00850762" w:rsidTr="001E204E">
        <w:trPr>
          <w:jc w:val="center"/>
        </w:trPr>
        <w:tc>
          <w:tcPr>
            <w:tcW w:w="2407" w:type="dxa"/>
            <w:vMerge w:val="restart"/>
          </w:tcPr>
          <w:p w:rsidR="00AC6AC3" w:rsidRPr="00397426" w:rsidRDefault="00AC6AC3" w:rsidP="001E204E">
            <w:pPr>
              <w:pStyle w:val="TAC"/>
              <w:rPr>
                <w:rFonts w:eastAsia="宋体" w:cs="Arial"/>
                <w:lang w:eastAsia="zh-CN"/>
              </w:rPr>
            </w:pPr>
            <w:r w:rsidRPr="00397426">
              <w:rPr>
                <w:rFonts w:cs="Arial"/>
                <w:lang w:val="en-US" w:eastAsia="ja-JP"/>
              </w:rPr>
              <w:t>CA_2-5-</w:t>
            </w:r>
            <w:r w:rsidRPr="00397426">
              <w:rPr>
                <w:rFonts w:eastAsia="宋体" w:cs="Arial" w:hint="eastAsia"/>
                <w:lang w:val="en-US" w:eastAsia="zh-CN"/>
              </w:rPr>
              <w:t>66</w:t>
            </w:r>
          </w:p>
        </w:tc>
        <w:tc>
          <w:tcPr>
            <w:tcW w:w="2483" w:type="dxa"/>
          </w:tcPr>
          <w:p w:rsidR="00AC6AC3" w:rsidRPr="00397426" w:rsidRDefault="00AC6AC3" w:rsidP="001E204E">
            <w:pPr>
              <w:pStyle w:val="TAC"/>
              <w:rPr>
                <w:rFonts w:cs="Arial"/>
                <w:lang w:val="en-US"/>
              </w:rPr>
            </w:pPr>
            <w:r w:rsidRPr="00397426">
              <w:rPr>
                <w:rFonts w:cs="Arial"/>
                <w:lang w:val="en-US"/>
              </w:rPr>
              <w:t>2</w:t>
            </w:r>
          </w:p>
        </w:tc>
      </w:tr>
      <w:tr w:rsidR="00AC6AC3" w:rsidRPr="00850762"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lang w:val="en-US"/>
              </w:rPr>
            </w:pPr>
            <w:r w:rsidRPr="00397426">
              <w:rPr>
                <w:rFonts w:cs="Arial"/>
                <w:lang w:val="en-US"/>
              </w:rPr>
              <w:t>5</w:t>
            </w:r>
          </w:p>
        </w:tc>
      </w:tr>
      <w:tr w:rsidR="00AC6AC3" w:rsidRPr="00DF0ECA"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eastAsia="宋体" w:cs="Arial"/>
                <w:lang w:val="en-US" w:eastAsia="zh-CN"/>
              </w:rPr>
            </w:pPr>
            <w:r w:rsidRPr="00397426">
              <w:rPr>
                <w:rFonts w:eastAsia="宋体" w:cs="Arial" w:hint="eastAsia"/>
                <w:lang w:val="en-US" w:eastAsia="zh-CN"/>
              </w:rPr>
              <w:t>66</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rPr>
              <w:t>CA_2-7-12</w:t>
            </w:r>
          </w:p>
        </w:tc>
        <w:tc>
          <w:tcPr>
            <w:tcW w:w="2483" w:type="dxa"/>
          </w:tcPr>
          <w:p w:rsidR="00AC6AC3" w:rsidRPr="00850762" w:rsidRDefault="00AC6AC3" w:rsidP="001E204E">
            <w:pPr>
              <w:pStyle w:val="TAC"/>
              <w:rPr>
                <w:rFonts w:cs="Arial"/>
                <w:lang w:val="en-US"/>
              </w:rPr>
            </w:pPr>
            <w:r>
              <w:rPr>
                <w:rFonts w:cs="Arial"/>
                <w:lang w:val="en-US"/>
              </w:rPr>
              <w:t>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Pr>
                <w:rFonts w:cs="Arial"/>
                <w:lang w:val="en-US"/>
              </w:rPr>
              <w:t>7</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Pr>
                <w:rFonts w:cs="Arial"/>
                <w:lang w:val="en-US"/>
              </w:rPr>
              <w:t>12</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hint="eastAsia"/>
                <w:lang w:eastAsia="ja-JP"/>
              </w:rPr>
              <w:t>CA_</w:t>
            </w:r>
            <w:r w:rsidRPr="00850762">
              <w:rPr>
                <w:rFonts w:cs="Arial"/>
                <w:lang w:val="en-US" w:eastAsia="ja-JP"/>
              </w:rPr>
              <w:t>2</w:t>
            </w:r>
            <w:r w:rsidRPr="00292449">
              <w:rPr>
                <w:rFonts w:cs="Arial" w:hint="eastAsia"/>
                <w:lang w:eastAsia="ja-JP"/>
              </w:rPr>
              <w:t>-</w:t>
            </w:r>
            <w:r w:rsidRPr="00850762">
              <w:rPr>
                <w:rFonts w:cs="Arial"/>
                <w:lang w:val="en-US" w:eastAsia="ja-JP"/>
              </w:rPr>
              <w:t>12-30</w:t>
            </w:r>
          </w:p>
        </w:tc>
        <w:tc>
          <w:tcPr>
            <w:tcW w:w="2483" w:type="dxa"/>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12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30</w:t>
            </w:r>
          </w:p>
        </w:tc>
      </w:tr>
      <w:tr w:rsidR="00AC6AC3" w:rsidRPr="00850762" w:rsidTr="001E204E">
        <w:trPr>
          <w:jc w:val="center"/>
        </w:trPr>
        <w:tc>
          <w:tcPr>
            <w:tcW w:w="2407" w:type="dxa"/>
            <w:vMerge w:val="restart"/>
          </w:tcPr>
          <w:p w:rsidR="00AC6AC3" w:rsidRPr="00397426" w:rsidRDefault="00AC6AC3" w:rsidP="001E204E">
            <w:pPr>
              <w:pStyle w:val="TAC"/>
              <w:rPr>
                <w:rFonts w:eastAsia="宋体" w:cs="Arial"/>
                <w:lang w:eastAsia="zh-CN"/>
              </w:rPr>
            </w:pPr>
            <w:r w:rsidRPr="00397426">
              <w:rPr>
                <w:rFonts w:cs="Arial" w:hint="eastAsia"/>
                <w:lang w:eastAsia="ja-JP"/>
              </w:rPr>
              <w:t>CA_</w:t>
            </w:r>
            <w:r w:rsidRPr="00397426">
              <w:rPr>
                <w:rFonts w:cs="Arial"/>
                <w:lang w:val="en-US" w:eastAsia="ja-JP"/>
              </w:rPr>
              <w:t>2</w:t>
            </w:r>
            <w:r w:rsidRPr="00397426">
              <w:rPr>
                <w:rFonts w:cs="Arial" w:hint="eastAsia"/>
                <w:lang w:eastAsia="ja-JP"/>
              </w:rPr>
              <w:t>-</w:t>
            </w:r>
            <w:r w:rsidRPr="00397426">
              <w:rPr>
                <w:rFonts w:cs="Arial"/>
                <w:lang w:val="en-US" w:eastAsia="ja-JP"/>
              </w:rPr>
              <w:t>12-</w:t>
            </w:r>
            <w:r w:rsidRPr="00397426">
              <w:rPr>
                <w:rFonts w:eastAsia="宋体" w:cs="Arial" w:hint="eastAsia"/>
                <w:lang w:val="en-US" w:eastAsia="zh-CN"/>
              </w:rPr>
              <w:t>66</w:t>
            </w:r>
          </w:p>
        </w:tc>
        <w:tc>
          <w:tcPr>
            <w:tcW w:w="2483" w:type="dxa"/>
          </w:tcPr>
          <w:p w:rsidR="00AC6AC3" w:rsidRPr="00397426" w:rsidRDefault="00AC6AC3" w:rsidP="001E204E">
            <w:pPr>
              <w:pStyle w:val="TAC"/>
              <w:rPr>
                <w:rFonts w:cs="Arial"/>
                <w:lang w:val="en-US"/>
              </w:rPr>
            </w:pPr>
            <w:r w:rsidRPr="00397426">
              <w:rPr>
                <w:rFonts w:cs="Arial"/>
                <w:lang w:val="en-US"/>
              </w:rPr>
              <w:t>2</w:t>
            </w:r>
          </w:p>
        </w:tc>
      </w:tr>
      <w:tr w:rsidR="00AC6AC3" w:rsidRPr="00850762"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lang w:val="en-US"/>
              </w:rPr>
            </w:pPr>
            <w:r w:rsidRPr="00397426">
              <w:rPr>
                <w:rFonts w:cs="Arial"/>
                <w:lang w:val="en-US"/>
              </w:rPr>
              <w:t>12</w:t>
            </w:r>
          </w:p>
        </w:tc>
      </w:tr>
      <w:tr w:rsidR="00AC6AC3" w:rsidRPr="00850762"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lang w:val="en-US"/>
              </w:rPr>
            </w:pPr>
            <w:r w:rsidRPr="00397426">
              <w:rPr>
                <w:rFonts w:eastAsia="宋体" w:cs="Arial" w:hint="eastAsia"/>
                <w:lang w:val="en-US" w:eastAsia="zh-CN"/>
              </w:rPr>
              <w:t>66</w:t>
            </w:r>
          </w:p>
        </w:tc>
      </w:tr>
      <w:tr w:rsidR="00AC6AC3" w:rsidRPr="00397426" w:rsidTr="001E204E">
        <w:trPr>
          <w:jc w:val="center"/>
        </w:trPr>
        <w:tc>
          <w:tcPr>
            <w:tcW w:w="2407" w:type="dxa"/>
            <w:vMerge w:val="restart"/>
          </w:tcPr>
          <w:p w:rsidR="00AC6AC3" w:rsidRPr="00397426" w:rsidRDefault="00AC6AC3" w:rsidP="001E204E">
            <w:pPr>
              <w:pStyle w:val="TAC"/>
              <w:rPr>
                <w:rFonts w:eastAsia="宋体" w:cs="Arial"/>
                <w:lang w:eastAsia="zh-CN"/>
              </w:rPr>
            </w:pPr>
            <w:r w:rsidRPr="00397426">
              <w:rPr>
                <w:rFonts w:cs="Arial" w:hint="eastAsia"/>
                <w:lang w:eastAsia="ja-JP"/>
              </w:rPr>
              <w:t>CA_</w:t>
            </w:r>
            <w:r w:rsidRPr="00397426">
              <w:rPr>
                <w:rFonts w:cs="Arial"/>
                <w:lang w:val="en-US" w:eastAsia="ja-JP"/>
              </w:rPr>
              <w:t>2</w:t>
            </w:r>
            <w:r w:rsidRPr="00397426">
              <w:rPr>
                <w:rFonts w:cs="Arial" w:hint="eastAsia"/>
                <w:lang w:eastAsia="ja-JP"/>
              </w:rPr>
              <w:t>-</w:t>
            </w:r>
            <w:r>
              <w:rPr>
                <w:rFonts w:cs="Arial"/>
                <w:lang w:eastAsia="ja-JP"/>
              </w:rPr>
              <w:t>2-</w:t>
            </w:r>
            <w:r w:rsidRPr="00397426">
              <w:rPr>
                <w:rFonts w:cs="Arial"/>
                <w:lang w:val="en-US" w:eastAsia="ja-JP"/>
              </w:rPr>
              <w:t>1</w:t>
            </w:r>
            <w:r w:rsidRPr="00397426">
              <w:rPr>
                <w:rFonts w:eastAsia="宋体" w:cs="Arial" w:hint="eastAsia"/>
                <w:lang w:val="en-US" w:eastAsia="zh-CN"/>
              </w:rPr>
              <w:t>3</w:t>
            </w:r>
            <w:r w:rsidRPr="00397426">
              <w:rPr>
                <w:rFonts w:cs="Arial"/>
                <w:lang w:val="en-US" w:eastAsia="ja-JP"/>
              </w:rPr>
              <w:t>-</w:t>
            </w:r>
            <w:r w:rsidRPr="00397426">
              <w:rPr>
                <w:rFonts w:eastAsia="宋体" w:cs="Arial" w:hint="eastAsia"/>
                <w:lang w:val="en-US" w:eastAsia="zh-CN"/>
              </w:rPr>
              <w:t>66</w:t>
            </w:r>
          </w:p>
        </w:tc>
        <w:tc>
          <w:tcPr>
            <w:tcW w:w="2483" w:type="dxa"/>
          </w:tcPr>
          <w:p w:rsidR="00AC6AC3" w:rsidRPr="00397426" w:rsidRDefault="00AC6AC3" w:rsidP="001E204E">
            <w:pPr>
              <w:pStyle w:val="TAC"/>
              <w:rPr>
                <w:rFonts w:cs="Arial"/>
                <w:lang w:val="en-US"/>
              </w:rPr>
            </w:pPr>
            <w:r w:rsidRPr="00397426">
              <w:rPr>
                <w:rFonts w:cs="Arial"/>
                <w:lang w:val="en-US"/>
              </w:rPr>
              <w:t>2</w:t>
            </w:r>
          </w:p>
        </w:tc>
      </w:tr>
      <w:tr w:rsidR="00AC6AC3" w:rsidRPr="00397426"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eastAsia="宋体" w:cs="Arial"/>
                <w:lang w:val="en-US" w:eastAsia="zh-CN"/>
              </w:rPr>
            </w:pPr>
            <w:r w:rsidRPr="00397426">
              <w:rPr>
                <w:rFonts w:cs="Arial"/>
                <w:lang w:val="en-US"/>
              </w:rPr>
              <w:t>1</w:t>
            </w:r>
            <w:r w:rsidRPr="00397426">
              <w:rPr>
                <w:rFonts w:eastAsia="宋体" w:cs="Arial" w:hint="eastAsia"/>
                <w:lang w:val="en-US" w:eastAsia="zh-CN"/>
              </w:rPr>
              <w:t>3</w:t>
            </w:r>
          </w:p>
        </w:tc>
      </w:tr>
      <w:tr w:rsidR="00AC6AC3" w:rsidRPr="00397426"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lang w:val="en-US"/>
              </w:rPr>
            </w:pPr>
            <w:r w:rsidRPr="00397426">
              <w:rPr>
                <w:rFonts w:eastAsia="宋体" w:cs="Arial" w:hint="eastAsia"/>
                <w:lang w:val="en-US" w:eastAsia="zh-CN"/>
              </w:rPr>
              <w:t>66</w:t>
            </w:r>
          </w:p>
        </w:tc>
      </w:tr>
      <w:tr w:rsidR="00AC6AC3" w:rsidRPr="00850762" w:rsidTr="001E204E">
        <w:trPr>
          <w:jc w:val="center"/>
        </w:trPr>
        <w:tc>
          <w:tcPr>
            <w:tcW w:w="2407" w:type="dxa"/>
            <w:vMerge w:val="restart"/>
          </w:tcPr>
          <w:p w:rsidR="00AC6AC3" w:rsidRPr="00397426" w:rsidRDefault="00AC6AC3" w:rsidP="001E204E">
            <w:pPr>
              <w:pStyle w:val="TAC"/>
              <w:rPr>
                <w:rFonts w:eastAsia="宋体" w:cs="Arial"/>
                <w:lang w:eastAsia="zh-CN"/>
              </w:rPr>
            </w:pPr>
            <w:r w:rsidRPr="00397426">
              <w:rPr>
                <w:rFonts w:cs="Arial" w:hint="eastAsia"/>
                <w:lang w:eastAsia="ja-JP"/>
              </w:rPr>
              <w:t>CA_</w:t>
            </w:r>
            <w:r w:rsidRPr="00397426">
              <w:rPr>
                <w:rFonts w:cs="Arial"/>
                <w:lang w:val="en-US" w:eastAsia="ja-JP"/>
              </w:rPr>
              <w:t>2</w:t>
            </w:r>
            <w:r w:rsidRPr="00397426">
              <w:rPr>
                <w:rFonts w:cs="Arial" w:hint="eastAsia"/>
                <w:lang w:eastAsia="ja-JP"/>
              </w:rPr>
              <w:t>-</w:t>
            </w:r>
            <w:r w:rsidRPr="00397426">
              <w:rPr>
                <w:rFonts w:cs="Arial"/>
                <w:lang w:val="en-US" w:eastAsia="ja-JP"/>
              </w:rPr>
              <w:t>1</w:t>
            </w:r>
            <w:r w:rsidRPr="00397426">
              <w:rPr>
                <w:rFonts w:eastAsia="宋体" w:cs="Arial" w:hint="eastAsia"/>
                <w:lang w:val="en-US" w:eastAsia="zh-CN"/>
              </w:rPr>
              <w:t>3</w:t>
            </w:r>
            <w:r w:rsidRPr="00397426">
              <w:rPr>
                <w:rFonts w:cs="Arial"/>
                <w:lang w:val="en-US" w:eastAsia="ja-JP"/>
              </w:rPr>
              <w:t>-</w:t>
            </w:r>
            <w:r w:rsidRPr="00397426">
              <w:rPr>
                <w:rFonts w:eastAsia="宋体" w:cs="Arial" w:hint="eastAsia"/>
                <w:lang w:val="en-US" w:eastAsia="zh-CN"/>
              </w:rPr>
              <w:t>66</w:t>
            </w:r>
          </w:p>
        </w:tc>
        <w:tc>
          <w:tcPr>
            <w:tcW w:w="2483" w:type="dxa"/>
          </w:tcPr>
          <w:p w:rsidR="00AC6AC3" w:rsidRPr="00397426" w:rsidRDefault="00AC6AC3" w:rsidP="001E204E">
            <w:pPr>
              <w:pStyle w:val="TAC"/>
              <w:rPr>
                <w:rFonts w:cs="Arial"/>
                <w:lang w:val="en-US"/>
              </w:rPr>
            </w:pPr>
            <w:r w:rsidRPr="00397426">
              <w:rPr>
                <w:rFonts w:cs="Arial"/>
                <w:lang w:val="en-US"/>
              </w:rPr>
              <w:t>2</w:t>
            </w:r>
          </w:p>
        </w:tc>
      </w:tr>
      <w:tr w:rsidR="00AC6AC3" w:rsidRPr="008814AD"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eastAsia="宋体" w:cs="Arial"/>
                <w:lang w:val="en-US" w:eastAsia="zh-CN"/>
              </w:rPr>
            </w:pPr>
            <w:r w:rsidRPr="00397426">
              <w:rPr>
                <w:rFonts w:cs="Arial"/>
                <w:lang w:val="en-US"/>
              </w:rPr>
              <w:t>1</w:t>
            </w:r>
            <w:r w:rsidRPr="00397426">
              <w:rPr>
                <w:rFonts w:eastAsia="宋体" w:cs="Arial" w:hint="eastAsia"/>
                <w:lang w:val="en-US" w:eastAsia="zh-CN"/>
              </w:rPr>
              <w:t>3</w:t>
            </w:r>
          </w:p>
        </w:tc>
      </w:tr>
      <w:tr w:rsidR="00AC6AC3" w:rsidRPr="00850762"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lang w:val="en-US"/>
              </w:rPr>
            </w:pPr>
            <w:r w:rsidRPr="00397426">
              <w:rPr>
                <w:rFonts w:eastAsia="宋体" w:cs="Arial" w:hint="eastAsia"/>
                <w:lang w:val="en-US" w:eastAsia="zh-CN"/>
              </w:rPr>
              <w:t>66</w:t>
            </w:r>
          </w:p>
        </w:tc>
      </w:tr>
      <w:tr w:rsidR="00AC6AC3" w:rsidRPr="00397426" w:rsidTr="001E204E">
        <w:trPr>
          <w:jc w:val="center"/>
        </w:trPr>
        <w:tc>
          <w:tcPr>
            <w:tcW w:w="2407" w:type="dxa"/>
            <w:vMerge w:val="restart"/>
          </w:tcPr>
          <w:p w:rsidR="00AC6AC3" w:rsidRPr="00397426" w:rsidRDefault="00AC6AC3" w:rsidP="001E204E">
            <w:pPr>
              <w:pStyle w:val="TAC"/>
              <w:rPr>
                <w:rFonts w:eastAsia="宋体" w:cs="Arial"/>
                <w:lang w:eastAsia="zh-CN"/>
              </w:rPr>
            </w:pPr>
            <w:r w:rsidRPr="00397426">
              <w:rPr>
                <w:rFonts w:cs="Arial" w:hint="eastAsia"/>
                <w:lang w:eastAsia="ja-JP"/>
              </w:rPr>
              <w:t>CA_</w:t>
            </w:r>
            <w:r w:rsidRPr="00397426">
              <w:rPr>
                <w:rFonts w:cs="Arial"/>
                <w:lang w:val="en-US" w:eastAsia="ja-JP"/>
              </w:rPr>
              <w:t>2</w:t>
            </w:r>
            <w:r w:rsidRPr="00397426">
              <w:rPr>
                <w:rFonts w:cs="Arial" w:hint="eastAsia"/>
                <w:lang w:eastAsia="ja-JP"/>
              </w:rPr>
              <w:t>-</w:t>
            </w:r>
            <w:r w:rsidRPr="00397426">
              <w:rPr>
                <w:rFonts w:cs="Arial"/>
                <w:lang w:val="en-US" w:eastAsia="ja-JP"/>
              </w:rPr>
              <w:t>1</w:t>
            </w:r>
            <w:r w:rsidRPr="00397426">
              <w:rPr>
                <w:rFonts w:eastAsia="宋体" w:cs="Arial" w:hint="eastAsia"/>
                <w:lang w:val="en-US" w:eastAsia="zh-CN"/>
              </w:rPr>
              <w:t>3</w:t>
            </w:r>
            <w:r w:rsidRPr="00397426">
              <w:rPr>
                <w:rFonts w:cs="Arial"/>
                <w:lang w:val="en-US" w:eastAsia="ja-JP"/>
              </w:rPr>
              <w:t>-</w:t>
            </w:r>
            <w:r w:rsidRPr="00397426">
              <w:rPr>
                <w:rFonts w:eastAsia="宋体" w:cs="Arial" w:hint="eastAsia"/>
                <w:lang w:val="en-US" w:eastAsia="zh-CN"/>
              </w:rPr>
              <w:t>66</w:t>
            </w:r>
            <w:r>
              <w:rPr>
                <w:rFonts w:eastAsia="宋体" w:cs="Arial"/>
                <w:lang w:val="en-US" w:eastAsia="zh-CN"/>
              </w:rPr>
              <w:t>-66</w:t>
            </w:r>
          </w:p>
        </w:tc>
        <w:tc>
          <w:tcPr>
            <w:tcW w:w="2483" w:type="dxa"/>
          </w:tcPr>
          <w:p w:rsidR="00AC6AC3" w:rsidRPr="00397426" w:rsidRDefault="00AC6AC3" w:rsidP="001E204E">
            <w:pPr>
              <w:pStyle w:val="TAC"/>
              <w:rPr>
                <w:rFonts w:cs="Arial"/>
                <w:lang w:val="en-US"/>
              </w:rPr>
            </w:pPr>
            <w:r w:rsidRPr="00397426">
              <w:rPr>
                <w:rFonts w:cs="Arial"/>
                <w:lang w:val="en-US"/>
              </w:rPr>
              <w:t>2</w:t>
            </w:r>
          </w:p>
        </w:tc>
      </w:tr>
      <w:tr w:rsidR="00AC6AC3" w:rsidRPr="00397426"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eastAsia="宋体" w:cs="Arial"/>
                <w:lang w:val="en-US" w:eastAsia="zh-CN"/>
              </w:rPr>
            </w:pPr>
            <w:r w:rsidRPr="00397426">
              <w:rPr>
                <w:rFonts w:cs="Arial"/>
                <w:lang w:val="en-US"/>
              </w:rPr>
              <w:t>1</w:t>
            </w:r>
            <w:r w:rsidRPr="00397426">
              <w:rPr>
                <w:rFonts w:eastAsia="宋体" w:cs="Arial" w:hint="eastAsia"/>
                <w:lang w:val="en-US" w:eastAsia="zh-CN"/>
              </w:rPr>
              <w:t>3</w:t>
            </w:r>
          </w:p>
        </w:tc>
      </w:tr>
      <w:tr w:rsidR="00AC6AC3" w:rsidRPr="00397426"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lang w:val="en-US"/>
              </w:rPr>
            </w:pPr>
            <w:r w:rsidRPr="00397426">
              <w:rPr>
                <w:rFonts w:eastAsia="宋体" w:cs="Arial" w:hint="eastAsia"/>
                <w:lang w:val="en-US" w:eastAsia="zh-CN"/>
              </w:rPr>
              <w:t>66</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hint="eastAsia"/>
                <w:lang w:eastAsia="ja-JP"/>
              </w:rPr>
              <w:t>CA_</w:t>
            </w:r>
            <w:r w:rsidRPr="00850762">
              <w:rPr>
                <w:rFonts w:cs="Arial"/>
                <w:lang w:val="en-US" w:eastAsia="ja-JP"/>
              </w:rPr>
              <w:t>2</w:t>
            </w:r>
            <w:r w:rsidRPr="00292449">
              <w:rPr>
                <w:rFonts w:cs="Arial" w:hint="eastAsia"/>
                <w:lang w:eastAsia="ja-JP"/>
              </w:rPr>
              <w:t>-</w:t>
            </w:r>
            <w:r w:rsidRPr="00850762">
              <w:rPr>
                <w:rFonts w:cs="Arial"/>
                <w:lang w:val="en-US" w:eastAsia="ja-JP"/>
              </w:rPr>
              <w:t>29-30</w:t>
            </w:r>
          </w:p>
        </w:tc>
        <w:tc>
          <w:tcPr>
            <w:tcW w:w="2483" w:type="dxa"/>
          </w:tcPr>
          <w:p w:rsidR="00AC6AC3" w:rsidRPr="00850762" w:rsidRDefault="00AC6AC3" w:rsidP="001E204E">
            <w:pPr>
              <w:pStyle w:val="TAC"/>
              <w:rPr>
                <w:rFonts w:cs="Arial"/>
                <w:lang w:val="en-US"/>
              </w:rPr>
            </w:pPr>
            <w:r w:rsidRPr="00850762">
              <w:rPr>
                <w:rFonts w:cs="Arial"/>
                <w:lang w:val="en-US"/>
              </w:rPr>
              <w:t>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29</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30</w:t>
            </w:r>
          </w:p>
        </w:tc>
      </w:tr>
      <w:tr w:rsidR="00D97641" w:rsidRPr="00850762" w:rsidTr="001E204E">
        <w:trPr>
          <w:jc w:val="center"/>
          <w:ins w:id="134" w:author="Huawei" w:date="2016-11-17T10:47:00Z"/>
        </w:trPr>
        <w:tc>
          <w:tcPr>
            <w:tcW w:w="2407" w:type="dxa"/>
            <w:vMerge w:val="restart"/>
          </w:tcPr>
          <w:p w:rsidR="00D97641" w:rsidRPr="00397426" w:rsidRDefault="00D97641" w:rsidP="00D97641">
            <w:pPr>
              <w:pStyle w:val="TAC"/>
              <w:rPr>
                <w:ins w:id="135" w:author="Huawei" w:date="2016-11-17T10:47:00Z"/>
                <w:rFonts w:eastAsia="宋体" w:cs="Arial"/>
                <w:lang w:eastAsia="zh-CN"/>
              </w:rPr>
            </w:pPr>
            <w:ins w:id="136" w:author="Huawei" w:date="2016-11-17T10:47:00Z">
              <w:r w:rsidRPr="00397426">
                <w:rPr>
                  <w:rFonts w:cs="Arial" w:hint="eastAsia"/>
                  <w:lang w:eastAsia="ja-JP"/>
                </w:rPr>
                <w:t>CA_</w:t>
              </w:r>
              <w:r w:rsidRPr="00397426">
                <w:rPr>
                  <w:rFonts w:cs="Arial"/>
                  <w:lang w:val="en-US" w:eastAsia="ja-JP"/>
                </w:rPr>
                <w:t>2</w:t>
              </w:r>
              <w:r w:rsidRPr="00397426">
                <w:rPr>
                  <w:rFonts w:cs="Arial" w:hint="eastAsia"/>
                  <w:lang w:eastAsia="ja-JP"/>
                </w:rPr>
                <w:t>-</w:t>
              </w:r>
            </w:ins>
            <w:ins w:id="137" w:author="Huawei" w:date="2016-11-17T10:48:00Z">
              <w:r>
                <w:rPr>
                  <w:rFonts w:cs="Arial" w:hint="eastAsia"/>
                  <w:lang w:val="en-US" w:eastAsia="zh-CN"/>
                </w:rPr>
                <w:t>30</w:t>
              </w:r>
            </w:ins>
            <w:ins w:id="138" w:author="Huawei" w:date="2016-11-17T10:47:00Z">
              <w:r w:rsidRPr="00397426">
                <w:rPr>
                  <w:rFonts w:cs="Arial"/>
                  <w:lang w:val="en-US" w:eastAsia="ja-JP"/>
                </w:rPr>
                <w:t>-</w:t>
              </w:r>
              <w:r w:rsidRPr="00397426">
                <w:rPr>
                  <w:rFonts w:eastAsia="宋体" w:cs="Arial" w:hint="eastAsia"/>
                  <w:lang w:val="en-US" w:eastAsia="zh-CN"/>
                </w:rPr>
                <w:t>66</w:t>
              </w:r>
            </w:ins>
          </w:p>
        </w:tc>
        <w:tc>
          <w:tcPr>
            <w:tcW w:w="2483" w:type="dxa"/>
          </w:tcPr>
          <w:p w:rsidR="00D97641" w:rsidRPr="00397426" w:rsidRDefault="00D97641" w:rsidP="001E204E">
            <w:pPr>
              <w:pStyle w:val="TAC"/>
              <w:rPr>
                <w:ins w:id="139" w:author="Huawei" w:date="2016-11-17T10:47:00Z"/>
                <w:rFonts w:cs="Arial"/>
                <w:lang w:val="en-US"/>
              </w:rPr>
            </w:pPr>
            <w:ins w:id="140" w:author="Huawei" w:date="2016-11-17T10:47:00Z">
              <w:r w:rsidRPr="00397426">
                <w:rPr>
                  <w:rFonts w:cs="Arial"/>
                  <w:lang w:val="en-US"/>
                </w:rPr>
                <w:t>2</w:t>
              </w:r>
            </w:ins>
          </w:p>
        </w:tc>
      </w:tr>
      <w:tr w:rsidR="00D97641" w:rsidRPr="008814AD" w:rsidTr="001E204E">
        <w:trPr>
          <w:jc w:val="center"/>
          <w:ins w:id="141" w:author="Huawei" w:date="2016-11-17T10:47:00Z"/>
        </w:trPr>
        <w:tc>
          <w:tcPr>
            <w:tcW w:w="2407" w:type="dxa"/>
            <w:vMerge/>
          </w:tcPr>
          <w:p w:rsidR="00D97641" w:rsidRPr="00397426" w:rsidRDefault="00D97641" w:rsidP="001E204E">
            <w:pPr>
              <w:pStyle w:val="TAC"/>
              <w:rPr>
                <w:ins w:id="142" w:author="Huawei" w:date="2016-11-17T10:47:00Z"/>
                <w:rFonts w:cs="Arial"/>
              </w:rPr>
            </w:pPr>
          </w:p>
        </w:tc>
        <w:tc>
          <w:tcPr>
            <w:tcW w:w="2483" w:type="dxa"/>
          </w:tcPr>
          <w:p w:rsidR="00D97641" w:rsidRPr="00397426" w:rsidRDefault="00D97641" w:rsidP="001E204E">
            <w:pPr>
              <w:pStyle w:val="TAC"/>
              <w:rPr>
                <w:ins w:id="143" w:author="Huawei" w:date="2016-11-17T10:47:00Z"/>
                <w:rFonts w:eastAsia="宋体" w:cs="Arial" w:hint="eastAsia"/>
                <w:lang w:val="en-US" w:eastAsia="zh-CN"/>
              </w:rPr>
            </w:pPr>
            <w:ins w:id="144" w:author="Huawei" w:date="2016-11-17T10:48:00Z">
              <w:r>
                <w:rPr>
                  <w:rFonts w:cs="Arial" w:hint="eastAsia"/>
                  <w:lang w:val="en-US" w:eastAsia="zh-CN"/>
                </w:rPr>
                <w:t>30</w:t>
              </w:r>
            </w:ins>
          </w:p>
        </w:tc>
      </w:tr>
      <w:tr w:rsidR="00D97641" w:rsidRPr="00850762" w:rsidTr="001E204E">
        <w:trPr>
          <w:jc w:val="center"/>
          <w:ins w:id="145" w:author="Huawei" w:date="2016-11-17T10:47:00Z"/>
        </w:trPr>
        <w:tc>
          <w:tcPr>
            <w:tcW w:w="2407" w:type="dxa"/>
            <w:vMerge/>
          </w:tcPr>
          <w:p w:rsidR="00D97641" w:rsidRPr="00397426" w:rsidRDefault="00D97641" w:rsidP="001E204E">
            <w:pPr>
              <w:pStyle w:val="TAC"/>
              <w:rPr>
                <w:ins w:id="146" w:author="Huawei" w:date="2016-11-17T10:47:00Z"/>
                <w:rFonts w:cs="Arial"/>
              </w:rPr>
            </w:pPr>
          </w:p>
        </w:tc>
        <w:tc>
          <w:tcPr>
            <w:tcW w:w="2483" w:type="dxa"/>
          </w:tcPr>
          <w:p w:rsidR="00D97641" w:rsidRPr="00397426" w:rsidRDefault="00D97641" w:rsidP="001E204E">
            <w:pPr>
              <w:pStyle w:val="TAC"/>
              <w:rPr>
                <w:ins w:id="147" w:author="Huawei" w:date="2016-11-17T10:47:00Z"/>
                <w:rFonts w:cs="Arial"/>
                <w:lang w:val="en-US"/>
              </w:rPr>
            </w:pPr>
            <w:ins w:id="148" w:author="Huawei" w:date="2016-11-17T10:47:00Z">
              <w:r w:rsidRPr="00397426">
                <w:rPr>
                  <w:rFonts w:eastAsia="宋体" w:cs="Arial" w:hint="eastAsia"/>
                  <w:lang w:val="en-US" w:eastAsia="zh-CN"/>
                </w:rPr>
                <w:t>66</w:t>
              </w:r>
            </w:ins>
          </w:p>
        </w:tc>
      </w:tr>
      <w:tr w:rsidR="00AC6AC3" w:rsidRPr="00297FFC" w:rsidTr="001E204E">
        <w:trPr>
          <w:jc w:val="center"/>
        </w:trPr>
        <w:tc>
          <w:tcPr>
            <w:tcW w:w="2407" w:type="dxa"/>
            <w:vMerge w:val="restart"/>
          </w:tcPr>
          <w:p w:rsidR="00AC6AC3" w:rsidRPr="00397426" w:rsidRDefault="00AC6AC3" w:rsidP="001E204E">
            <w:pPr>
              <w:pStyle w:val="TAC"/>
              <w:rPr>
                <w:rFonts w:eastAsia="宋体" w:cs="Arial"/>
                <w:lang w:eastAsia="zh-CN"/>
              </w:rPr>
            </w:pPr>
            <w:r w:rsidRPr="00397426">
              <w:rPr>
                <w:rFonts w:cs="Arial"/>
              </w:rPr>
              <w:t>CA_3-5-</w:t>
            </w:r>
            <w:r w:rsidRPr="00397426">
              <w:rPr>
                <w:rFonts w:eastAsia="宋体" w:cs="Arial" w:hint="eastAsia"/>
                <w:lang w:eastAsia="zh-CN"/>
              </w:rPr>
              <w:t>7</w:t>
            </w:r>
          </w:p>
        </w:tc>
        <w:tc>
          <w:tcPr>
            <w:tcW w:w="2483" w:type="dxa"/>
          </w:tcPr>
          <w:p w:rsidR="00AC6AC3" w:rsidRPr="00397426" w:rsidRDefault="00AC6AC3" w:rsidP="001E204E">
            <w:pPr>
              <w:pStyle w:val="TAC"/>
              <w:rPr>
                <w:rFonts w:cs="Arial"/>
                <w:lang w:val="en-US"/>
              </w:rPr>
            </w:pPr>
            <w:r w:rsidRPr="00397426">
              <w:rPr>
                <w:rFonts w:cs="Arial"/>
                <w:lang w:val="en-US"/>
              </w:rPr>
              <w:t>3</w:t>
            </w:r>
          </w:p>
        </w:tc>
      </w:tr>
      <w:tr w:rsidR="00AC6AC3" w:rsidRPr="00297FFC"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lang w:val="en-US"/>
              </w:rPr>
            </w:pPr>
            <w:r w:rsidRPr="00397426">
              <w:rPr>
                <w:rFonts w:cs="Arial"/>
                <w:lang w:val="en-US"/>
              </w:rPr>
              <w:t>5</w:t>
            </w:r>
          </w:p>
        </w:tc>
      </w:tr>
      <w:tr w:rsidR="00AC6AC3" w:rsidRPr="00F27450"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eastAsia="宋体" w:cs="Arial"/>
                <w:lang w:val="en-US" w:eastAsia="zh-CN"/>
              </w:rPr>
            </w:pPr>
            <w:r w:rsidRPr="00397426">
              <w:rPr>
                <w:rFonts w:eastAsia="宋体" w:cs="Arial" w:hint="eastAsia"/>
                <w:lang w:val="en-US" w:eastAsia="zh-CN"/>
              </w:rPr>
              <w:t>7</w:t>
            </w:r>
          </w:p>
        </w:tc>
      </w:tr>
      <w:tr w:rsidR="00AC6AC3" w:rsidRPr="00397426" w:rsidTr="001E204E">
        <w:trPr>
          <w:jc w:val="center"/>
        </w:trPr>
        <w:tc>
          <w:tcPr>
            <w:tcW w:w="2407" w:type="dxa"/>
            <w:vMerge w:val="restart"/>
          </w:tcPr>
          <w:p w:rsidR="00AC6AC3" w:rsidRPr="00397426" w:rsidRDefault="00AC6AC3" w:rsidP="001E204E">
            <w:pPr>
              <w:pStyle w:val="TAC"/>
              <w:rPr>
                <w:rFonts w:eastAsia="宋体" w:cs="Arial"/>
                <w:lang w:eastAsia="zh-CN"/>
              </w:rPr>
            </w:pPr>
            <w:r w:rsidRPr="00397426">
              <w:rPr>
                <w:rFonts w:cs="Arial"/>
              </w:rPr>
              <w:t>CA_3-5-</w:t>
            </w:r>
            <w:r w:rsidRPr="00397426">
              <w:rPr>
                <w:rFonts w:eastAsia="宋体" w:cs="Arial" w:hint="eastAsia"/>
                <w:lang w:eastAsia="zh-CN"/>
              </w:rPr>
              <w:t>7</w:t>
            </w:r>
            <w:r>
              <w:rPr>
                <w:rFonts w:eastAsia="宋体" w:cs="Arial"/>
                <w:lang w:eastAsia="zh-CN"/>
              </w:rPr>
              <w:t>-7</w:t>
            </w:r>
          </w:p>
        </w:tc>
        <w:tc>
          <w:tcPr>
            <w:tcW w:w="2483" w:type="dxa"/>
          </w:tcPr>
          <w:p w:rsidR="00AC6AC3" w:rsidRPr="00397426" w:rsidRDefault="00AC6AC3" w:rsidP="001E204E">
            <w:pPr>
              <w:pStyle w:val="TAC"/>
              <w:rPr>
                <w:rFonts w:cs="Arial"/>
                <w:lang w:val="en-US"/>
              </w:rPr>
            </w:pPr>
            <w:r w:rsidRPr="00397426">
              <w:rPr>
                <w:rFonts w:cs="Arial"/>
                <w:lang w:val="en-US"/>
              </w:rPr>
              <w:t>3</w:t>
            </w:r>
          </w:p>
        </w:tc>
      </w:tr>
      <w:tr w:rsidR="00AC6AC3" w:rsidRPr="00397426"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lang w:val="en-US"/>
              </w:rPr>
            </w:pPr>
            <w:r w:rsidRPr="00397426">
              <w:rPr>
                <w:rFonts w:cs="Arial"/>
                <w:lang w:val="en-US"/>
              </w:rPr>
              <w:t>5</w:t>
            </w:r>
          </w:p>
        </w:tc>
      </w:tr>
      <w:tr w:rsidR="00AC6AC3" w:rsidRPr="00397426"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eastAsia="宋体" w:cs="Arial"/>
                <w:lang w:val="en-US" w:eastAsia="zh-CN"/>
              </w:rPr>
            </w:pPr>
            <w:r w:rsidRPr="00397426">
              <w:rPr>
                <w:rFonts w:eastAsia="宋体" w:cs="Arial" w:hint="eastAsia"/>
                <w:lang w:val="en-US" w:eastAsia="zh-CN"/>
              </w:rPr>
              <w:t>7</w:t>
            </w:r>
          </w:p>
        </w:tc>
      </w:tr>
      <w:tr w:rsidR="00AC6AC3" w:rsidRPr="00297FFC" w:rsidTr="001E204E">
        <w:trPr>
          <w:jc w:val="center"/>
        </w:trPr>
        <w:tc>
          <w:tcPr>
            <w:tcW w:w="2407" w:type="dxa"/>
            <w:vMerge w:val="restart"/>
          </w:tcPr>
          <w:p w:rsidR="00AC6AC3" w:rsidRPr="00292449" w:rsidRDefault="00AC6AC3" w:rsidP="001E204E">
            <w:pPr>
              <w:pStyle w:val="TAC"/>
              <w:rPr>
                <w:rFonts w:cs="Arial"/>
              </w:rPr>
            </w:pPr>
            <w:r w:rsidRPr="00292449">
              <w:rPr>
                <w:rFonts w:cs="Arial"/>
              </w:rPr>
              <w:t>CA_3-5-40</w:t>
            </w:r>
          </w:p>
        </w:tc>
        <w:tc>
          <w:tcPr>
            <w:tcW w:w="2483" w:type="dxa"/>
          </w:tcPr>
          <w:p w:rsidR="00AC6AC3" w:rsidRPr="00297FFC" w:rsidRDefault="00AC6AC3" w:rsidP="001E204E">
            <w:pPr>
              <w:pStyle w:val="TAC"/>
              <w:rPr>
                <w:rFonts w:cs="Arial"/>
                <w:lang w:val="en-US"/>
              </w:rPr>
            </w:pPr>
            <w:r>
              <w:rPr>
                <w:rFonts w:cs="Arial"/>
                <w:lang w:val="en-US"/>
              </w:rPr>
              <w:t>3</w:t>
            </w:r>
          </w:p>
        </w:tc>
      </w:tr>
      <w:tr w:rsidR="00AC6AC3" w:rsidRPr="00297FFC"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7FFC" w:rsidRDefault="00AC6AC3" w:rsidP="001E204E">
            <w:pPr>
              <w:pStyle w:val="TAC"/>
              <w:rPr>
                <w:rFonts w:cs="Arial"/>
                <w:lang w:val="en-US"/>
              </w:rPr>
            </w:pPr>
            <w:r>
              <w:rPr>
                <w:rFonts w:cs="Arial"/>
                <w:lang w:val="en-US"/>
              </w:rPr>
              <w:t>5</w:t>
            </w:r>
          </w:p>
        </w:tc>
      </w:tr>
      <w:tr w:rsidR="00AC6AC3" w:rsidRPr="00297FFC"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7FFC" w:rsidRDefault="00AC6AC3" w:rsidP="001E204E">
            <w:pPr>
              <w:pStyle w:val="TAC"/>
              <w:rPr>
                <w:rFonts w:cs="Arial"/>
                <w:lang w:val="en-US"/>
              </w:rPr>
            </w:pPr>
            <w:r>
              <w:rPr>
                <w:rFonts w:cs="Arial"/>
                <w:lang w:val="en-US"/>
              </w:rPr>
              <w:t>40</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850762">
              <w:rPr>
                <w:rFonts w:cs="Arial"/>
                <w:lang w:val="en-US" w:eastAsia="ja-JP"/>
              </w:rPr>
              <w:t>CA_3-7-</w:t>
            </w:r>
            <w:r>
              <w:rPr>
                <w:rFonts w:cs="Arial"/>
                <w:lang w:val="en-US" w:eastAsia="ja-JP"/>
              </w:rPr>
              <w:t>7-</w:t>
            </w:r>
            <w:r w:rsidRPr="00850762">
              <w:rPr>
                <w:rFonts w:cs="Arial"/>
                <w:lang w:val="en-US" w:eastAsia="ja-JP"/>
              </w:rPr>
              <w:t>8</w:t>
            </w:r>
          </w:p>
        </w:tc>
        <w:tc>
          <w:tcPr>
            <w:tcW w:w="2483" w:type="dxa"/>
          </w:tcPr>
          <w:p w:rsidR="00AC6AC3" w:rsidRPr="00850762" w:rsidRDefault="00AC6AC3" w:rsidP="001E204E">
            <w:pPr>
              <w:pStyle w:val="TAC"/>
              <w:rPr>
                <w:rFonts w:cs="Arial"/>
                <w:lang w:val="en-US"/>
              </w:rPr>
            </w:pPr>
            <w:r w:rsidRPr="00850762">
              <w:rPr>
                <w:rFonts w:cs="Arial"/>
                <w:lang w:val="en-US"/>
              </w:rPr>
              <w:t>3</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7</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8</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850762">
              <w:rPr>
                <w:rFonts w:cs="Arial"/>
                <w:lang w:val="en-US" w:eastAsia="ja-JP"/>
              </w:rPr>
              <w:t>CA_3-7-8</w:t>
            </w:r>
          </w:p>
        </w:tc>
        <w:tc>
          <w:tcPr>
            <w:tcW w:w="2483" w:type="dxa"/>
          </w:tcPr>
          <w:p w:rsidR="00AC6AC3" w:rsidRPr="00850762" w:rsidRDefault="00AC6AC3" w:rsidP="001E204E">
            <w:pPr>
              <w:pStyle w:val="TAC"/>
              <w:rPr>
                <w:rFonts w:cs="Arial"/>
                <w:lang w:val="en-US"/>
              </w:rPr>
            </w:pPr>
            <w:r w:rsidRPr="00850762">
              <w:rPr>
                <w:rFonts w:cs="Arial"/>
                <w:lang w:val="en-US"/>
              </w:rPr>
              <w:t>3</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7</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8</w:t>
            </w:r>
          </w:p>
        </w:tc>
      </w:tr>
      <w:tr w:rsidR="00AC6AC3" w:rsidRPr="00850762" w:rsidTr="001E204E">
        <w:trPr>
          <w:jc w:val="center"/>
        </w:trPr>
        <w:tc>
          <w:tcPr>
            <w:tcW w:w="2407" w:type="dxa"/>
            <w:vMerge w:val="restart"/>
          </w:tcPr>
          <w:p w:rsidR="00AC6AC3" w:rsidRPr="00850762" w:rsidRDefault="00AC6AC3" w:rsidP="001E204E">
            <w:pPr>
              <w:pStyle w:val="TAC"/>
              <w:rPr>
                <w:rFonts w:cs="Arial"/>
                <w:lang w:val="en-US"/>
              </w:rPr>
            </w:pPr>
            <w:r w:rsidRPr="00292449">
              <w:rPr>
                <w:rFonts w:cs="Arial"/>
              </w:rPr>
              <w:t>CA_3-</w:t>
            </w:r>
            <w:r w:rsidRPr="00850762">
              <w:rPr>
                <w:rFonts w:cs="Arial"/>
                <w:lang w:val="en-US"/>
              </w:rPr>
              <w:t>7</w:t>
            </w:r>
            <w:r w:rsidRPr="00292449">
              <w:rPr>
                <w:rFonts w:cs="Arial"/>
              </w:rPr>
              <w:t>-2</w:t>
            </w:r>
            <w:r w:rsidRPr="00850762">
              <w:rPr>
                <w:rFonts w:cs="Arial"/>
                <w:lang w:val="en-US"/>
              </w:rPr>
              <w:t>0</w:t>
            </w:r>
          </w:p>
        </w:tc>
        <w:tc>
          <w:tcPr>
            <w:tcW w:w="2483" w:type="dxa"/>
          </w:tcPr>
          <w:p w:rsidR="00AC6AC3" w:rsidRPr="00850762" w:rsidRDefault="00AC6AC3" w:rsidP="001E204E">
            <w:pPr>
              <w:pStyle w:val="TAC"/>
              <w:rPr>
                <w:rFonts w:cs="Arial"/>
                <w:lang w:val="en-US"/>
              </w:rPr>
            </w:pPr>
            <w:r w:rsidRPr="00850762">
              <w:rPr>
                <w:rFonts w:cs="Arial"/>
                <w:lang w:val="en-US"/>
              </w:rPr>
              <w:t>3</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7</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20</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850762">
              <w:rPr>
                <w:rFonts w:cs="Arial"/>
                <w:lang w:val="en-US" w:eastAsia="ja-JP"/>
              </w:rPr>
              <w:t>CA_3-7-28</w:t>
            </w:r>
          </w:p>
        </w:tc>
        <w:tc>
          <w:tcPr>
            <w:tcW w:w="2483" w:type="dxa"/>
          </w:tcPr>
          <w:p w:rsidR="00AC6AC3" w:rsidRPr="00850762" w:rsidRDefault="00AC6AC3" w:rsidP="001E204E">
            <w:pPr>
              <w:pStyle w:val="TAC"/>
              <w:rPr>
                <w:rFonts w:cs="Arial"/>
                <w:lang w:val="en-US"/>
              </w:rPr>
            </w:pPr>
            <w:r w:rsidRPr="00850762">
              <w:rPr>
                <w:rFonts w:cs="Arial"/>
                <w:lang w:val="en-US"/>
              </w:rPr>
              <w:t>3</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7</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28</w:t>
            </w:r>
          </w:p>
        </w:tc>
      </w:tr>
      <w:tr w:rsidR="00AC6AC3" w:rsidTr="001E204E">
        <w:trPr>
          <w:jc w:val="center"/>
        </w:trPr>
        <w:tc>
          <w:tcPr>
            <w:tcW w:w="2407" w:type="dxa"/>
            <w:vMerge w:val="restart"/>
          </w:tcPr>
          <w:p w:rsidR="00AC6AC3" w:rsidRPr="00292449" w:rsidRDefault="00AC6AC3" w:rsidP="001E204E">
            <w:pPr>
              <w:pStyle w:val="TAC"/>
              <w:rPr>
                <w:rFonts w:cs="Arial"/>
              </w:rPr>
            </w:pPr>
            <w:r w:rsidRPr="00292449">
              <w:rPr>
                <w:rFonts w:cs="Arial"/>
              </w:rPr>
              <w:t>CA_3-7-38</w:t>
            </w:r>
          </w:p>
        </w:tc>
        <w:tc>
          <w:tcPr>
            <w:tcW w:w="2483" w:type="dxa"/>
          </w:tcPr>
          <w:p w:rsidR="00AC6AC3" w:rsidRDefault="00AC6AC3" w:rsidP="001E204E">
            <w:pPr>
              <w:pStyle w:val="TAC"/>
              <w:rPr>
                <w:rFonts w:cs="Arial"/>
                <w:lang w:val="en-US"/>
              </w:rPr>
            </w:pPr>
            <w:r>
              <w:rPr>
                <w:rFonts w:cs="Arial"/>
                <w:lang w:val="en-US"/>
              </w:rPr>
              <w:t>3</w:t>
            </w:r>
          </w:p>
        </w:tc>
      </w:tr>
      <w:tr w:rsidR="00AC6AC3"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Default="00AC6AC3" w:rsidP="001E204E">
            <w:pPr>
              <w:pStyle w:val="TAC"/>
              <w:rPr>
                <w:rFonts w:cs="Arial"/>
                <w:lang w:val="en-US"/>
              </w:rPr>
            </w:pPr>
            <w:r>
              <w:rPr>
                <w:rFonts w:cs="Arial"/>
                <w:lang w:val="en-US"/>
              </w:rPr>
              <w:t>7</w:t>
            </w:r>
          </w:p>
        </w:tc>
      </w:tr>
      <w:tr w:rsidR="00AC6AC3"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Default="00AC6AC3" w:rsidP="001E204E">
            <w:pPr>
              <w:pStyle w:val="TAC"/>
              <w:rPr>
                <w:rFonts w:cs="Arial"/>
                <w:lang w:val="en-US"/>
              </w:rPr>
            </w:pPr>
            <w:r>
              <w:rPr>
                <w:rFonts w:cs="Arial"/>
                <w:lang w:val="en-US"/>
              </w:rPr>
              <w:t>38</w:t>
            </w:r>
          </w:p>
        </w:tc>
      </w:tr>
      <w:tr w:rsidR="00AC6AC3" w:rsidRPr="00850762" w:rsidTr="001E204E">
        <w:trPr>
          <w:jc w:val="center"/>
        </w:trPr>
        <w:tc>
          <w:tcPr>
            <w:tcW w:w="2407" w:type="dxa"/>
            <w:vMerge w:val="restart"/>
          </w:tcPr>
          <w:p w:rsidR="00AC6AC3" w:rsidRPr="00397426" w:rsidRDefault="00AC6AC3" w:rsidP="001E204E">
            <w:pPr>
              <w:pStyle w:val="TAC"/>
              <w:rPr>
                <w:rFonts w:cs="Arial"/>
              </w:rPr>
            </w:pPr>
            <w:r w:rsidRPr="00397426">
              <w:rPr>
                <w:rFonts w:cs="Arial"/>
              </w:rPr>
              <w:t>CA_3-</w:t>
            </w:r>
            <w:r w:rsidRPr="00397426">
              <w:rPr>
                <w:rFonts w:eastAsia="宋体" w:cs="Arial" w:hint="eastAsia"/>
                <w:lang w:eastAsia="zh-CN"/>
              </w:rPr>
              <w:t>7</w:t>
            </w:r>
            <w:r w:rsidRPr="00397426">
              <w:rPr>
                <w:rFonts w:cs="Arial"/>
              </w:rPr>
              <w:t>-40</w:t>
            </w:r>
          </w:p>
        </w:tc>
        <w:tc>
          <w:tcPr>
            <w:tcW w:w="2483" w:type="dxa"/>
          </w:tcPr>
          <w:p w:rsidR="00AC6AC3" w:rsidRPr="00397426" w:rsidRDefault="00AC6AC3" w:rsidP="001E204E">
            <w:pPr>
              <w:pStyle w:val="TAC"/>
              <w:rPr>
                <w:rFonts w:cs="Arial"/>
                <w:lang w:val="en-US"/>
              </w:rPr>
            </w:pPr>
            <w:r w:rsidRPr="00397426">
              <w:rPr>
                <w:rFonts w:cs="Arial"/>
                <w:lang w:val="en-US"/>
              </w:rPr>
              <w:t>3</w:t>
            </w:r>
          </w:p>
        </w:tc>
      </w:tr>
      <w:tr w:rsidR="00AC6AC3" w:rsidRPr="004E78B3"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rPr>
            </w:pPr>
            <w:r w:rsidRPr="00397426">
              <w:rPr>
                <w:rFonts w:cs="Arial" w:hint="eastAsia"/>
              </w:rPr>
              <w:t>7</w:t>
            </w:r>
          </w:p>
        </w:tc>
      </w:tr>
      <w:tr w:rsidR="00AC6AC3" w:rsidRPr="00850762" w:rsidTr="001E204E">
        <w:trPr>
          <w:jc w:val="center"/>
        </w:trPr>
        <w:tc>
          <w:tcPr>
            <w:tcW w:w="2407" w:type="dxa"/>
            <w:vMerge/>
          </w:tcPr>
          <w:p w:rsidR="00AC6AC3" w:rsidRPr="00397426" w:rsidRDefault="00AC6AC3" w:rsidP="001E204E">
            <w:pPr>
              <w:pStyle w:val="TAC"/>
              <w:rPr>
                <w:rFonts w:cs="Arial"/>
              </w:rPr>
            </w:pPr>
          </w:p>
        </w:tc>
        <w:tc>
          <w:tcPr>
            <w:tcW w:w="2483" w:type="dxa"/>
          </w:tcPr>
          <w:p w:rsidR="00AC6AC3" w:rsidRPr="00397426" w:rsidRDefault="00AC6AC3" w:rsidP="001E204E">
            <w:pPr>
              <w:pStyle w:val="TAC"/>
              <w:rPr>
                <w:rFonts w:cs="Arial"/>
                <w:lang w:val="en-US"/>
              </w:rPr>
            </w:pPr>
            <w:r w:rsidRPr="00397426">
              <w:rPr>
                <w:rFonts w:cs="Arial"/>
                <w:lang w:val="en-US"/>
              </w:rPr>
              <w:t>40</w:t>
            </w:r>
          </w:p>
        </w:tc>
      </w:tr>
      <w:tr w:rsidR="000D4821" w:rsidRPr="00850762" w:rsidTr="001E204E">
        <w:trPr>
          <w:jc w:val="center"/>
          <w:ins w:id="149" w:author="Huawei" w:date="2016-11-16T20:37:00Z"/>
        </w:trPr>
        <w:tc>
          <w:tcPr>
            <w:tcW w:w="2407" w:type="dxa"/>
            <w:vMerge w:val="restart"/>
          </w:tcPr>
          <w:p w:rsidR="000D4821" w:rsidRPr="00292449" w:rsidRDefault="000D4821" w:rsidP="001E204E">
            <w:pPr>
              <w:pStyle w:val="TAC"/>
              <w:rPr>
                <w:ins w:id="150" w:author="Huawei" w:date="2016-11-16T20:37:00Z"/>
                <w:rFonts w:cs="Arial"/>
                <w:lang w:eastAsia="zh-CN"/>
              </w:rPr>
            </w:pPr>
            <w:ins w:id="151" w:author="Huawei" w:date="2016-11-16T20:37:00Z">
              <w:r w:rsidRPr="00292449">
                <w:rPr>
                  <w:rFonts w:cs="Arial"/>
                </w:rPr>
                <w:t>CA_3-8-</w:t>
              </w:r>
            </w:ins>
            <w:ins w:id="152" w:author="Huawei" w:date="2016-11-16T20:38:00Z">
              <w:r>
                <w:rPr>
                  <w:rFonts w:cs="Arial" w:hint="eastAsia"/>
                  <w:lang w:eastAsia="zh-CN"/>
                </w:rPr>
                <w:t>11</w:t>
              </w:r>
            </w:ins>
          </w:p>
        </w:tc>
        <w:tc>
          <w:tcPr>
            <w:tcW w:w="2483" w:type="dxa"/>
          </w:tcPr>
          <w:p w:rsidR="000D4821" w:rsidRPr="00850762" w:rsidRDefault="000D4821" w:rsidP="001E204E">
            <w:pPr>
              <w:pStyle w:val="TAC"/>
              <w:rPr>
                <w:ins w:id="153" w:author="Huawei" w:date="2016-11-16T20:37:00Z"/>
                <w:rFonts w:cs="Arial"/>
                <w:lang w:val="en-US"/>
              </w:rPr>
            </w:pPr>
            <w:ins w:id="154" w:author="Huawei" w:date="2016-11-16T20:37:00Z">
              <w:r w:rsidRPr="00850762">
                <w:rPr>
                  <w:rFonts w:cs="Arial"/>
                  <w:lang w:val="en-US"/>
                </w:rPr>
                <w:t>3</w:t>
              </w:r>
            </w:ins>
          </w:p>
        </w:tc>
      </w:tr>
      <w:tr w:rsidR="000D4821" w:rsidRPr="00850762" w:rsidTr="001E204E">
        <w:trPr>
          <w:jc w:val="center"/>
          <w:ins w:id="155" w:author="Huawei" w:date="2016-11-16T20:37:00Z"/>
        </w:trPr>
        <w:tc>
          <w:tcPr>
            <w:tcW w:w="2407" w:type="dxa"/>
            <w:vMerge/>
          </w:tcPr>
          <w:p w:rsidR="000D4821" w:rsidRPr="00292449" w:rsidRDefault="000D4821" w:rsidP="001E204E">
            <w:pPr>
              <w:pStyle w:val="TAC"/>
              <w:rPr>
                <w:ins w:id="156" w:author="Huawei" w:date="2016-11-16T20:37:00Z"/>
                <w:rFonts w:cs="Arial"/>
              </w:rPr>
            </w:pPr>
          </w:p>
        </w:tc>
        <w:tc>
          <w:tcPr>
            <w:tcW w:w="2483" w:type="dxa"/>
          </w:tcPr>
          <w:p w:rsidR="000D4821" w:rsidRPr="00850762" w:rsidRDefault="000D4821" w:rsidP="001E204E">
            <w:pPr>
              <w:pStyle w:val="TAC"/>
              <w:rPr>
                <w:ins w:id="157" w:author="Huawei" w:date="2016-11-16T20:37:00Z"/>
                <w:rFonts w:cs="Arial"/>
                <w:lang w:val="en-US"/>
              </w:rPr>
            </w:pPr>
            <w:ins w:id="158" w:author="Huawei" w:date="2016-11-16T20:37:00Z">
              <w:r w:rsidRPr="00850762">
                <w:rPr>
                  <w:rFonts w:cs="Arial"/>
                  <w:lang w:val="en-US"/>
                </w:rPr>
                <w:t>8</w:t>
              </w:r>
            </w:ins>
          </w:p>
        </w:tc>
      </w:tr>
      <w:tr w:rsidR="000D4821" w:rsidRPr="00850762" w:rsidTr="001E204E">
        <w:trPr>
          <w:jc w:val="center"/>
          <w:ins w:id="159" w:author="Huawei" w:date="2016-11-16T20:37:00Z"/>
        </w:trPr>
        <w:tc>
          <w:tcPr>
            <w:tcW w:w="2407" w:type="dxa"/>
            <w:vMerge/>
          </w:tcPr>
          <w:p w:rsidR="000D4821" w:rsidRPr="00292449" w:rsidRDefault="000D4821" w:rsidP="001E204E">
            <w:pPr>
              <w:pStyle w:val="TAC"/>
              <w:rPr>
                <w:ins w:id="160" w:author="Huawei" w:date="2016-11-16T20:37:00Z"/>
                <w:rFonts w:cs="Arial"/>
              </w:rPr>
            </w:pPr>
          </w:p>
        </w:tc>
        <w:tc>
          <w:tcPr>
            <w:tcW w:w="2483" w:type="dxa"/>
          </w:tcPr>
          <w:p w:rsidR="000D4821" w:rsidRPr="00850762" w:rsidRDefault="000D4821" w:rsidP="001E204E">
            <w:pPr>
              <w:pStyle w:val="TAC"/>
              <w:rPr>
                <w:ins w:id="161" w:author="Huawei" w:date="2016-11-16T20:37:00Z"/>
                <w:rFonts w:cs="Arial"/>
                <w:lang w:val="en-US" w:eastAsia="zh-CN"/>
              </w:rPr>
            </w:pPr>
            <w:ins w:id="162" w:author="Huawei" w:date="2016-11-16T20:38:00Z">
              <w:r>
                <w:rPr>
                  <w:rFonts w:cs="Arial" w:hint="eastAsia"/>
                  <w:lang w:val="en-US" w:eastAsia="zh-CN"/>
                </w:rPr>
                <w:t>11</w:t>
              </w:r>
            </w:ins>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rPr>
              <w:t>CA_3-8-40</w:t>
            </w:r>
          </w:p>
        </w:tc>
        <w:tc>
          <w:tcPr>
            <w:tcW w:w="2483" w:type="dxa"/>
          </w:tcPr>
          <w:p w:rsidR="00AC6AC3" w:rsidRPr="00850762" w:rsidRDefault="00AC6AC3" w:rsidP="001E204E">
            <w:pPr>
              <w:pStyle w:val="TAC"/>
              <w:rPr>
                <w:rFonts w:cs="Arial"/>
                <w:lang w:val="en-US"/>
              </w:rPr>
            </w:pPr>
            <w:r w:rsidRPr="00850762">
              <w:rPr>
                <w:rFonts w:cs="Arial"/>
                <w:lang w:val="en-US"/>
              </w:rPr>
              <w:t>3</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8</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40</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850762">
              <w:rPr>
                <w:rFonts w:cs="Arial"/>
                <w:lang w:val="en-US"/>
              </w:rPr>
              <w:t>CA_3-19-42</w:t>
            </w:r>
          </w:p>
        </w:tc>
        <w:tc>
          <w:tcPr>
            <w:tcW w:w="2483" w:type="dxa"/>
          </w:tcPr>
          <w:p w:rsidR="00AC6AC3" w:rsidRPr="00850762" w:rsidRDefault="00AC6AC3" w:rsidP="001E204E">
            <w:pPr>
              <w:pStyle w:val="TAC"/>
              <w:rPr>
                <w:rFonts w:cs="Arial"/>
                <w:lang w:val="en-US"/>
              </w:rPr>
            </w:pPr>
            <w:r w:rsidRPr="00850762">
              <w:rPr>
                <w:rFonts w:cs="Arial"/>
                <w:lang w:val="en-US"/>
              </w:rPr>
              <w:t>3</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19</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42</w:t>
            </w:r>
          </w:p>
        </w:tc>
      </w:tr>
      <w:tr w:rsidR="00AC6AC3" w:rsidTr="001E204E">
        <w:trPr>
          <w:jc w:val="center"/>
        </w:trPr>
        <w:tc>
          <w:tcPr>
            <w:tcW w:w="2407" w:type="dxa"/>
            <w:vMerge w:val="restart"/>
          </w:tcPr>
          <w:p w:rsidR="00AC6AC3" w:rsidRPr="00292449" w:rsidRDefault="00AC6AC3" w:rsidP="001E204E">
            <w:pPr>
              <w:pStyle w:val="TAC"/>
              <w:rPr>
                <w:rFonts w:cs="Arial"/>
              </w:rPr>
            </w:pPr>
            <w:r w:rsidRPr="00292449">
              <w:rPr>
                <w:rFonts w:cs="Arial"/>
              </w:rPr>
              <w:t>CA_3-28-40</w:t>
            </w:r>
          </w:p>
        </w:tc>
        <w:tc>
          <w:tcPr>
            <w:tcW w:w="2483" w:type="dxa"/>
          </w:tcPr>
          <w:p w:rsidR="00AC6AC3" w:rsidRDefault="00AC6AC3" w:rsidP="001E204E">
            <w:pPr>
              <w:pStyle w:val="TAC"/>
              <w:rPr>
                <w:rFonts w:cs="Arial"/>
                <w:lang w:val="en-US"/>
              </w:rPr>
            </w:pPr>
            <w:r>
              <w:rPr>
                <w:rFonts w:cs="Arial"/>
                <w:lang w:val="en-US"/>
              </w:rPr>
              <w:t>3</w:t>
            </w:r>
          </w:p>
        </w:tc>
      </w:tr>
      <w:tr w:rsidR="00AC6AC3"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Default="00AC6AC3" w:rsidP="001E204E">
            <w:pPr>
              <w:pStyle w:val="TAC"/>
              <w:rPr>
                <w:rFonts w:cs="Arial"/>
                <w:lang w:val="en-US"/>
              </w:rPr>
            </w:pPr>
            <w:r>
              <w:rPr>
                <w:rFonts w:cs="Arial"/>
                <w:lang w:val="en-US"/>
              </w:rPr>
              <w:t>28</w:t>
            </w:r>
          </w:p>
        </w:tc>
      </w:tr>
      <w:tr w:rsidR="00AC6AC3"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Default="00AC6AC3" w:rsidP="001E204E">
            <w:pPr>
              <w:pStyle w:val="TAC"/>
              <w:rPr>
                <w:rFonts w:cs="Arial"/>
                <w:lang w:val="en-US"/>
              </w:rPr>
            </w:pPr>
            <w:r>
              <w:rPr>
                <w:rFonts w:cs="Arial"/>
                <w:lang w:val="en-US"/>
              </w:rPr>
              <w:t>40</w:t>
            </w:r>
          </w:p>
        </w:tc>
      </w:tr>
      <w:tr w:rsidR="000D4821" w:rsidRPr="000D4821" w:rsidTr="001E204E">
        <w:trPr>
          <w:jc w:val="center"/>
          <w:ins w:id="163" w:author="Huawei" w:date="2016-11-16T20:38:00Z"/>
        </w:trPr>
        <w:tc>
          <w:tcPr>
            <w:tcW w:w="2407" w:type="dxa"/>
            <w:vMerge w:val="restart"/>
          </w:tcPr>
          <w:p w:rsidR="000D4821" w:rsidRPr="000D4821" w:rsidRDefault="000D4821" w:rsidP="000D4821">
            <w:pPr>
              <w:pStyle w:val="a9"/>
              <w:rPr>
                <w:ins w:id="164" w:author="Huawei" w:date="2016-11-16T20:38:00Z"/>
                <w:rFonts w:cs="Arial"/>
                <w:b w:val="0"/>
                <w:i w:val="0"/>
                <w:noProof w:val="0"/>
              </w:rPr>
            </w:pPr>
            <w:ins w:id="165" w:author="Huawei" w:date="2016-11-16T20:38:00Z">
              <w:r w:rsidRPr="000D4821">
                <w:rPr>
                  <w:rFonts w:cs="Arial"/>
                  <w:b w:val="0"/>
                  <w:i w:val="0"/>
                  <w:noProof w:val="0"/>
                </w:rPr>
                <w:t>CA_3-28-4</w:t>
              </w:r>
              <w:r w:rsidRPr="000D4821">
                <w:rPr>
                  <w:rFonts w:cs="Arial" w:hint="eastAsia"/>
                  <w:b w:val="0"/>
                  <w:i w:val="0"/>
                  <w:noProof w:val="0"/>
                </w:rPr>
                <w:t>1</w:t>
              </w:r>
            </w:ins>
          </w:p>
        </w:tc>
        <w:tc>
          <w:tcPr>
            <w:tcW w:w="2483" w:type="dxa"/>
          </w:tcPr>
          <w:p w:rsidR="000D4821" w:rsidRPr="000D4821" w:rsidRDefault="000D4821" w:rsidP="001E204E">
            <w:pPr>
              <w:pStyle w:val="TAC"/>
              <w:rPr>
                <w:ins w:id="166" w:author="Huawei" w:date="2016-11-16T20:38:00Z"/>
                <w:rFonts w:cs="Arial"/>
              </w:rPr>
            </w:pPr>
            <w:ins w:id="167" w:author="Huawei" w:date="2016-11-16T20:38:00Z">
              <w:r w:rsidRPr="000D4821">
                <w:rPr>
                  <w:rFonts w:cs="Arial"/>
                </w:rPr>
                <w:t>3</w:t>
              </w:r>
            </w:ins>
          </w:p>
        </w:tc>
      </w:tr>
      <w:tr w:rsidR="000D4821" w:rsidRPr="000D4821" w:rsidTr="001E204E">
        <w:trPr>
          <w:jc w:val="center"/>
          <w:ins w:id="168" w:author="Huawei" w:date="2016-11-16T20:38:00Z"/>
        </w:trPr>
        <w:tc>
          <w:tcPr>
            <w:tcW w:w="2407" w:type="dxa"/>
            <w:vMerge/>
          </w:tcPr>
          <w:p w:rsidR="000D4821" w:rsidRPr="00292449" w:rsidRDefault="000D4821" w:rsidP="001E204E">
            <w:pPr>
              <w:pStyle w:val="TAC"/>
              <w:rPr>
                <w:ins w:id="169" w:author="Huawei" w:date="2016-11-16T20:38:00Z"/>
                <w:rFonts w:cs="Arial"/>
              </w:rPr>
            </w:pPr>
          </w:p>
        </w:tc>
        <w:tc>
          <w:tcPr>
            <w:tcW w:w="2483" w:type="dxa"/>
          </w:tcPr>
          <w:p w:rsidR="000D4821" w:rsidRPr="000D4821" w:rsidRDefault="000D4821" w:rsidP="001E204E">
            <w:pPr>
              <w:pStyle w:val="TAC"/>
              <w:rPr>
                <w:ins w:id="170" w:author="Huawei" w:date="2016-11-16T20:38:00Z"/>
                <w:rFonts w:cs="Arial"/>
              </w:rPr>
            </w:pPr>
            <w:ins w:id="171" w:author="Huawei" w:date="2016-11-16T20:38:00Z">
              <w:r w:rsidRPr="000D4821">
                <w:rPr>
                  <w:rFonts w:cs="Arial"/>
                </w:rPr>
                <w:t>28</w:t>
              </w:r>
            </w:ins>
          </w:p>
        </w:tc>
      </w:tr>
      <w:tr w:rsidR="000D4821" w:rsidRPr="000D4821" w:rsidTr="001E204E">
        <w:trPr>
          <w:jc w:val="center"/>
          <w:ins w:id="172" w:author="Huawei" w:date="2016-11-16T20:38:00Z"/>
        </w:trPr>
        <w:tc>
          <w:tcPr>
            <w:tcW w:w="2407" w:type="dxa"/>
            <w:vMerge/>
          </w:tcPr>
          <w:p w:rsidR="000D4821" w:rsidRPr="00292449" w:rsidRDefault="000D4821" w:rsidP="001E204E">
            <w:pPr>
              <w:pStyle w:val="TAC"/>
              <w:rPr>
                <w:ins w:id="173" w:author="Huawei" w:date="2016-11-16T20:38:00Z"/>
                <w:rFonts w:cs="Arial"/>
              </w:rPr>
            </w:pPr>
          </w:p>
        </w:tc>
        <w:tc>
          <w:tcPr>
            <w:tcW w:w="2483" w:type="dxa"/>
          </w:tcPr>
          <w:p w:rsidR="000D4821" w:rsidRPr="000D4821" w:rsidRDefault="000D4821" w:rsidP="000D4821">
            <w:pPr>
              <w:pStyle w:val="a9"/>
              <w:rPr>
                <w:ins w:id="174" w:author="Huawei" w:date="2016-11-16T20:38:00Z"/>
                <w:rFonts w:cs="Arial"/>
                <w:b w:val="0"/>
                <w:i w:val="0"/>
                <w:noProof w:val="0"/>
              </w:rPr>
            </w:pPr>
            <w:ins w:id="175" w:author="Huawei" w:date="2016-11-16T20:38:00Z">
              <w:r w:rsidRPr="000D4821">
                <w:rPr>
                  <w:rFonts w:cs="Arial"/>
                  <w:b w:val="0"/>
                  <w:i w:val="0"/>
                  <w:noProof w:val="0"/>
                </w:rPr>
                <w:t>4</w:t>
              </w:r>
              <w:r w:rsidRPr="000D4821">
                <w:rPr>
                  <w:rFonts w:cs="Arial" w:hint="eastAsia"/>
                  <w:b w:val="0"/>
                  <w:i w:val="0"/>
                  <w:noProof w:val="0"/>
                </w:rPr>
                <w:t>1</w:t>
              </w:r>
            </w:ins>
          </w:p>
        </w:tc>
      </w:tr>
      <w:tr w:rsidR="00AC6AC3" w:rsidTr="001E204E">
        <w:trPr>
          <w:jc w:val="center"/>
        </w:trPr>
        <w:tc>
          <w:tcPr>
            <w:tcW w:w="2407" w:type="dxa"/>
            <w:vMerge w:val="restart"/>
          </w:tcPr>
          <w:p w:rsidR="00AC6AC3" w:rsidRPr="00292449" w:rsidRDefault="00AC6AC3" w:rsidP="001E204E">
            <w:pPr>
              <w:pStyle w:val="TAC"/>
              <w:rPr>
                <w:rFonts w:cs="Arial"/>
              </w:rPr>
            </w:pPr>
            <w:r w:rsidRPr="00292449">
              <w:rPr>
                <w:rFonts w:cs="Arial"/>
              </w:rPr>
              <w:t>CA_3-41-42</w:t>
            </w:r>
          </w:p>
        </w:tc>
        <w:tc>
          <w:tcPr>
            <w:tcW w:w="2483" w:type="dxa"/>
          </w:tcPr>
          <w:p w:rsidR="00AC6AC3" w:rsidRDefault="00AC6AC3" w:rsidP="001E204E">
            <w:pPr>
              <w:pStyle w:val="TAC"/>
              <w:rPr>
                <w:rFonts w:cs="Arial"/>
                <w:lang w:val="en-US"/>
              </w:rPr>
            </w:pPr>
            <w:r>
              <w:rPr>
                <w:rFonts w:cs="Arial"/>
                <w:lang w:val="en-US"/>
              </w:rPr>
              <w:t>3</w:t>
            </w:r>
          </w:p>
        </w:tc>
      </w:tr>
      <w:tr w:rsidR="00AC6AC3"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Default="00AC6AC3" w:rsidP="001E204E">
            <w:pPr>
              <w:pStyle w:val="TAC"/>
              <w:rPr>
                <w:rFonts w:cs="Arial"/>
                <w:lang w:val="en-US"/>
              </w:rPr>
            </w:pPr>
            <w:r>
              <w:rPr>
                <w:rFonts w:cs="Arial"/>
                <w:lang w:val="en-US"/>
              </w:rPr>
              <w:t>41</w:t>
            </w:r>
          </w:p>
        </w:tc>
      </w:tr>
      <w:tr w:rsidR="00AC6AC3"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Default="00AC6AC3" w:rsidP="001E204E">
            <w:pPr>
              <w:pStyle w:val="TAC"/>
              <w:rPr>
                <w:rFonts w:cs="Arial"/>
                <w:lang w:val="en-US"/>
              </w:rPr>
            </w:pPr>
            <w:r>
              <w:rPr>
                <w:rFonts w:cs="Arial"/>
                <w:lang w:val="en-US"/>
              </w:rPr>
              <w:t>42</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rPr>
              <w:t>CA_</w:t>
            </w:r>
            <w:r w:rsidRPr="00850762">
              <w:rPr>
                <w:rFonts w:cs="Arial"/>
                <w:lang w:val="en-US"/>
              </w:rPr>
              <w:t>4</w:t>
            </w:r>
            <w:r w:rsidRPr="00292449">
              <w:rPr>
                <w:rFonts w:cs="Arial"/>
              </w:rPr>
              <w:t>-</w:t>
            </w:r>
            <w:r w:rsidRPr="00850762">
              <w:rPr>
                <w:rFonts w:cs="Arial"/>
                <w:lang w:val="en-US"/>
              </w:rPr>
              <w:t>5</w:t>
            </w:r>
            <w:r w:rsidRPr="00292449">
              <w:rPr>
                <w:rFonts w:cs="Arial"/>
              </w:rPr>
              <w:t>-</w:t>
            </w:r>
            <w:r w:rsidRPr="00850762">
              <w:rPr>
                <w:rFonts w:cs="Arial"/>
                <w:lang w:val="en-US"/>
              </w:rPr>
              <w:t>12</w:t>
            </w:r>
          </w:p>
        </w:tc>
        <w:tc>
          <w:tcPr>
            <w:tcW w:w="2483" w:type="dxa"/>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5</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12</w:t>
            </w:r>
          </w:p>
        </w:tc>
      </w:tr>
      <w:tr w:rsidR="00AC6AC3" w:rsidRPr="00297FFC" w:rsidTr="001E204E">
        <w:trPr>
          <w:jc w:val="center"/>
        </w:trPr>
        <w:tc>
          <w:tcPr>
            <w:tcW w:w="2407" w:type="dxa"/>
            <w:vMerge w:val="restart"/>
          </w:tcPr>
          <w:p w:rsidR="00AC6AC3" w:rsidRPr="00292449" w:rsidRDefault="00AC6AC3" w:rsidP="001E204E">
            <w:pPr>
              <w:pStyle w:val="TAC"/>
              <w:rPr>
                <w:rFonts w:cs="Arial"/>
              </w:rPr>
            </w:pPr>
            <w:r w:rsidRPr="00292449">
              <w:rPr>
                <w:rFonts w:cs="Arial"/>
              </w:rPr>
              <w:t>CA_4-4-5-12</w:t>
            </w:r>
          </w:p>
        </w:tc>
        <w:tc>
          <w:tcPr>
            <w:tcW w:w="2483" w:type="dxa"/>
          </w:tcPr>
          <w:p w:rsidR="00AC6AC3" w:rsidRPr="00297FFC" w:rsidRDefault="00AC6AC3" w:rsidP="001E204E">
            <w:pPr>
              <w:pStyle w:val="TAC"/>
              <w:rPr>
                <w:rFonts w:cs="Arial"/>
                <w:lang w:val="en-US"/>
              </w:rPr>
            </w:pPr>
            <w:r>
              <w:rPr>
                <w:rFonts w:cs="Arial"/>
                <w:lang w:val="en-US"/>
              </w:rPr>
              <w:t>4</w:t>
            </w:r>
          </w:p>
        </w:tc>
      </w:tr>
      <w:tr w:rsidR="00AC6AC3" w:rsidRPr="00297FFC"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7FFC" w:rsidRDefault="00AC6AC3" w:rsidP="001E204E">
            <w:pPr>
              <w:pStyle w:val="TAC"/>
              <w:rPr>
                <w:rFonts w:cs="Arial"/>
                <w:lang w:val="en-US"/>
              </w:rPr>
            </w:pPr>
            <w:r>
              <w:rPr>
                <w:rFonts w:cs="Arial"/>
                <w:lang w:val="en-US"/>
              </w:rPr>
              <w:t>5</w:t>
            </w:r>
          </w:p>
        </w:tc>
      </w:tr>
      <w:tr w:rsidR="00AC6AC3" w:rsidRPr="00297FFC"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7FFC" w:rsidRDefault="00AC6AC3" w:rsidP="001E204E">
            <w:pPr>
              <w:pStyle w:val="TAC"/>
              <w:rPr>
                <w:rFonts w:cs="Arial"/>
                <w:lang w:val="en-US"/>
              </w:rPr>
            </w:pPr>
            <w:r>
              <w:rPr>
                <w:rFonts w:cs="Arial"/>
                <w:lang w:val="en-US"/>
              </w:rPr>
              <w:t>12</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rPr>
              <w:t>CA_</w:t>
            </w:r>
            <w:r w:rsidRPr="00850762">
              <w:rPr>
                <w:rFonts w:cs="Arial"/>
                <w:lang w:val="en-US"/>
              </w:rPr>
              <w:t>4</w:t>
            </w:r>
            <w:r w:rsidRPr="00292449">
              <w:rPr>
                <w:rFonts w:cs="Arial"/>
              </w:rPr>
              <w:t>-</w:t>
            </w:r>
            <w:r w:rsidRPr="00850762">
              <w:rPr>
                <w:rFonts w:cs="Arial"/>
                <w:lang w:val="en-US"/>
              </w:rPr>
              <w:t>5</w:t>
            </w:r>
            <w:r w:rsidRPr="00292449">
              <w:rPr>
                <w:rFonts w:cs="Arial"/>
              </w:rPr>
              <w:t>-</w:t>
            </w:r>
            <w:r w:rsidRPr="00850762">
              <w:rPr>
                <w:rFonts w:cs="Arial"/>
                <w:lang w:val="en-US"/>
              </w:rPr>
              <w:t>13</w:t>
            </w:r>
          </w:p>
        </w:tc>
        <w:tc>
          <w:tcPr>
            <w:tcW w:w="2483" w:type="dxa"/>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5</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13</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rPr>
              <w:t>CA_</w:t>
            </w:r>
            <w:r w:rsidRPr="00850762">
              <w:rPr>
                <w:rFonts w:cs="Arial"/>
                <w:lang w:val="en-US"/>
              </w:rPr>
              <w:t>4</w:t>
            </w:r>
            <w:r w:rsidRPr="00292449">
              <w:rPr>
                <w:rFonts w:cs="Arial"/>
              </w:rPr>
              <w:t>-</w:t>
            </w:r>
            <w:r w:rsidRPr="00850762">
              <w:rPr>
                <w:rFonts w:cs="Arial"/>
                <w:lang w:val="en-US"/>
              </w:rPr>
              <w:t>5</w:t>
            </w:r>
            <w:r w:rsidRPr="00292449">
              <w:rPr>
                <w:rFonts w:cs="Arial"/>
              </w:rPr>
              <w:t>-</w:t>
            </w:r>
            <w:r w:rsidRPr="00850762">
              <w:rPr>
                <w:rFonts w:cs="Arial"/>
                <w:lang w:val="en-US"/>
              </w:rPr>
              <w:t>29</w:t>
            </w:r>
          </w:p>
        </w:tc>
        <w:tc>
          <w:tcPr>
            <w:tcW w:w="2483" w:type="dxa"/>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5</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29</w:t>
            </w:r>
          </w:p>
        </w:tc>
      </w:tr>
      <w:tr w:rsidR="00AC6AC3" w:rsidRPr="00850762" w:rsidTr="001E204E">
        <w:trPr>
          <w:jc w:val="center"/>
        </w:trPr>
        <w:tc>
          <w:tcPr>
            <w:tcW w:w="2407" w:type="dxa"/>
            <w:vMerge w:val="restart"/>
          </w:tcPr>
          <w:p w:rsidR="00AC6AC3" w:rsidRPr="00850762" w:rsidRDefault="00AC6AC3" w:rsidP="001E204E">
            <w:pPr>
              <w:pStyle w:val="TAC"/>
              <w:rPr>
                <w:rFonts w:cs="Arial"/>
                <w:lang w:val="en-US"/>
              </w:rPr>
            </w:pPr>
            <w:r w:rsidRPr="00292449">
              <w:rPr>
                <w:rFonts w:cs="Arial"/>
              </w:rPr>
              <w:t>CA_</w:t>
            </w:r>
            <w:r w:rsidRPr="00850762">
              <w:rPr>
                <w:rFonts w:cs="Arial"/>
                <w:lang w:val="en-US"/>
              </w:rPr>
              <w:t>4</w:t>
            </w:r>
            <w:r w:rsidRPr="00292449">
              <w:rPr>
                <w:rFonts w:cs="Arial"/>
              </w:rPr>
              <w:t>-</w:t>
            </w:r>
            <w:r w:rsidRPr="00850762">
              <w:rPr>
                <w:rFonts w:cs="Arial"/>
                <w:lang w:val="en-US"/>
              </w:rPr>
              <w:t>5</w:t>
            </w:r>
            <w:r w:rsidRPr="00292449">
              <w:rPr>
                <w:rFonts w:cs="Arial"/>
              </w:rPr>
              <w:t>-</w:t>
            </w:r>
            <w:r w:rsidRPr="00850762">
              <w:rPr>
                <w:rFonts w:cs="Arial"/>
                <w:lang w:val="en-US"/>
              </w:rPr>
              <w:t>30</w:t>
            </w:r>
          </w:p>
        </w:tc>
        <w:tc>
          <w:tcPr>
            <w:tcW w:w="2483" w:type="dxa"/>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5</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30</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rPr>
              <w:t>CA_4-4-5-30</w:t>
            </w:r>
          </w:p>
        </w:tc>
        <w:tc>
          <w:tcPr>
            <w:tcW w:w="2483" w:type="dxa"/>
          </w:tcPr>
          <w:p w:rsidR="00AC6AC3" w:rsidRPr="00850762" w:rsidRDefault="00AC6AC3" w:rsidP="001E204E">
            <w:pPr>
              <w:pStyle w:val="TAC"/>
              <w:rPr>
                <w:rFonts w:cs="Arial"/>
                <w:lang w:val="en-US"/>
              </w:rPr>
            </w:pPr>
            <w:r>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Pr>
                <w:rFonts w:cs="Arial"/>
                <w:lang w:val="en-US"/>
              </w:rPr>
              <w:t>5</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Pr>
                <w:rFonts w:cs="Arial"/>
                <w:lang w:val="en-US"/>
              </w:rPr>
              <w:t>30</w:t>
            </w:r>
          </w:p>
        </w:tc>
      </w:tr>
      <w:tr w:rsidR="00AC6AC3" w:rsidRPr="00850762" w:rsidTr="001E204E">
        <w:trPr>
          <w:jc w:val="center"/>
        </w:trPr>
        <w:tc>
          <w:tcPr>
            <w:tcW w:w="2407" w:type="dxa"/>
            <w:vMerge w:val="restart"/>
          </w:tcPr>
          <w:p w:rsidR="00AC6AC3" w:rsidRPr="00850762" w:rsidRDefault="00AC6AC3" w:rsidP="001E204E">
            <w:pPr>
              <w:pStyle w:val="TAC"/>
              <w:rPr>
                <w:rFonts w:cs="Arial"/>
                <w:lang w:val="en-US"/>
              </w:rPr>
            </w:pPr>
            <w:r w:rsidRPr="00850762">
              <w:rPr>
                <w:rFonts w:cs="Arial"/>
                <w:lang w:val="en-US"/>
              </w:rPr>
              <w:t>CA_4-7-12</w:t>
            </w:r>
          </w:p>
        </w:tc>
        <w:tc>
          <w:tcPr>
            <w:tcW w:w="2483" w:type="dxa"/>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7</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12</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hint="eastAsia"/>
                <w:lang w:eastAsia="ja-JP"/>
              </w:rPr>
              <w:t>CA_</w:t>
            </w:r>
            <w:r w:rsidRPr="00850762">
              <w:rPr>
                <w:rFonts w:cs="Arial"/>
                <w:lang w:val="en-US" w:eastAsia="ja-JP"/>
              </w:rPr>
              <w:t>4</w:t>
            </w:r>
            <w:r w:rsidRPr="00292449">
              <w:rPr>
                <w:rFonts w:cs="Arial" w:hint="eastAsia"/>
                <w:lang w:eastAsia="ja-JP"/>
              </w:rPr>
              <w:t>-</w:t>
            </w:r>
            <w:r w:rsidRPr="00850762">
              <w:rPr>
                <w:rFonts w:cs="Arial"/>
                <w:lang w:val="en-US" w:eastAsia="ja-JP"/>
              </w:rPr>
              <w:t>12-30</w:t>
            </w:r>
          </w:p>
        </w:tc>
        <w:tc>
          <w:tcPr>
            <w:tcW w:w="2483" w:type="dxa"/>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12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30</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hint="eastAsia"/>
                <w:lang w:eastAsia="ja-JP"/>
              </w:rPr>
              <w:t>CA_</w:t>
            </w:r>
            <w:r w:rsidRPr="00850762">
              <w:rPr>
                <w:rFonts w:cs="Arial"/>
                <w:lang w:val="en-US" w:eastAsia="ja-JP"/>
              </w:rPr>
              <w:t>4</w:t>
            </w:r>
            <w:r>
              <w:rPr>
                <w:rFonts w:cs="Arial"/>
                <w:lang w:val="en-US" w:eastAsia="ja-JP"/>
              </w:rPr>
              <w:t>-4</w:t>
            </w:r>
            <w:r w:rsidRPr="00292449">
              <w:rPr>
                <w:rFonts w:cs="Arial" w:hint="eastAsia"/>
                <w:lang w:eastAsia="ja-JP"/>
              </w:rPr>
              <w:t>-</w:t>
            </w:r>
            <w:r w:rsidRPr="00850762">
              <w:rPr>
                <w:rFonts w:cs="Arial"/>
                <w:lang w:val="en-US" w:eastAsia="ja-JP"/>
              </w:rPr>
              <w:t>12-30</w:t>
            </w:r>
          </w:p>
        </w:tc>
        <w:tc>
          <w:tcPr>
            <w:tcW w:w="2483" w:type="dxa"/>
          </w:tcPr>
          <w:p w:rsidR="00AC6AC3" w:rsidRPr="00850762" w:rsidRDefault="00AC6AC3" w:rsidP="001E204E">
            <w:pPr>
              <w:pStyle w:val="TAC"/>
              <w:rPr>
                <w:rFonts w:cs="Arial"/>
                <w:lang w:val="en-US"/>
              </w:rPr>
            </w:pPr>
            <w:r>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Pr>
                <w:rFonts w:cs="Arial"/>
                <w:lang w:val="en-US"/>
              </w:rPr>
              <w:t>12</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Pr>
                <w:rFonts w:cs="Arial"/>
                <w:lang w:val="en-US"/>
              </w:rPr>
              <w:t>30</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rPr>
              <w:t>CA_</w:t>
            </w:r>
            <w:r w:rsidRPr="00850762">
              <w:rPr>
                <w:rFonts w:cs="Arial"/>
                <w:lang w:val="en-US"/>
              </w:rPr>
              <w:t>4</w:t>
            </w:r>
            <w:r w:rsidRPr="00292449">
              <w:rPr>
                <w:rFonts w:cs="Arial"/>
              </w:rPr>
              <w:t>-</w:t>
            </w:r>
            <w:r w:rsidRPr="00850762">
              <w:rPr>
                <w:rFonts w:cs="Arial"/>
                <w:lang w:val="en-US"/>
              </w:rPr>
              <w:t>29</w:t>
            </w:r>
            <w:r w:rsidRPr="00292449">
              <w:rPr>
                <w:rFonts w:cs="Arial"/>
              </w:rPr>
              <w:t>-</w:t>
            </w:r>
            <w:r w:rsidRPr="00850762">
              <w:rPr>
                <w:rFonts w:cs="Arial"/>
                <w:lang w:val="en-US"/>
              </w:rPr>
              <w:t>30</w:t>
            </w:r>
          </w:p>
        </w:tc>
        <w:tc>
          <w:tcPr>
            <w:tcW w:w="2483" w:type="dxa"/>
          </w:tcPr>
          <w:p w:rsidR="00AC6AC3" w:rsidRPr="00850762" w:rsidRDefault="00AC6AC3" w:rsidP="001E204E">
            <w:pPr>
              <w:pStyle w:val="TAC"/>
              <w:rPr>
                <w:rFonts w:cs="Arial"/>
                <w:lang w:val="en-US"/>
              </w:rPr>
            </w:pPr>
            <w:r w:rsidRPr="00850762">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29</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30</w:t>
            </w:r>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292449">
              <w:rPr>
                <w:rFonts w:cs="Arial"/>
              </w:rPr>
              <w:t>CA_</w:t>
            </w:r>
            <w:r w:rsidRPr="00850762">
              <w:rPr>
                <w:rFonts w:cs="Arial"/>
                <w:lang w:val="en-US"/>
              </w:rPr>
              <w:t>4</w:t>
            </w:r>
            <w:r>
              <w:rPr>
                <w:rFonts w:cs="Arial"/>
                <w:lang w:val="en-US"/>
              </w:rPr>
              <w:t>-4</w:t>
            </w:r>
            <w:r w:rsidRPr="00292449">
              <w:rPr>
                <w:rFonts w:cs="Arial"/>
              </w:rPr>
              <w:t>-</w:t>
            </w:r>
            <w:r w:rsidRPr="00850762">
              <w:rPr>
                <w:rFonts w:cs="Arial"/>
                <w:lang w:val="en-US"/>
              </w:rPr>
              <w:t>29</w:t>
            </w:r>
            <w:r w:rsidRPr="00292449">
              <w:rPr>
                <w:rFonts w:cs="Arial"/>
              </w:rPr>
              <w:t>-</w:t>
            </w:r>
            <w:r w:rsidRPr="00850762">
              <w:rPr>
                <w:rFonts w:cs="Arial"/>
                <w:lang w:val="en-US"/>
              </w:rPr>
              <w:t>30</w:t>
            </w:r>
          </w:p>
        </w:tc>
        <w:tc>
          <w:tcPr>
            <w:tcW w:w="2483" w:type="dxa"/>
          </w:tcPr>
          <w:p w:rsidR="00AC6AC3" w:rsidRPr="00850762" w:rsidRDefault="00AC6AC3" w:rsidP="001E204E">
            <w:pPr>
              <w:pStyle w:val="TAC"/>
              <w:rPr>
                <w:rFonts w:cs="Arial"/>
                <w:lang w:val="en-US"/>
              </w:rPr>
            </w:pPr>
            <w:r>
              <w:rPr>
                <w:rFonts w:cs="Arial"/>
                <w:lang w:val="en-US"/>
              </w:rPr>
              <w:t>4</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Pr>
                <w:rFonts w:cs="Arial"/>
                <w:lang w:val="en-US"/>
              </w:rPr>
              <w:t>29</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Pr>
                <w:rFonts w:cs="Arial"/>
                <w:lang w:val="en-US"/>
              </w:rPr>
              <w:t>30</w:t>
            </w:r>
          </w:p>
        </w:tc>
      </w:tr>
      <w:tr w:rsidR="00793AF2" w:rsidRPr="00850762" w:rsidTr="001E204E">
        <w:trPr>
          <w:jc w:val="center"/>
          <w:ins w:id="176" w:author="Huawei" w:date="2016-11-16T20:39:00Z"/>
        </w:trPr>
        <w:tc>
          <w:tcPr>
            <w:tcW w:w="2407" w:type="dxa"/>
            <w:vMerge w:val="restart"/>
          </w:tcPr>
          <w:p w:rsidR="00793AF2" w:rsidRPr="00292449" w:rsidRDefault="00793AF2" w:rsidP="001E204E">
            <w:pPr>
              <w:pStyle w:val="TAC"/>
              <w:rPr>
                <w:ins w:id="177" w:author="Huawei" w:date="2016-11-16T20:39:00Z"/>
                <w:rFonts w:cs="Arial"/>
                <w:lang w:eastAsia="zh-CN"/>
              </w:rPr>
            </w:pPr>
            <w:ins w:id="178" w:author="Huawei" w:date="2016-11-16T20:39:00Z">
              <w:r w:rsidRPr="00292449">
                <w:rPr>
                  <w:rFonts w:cs="Arial" w:hint="eastAsia"/>
                  <w:lang w:eastAsia="ja-JP"/>
                </w:rPr>
                <w:t>CA_</w:t>
              </w:r>
              <w:r>
                <w:rPr>
                  <w:rFonts w:cs="Arial" w:hint="eastAsia"/>
                  <w:lang w:val="en-US" w:eastAsia="zh-CN"/>
                </w:rPr>
                <w:t>5</w:t>
              </w:r>
              <w:r w:rsidRPr="00292449">
                <w:rPr>
                  <w:rFonts w:cs="Arial" w:hint="eastAsia"/>
                  <w:lang w:eastAsia="ja-JP"/>
                </w:rPr>
                <w:t>-</w:t>
              </w:r>
              <w:r w:rsidRPr="00850762">
                <w:rPr>
                  <w:rFonts w:cs="Arial"/>
                  <w:lang w:val="en-US" w:eastAsia="ja-JP"/>
                </w:rPr>
                <w:t>12-</w:t>
              </w:r>
              <w:r>
                <w:rPr>
                  <w:rFonts w:cs="Arial" w:hint="eastAsia"/>
                  <w:lang w:val="en-US" w:eastAsia="zh-CN"/>
                </w:rPr>
                <w:t>66</w:t>
              </w:r>
            </w:ins>
          </w:p>
        </w:tc>
        <w:tc>
          <w:tcPr>
            <w:tcW w:w="2483" w:type="dxa"/>
          </w:tcPr>
          <w:p w:rsidR="00793AF2" w:rsidRPr="00850762" w:rsidRDefault="00793AF2" w:rsidP="001E204E">
            <w:pPr>
              <w:pStyle w:val="TAC"/>
              <w:rPr>
                <w:ins w:id="179" w:author="Huawei" w:date="2016-11-16T20:39:00Z"/>
                <w:rFonts w:cs="Arial"/>
                <w:lang w:val="en-US" w:eastAsia="zh-CN"/>
              </w:rPr>
            </w:pPr>
            <w:ins w:id="180" w:author="Huawei" w:date="2016-11-16T20:39:00Z">
              <w:r>
                <w:rPr>
                  <w:rFonts w:cs="Arial" w:hint="eastAsia"/>
                  <w:lang w:val="en-US" w:eastAsia="zh-CN"/>
                </w:rPr>
                <w:t>5</w:t>
              </w:r>
            </w:ins>
          </w:p>
        </w:tc>
      </w:tr>
      <w:tr w:rsidR="00793AF2" w:rsidRPr="00850762" w:rsidTr="001E204E">
        <w:trPr>
          <w:jc w:val="center"/>
          <w:ins w:id="181" w:author="Huawei" w:date="2016-11-16T20:39:00Z"/>
        </w:trPr>
        <w:tc>
          <w:tcPr>
            <w:tcW w:w="2407" w:type="dxa"/>
            <w:vMerge/>
          </w:tcPr>
          <w:p w:rsidR="00793AF2" w:rsidRPr="00292449" w:rsidRDefault="00793AF2" w:rsidP="001E204E">
            <w:pPr>
              <w:pStyle w:val="TAC"/>
              <w:rPr>
                <w:ins w:id="182" w:author="Huawei" w:date="2016-11-16T20:39:00Z"/>
                <w:rFonts w:cs="Arial"/>
              </w:rPr>
            </w:pPr>
          </w:p>
        </w:tc>
        <w:tc>
          <w:tcPr>
            <w:tcW w:w="2483" w:type="dxa"/>
          </w:tcPr>
          <w:p w:rsidR="00793AF2" w:rsidRPr="00850762" w:rsidRDefault="00793AF2" w:rsidP="001E204E">
            <w:pPr>
              <w:pStyle w:val="TAC"/>
              <w:rPr>
                <w:ins w:id="183" w:author="Huawei" w:date="2016-11-16T20:39:00Z"/>
                <w:rFonts w:cs="Arial"/>
                <w:lang w:val="en-US"/>
              </w:rPr>
            </w:pPr>
            <w:ins w:id="184" w:author="Huawei" w:date="2016-11-16T20:39:00Z">
              <w:r w:rsidRPr="00850762">
                <w:rPr>
                  <w:rFonts w:cs="Arial"/>
                  <w:lang w:val="en-US"/>
                </w:rPr>
                <w:t>12</w:t>
              </w:r>
            </w:ins>
          </w:p>
        </w:tc>
      </w:tr>
      <w:tr w:rsidR="00793AF2" w:rsidRPr="00850762" w:rsidTr="001E204E">
        <w:trPr>
          <w:jc w:val="center"/>
          <w:ins w:id="185" w:author="Huawei" w:date="2016-11-16T20:39:00Z"/>
        </w:trPr>
        <w:tc>
          <w:tcPr>
            <w:tcW w:w="2407" w:type="dxa"/>
            <w:vMerge/>
          </w:tcPr>
          <w:p w:rsidR="00793AF2" w:rsidRPr="00292449" w:rsidRDefault="00793AF2" w:rsidP="001E204E">
            <w:pPr>
              <w:pStyle w:val="TAC"/>
              <w:rPr>
                <w:ins w:id="186" w:author="Huawei" w:date="2016-11-16T20:39:00Z"/>
                <w:rFonts w:cs="Arial"/>
              </w:rPr>
            </w:pPr>
          </w:p>
        </w:tc>
        <w:tc>
          <w:tcPr>
            <w:tcW w:w="2483" w:type="dxa"/>
          </w:tcPr>
          <w:p w:rsidR="00793AF2" w:rsidRPr="00850762" w:rsidRDefault="00793AF2" w:rsidP="001E204E">
            <w:pPr>
              <w:pStyle w:val="TAC"/>
              <w:rPr>
                <w:ins w:id="187" w:author="Huawei" w:date="2016-11-16T20:39:00Z"/>
                <w:rFonts w:cs="Arial"/>
                <w:lang w:val="en-US" w:eastAsia="zh-CN"/>
              </w:rPr>
            </w:pPr>
            <w:ins w:id="188" w:author="Huawei" w:date="2016-11-16T20:40:00Z">
              <w:r>
                <w:rPr>
                  <w:rFonts w:cs="Arial" w:hint="eastAsia"/>
                  <w:lang w:val="en-US" w:eastAsia="zh-CN"/>
                </w:rPr>
                <w:t>66</w:t>
              </w:r>
            </w:ins>
          </w:p>
        </w:tc>
      </w:tr>
      <w:tr w:rsidR="00D97641" w:rsidRPr="00850762" w:rsidTr="001E204E">
        <w:trPr>
          <w:jc w:val="center"/>
          <w:ins w:id="189" w:author="Huawei" w:date="2016-11-17T10:48:00Z"/>
        </w:trPr>
        <w:tc>
          <w:tcPr>
            <w:tcW w:w="2407" w:type="dxa"/>
            <w:vMerge w:val="restart"/>
          </w:tcPr>
          <w:p w:rsidR="00D97641" w:rsidRPr="00397426" w:rsidRDefault="00D97641" w:rsidP="00D97641">
            <w:pPr>
              <w:pStyle w:val="TAC"/>
              <w:rPr>
                <w:ins w:id="190" w:author="Huawei" w:date="2016-11-17T10:48:00Z"/>
                <w:rFonts w:eastAsia="宋体" w:cs="Arial"/>
                <w:lang w:eastAsia="zh-CN"/>
              </w:rPr>
            </w:pPr>
            <w:ins w:id="191" w:author="Huawei" w:date="2016-11-17T10:48:00Z">
              <w:r w:rsidRPr="00397426">
                <w:rPr>
                  <w:rFonts w:cs="Arial" w:hint="eastAsia"/>
                  <w:lang w:eastAsia="ja-JP"/>
                </w:rPr>
                <w:t>CA_</w:t>
              </w:r>
              <w:r>
                <w:rPr>
                  <w:rFonts w:cs="Arial" w:hint="eastAsia"/>
                  <w:lang w:val="en-US" w:eastAsia="zh-CN"/>
                </w:rPr>
                <w:t>5</w:t>
              </w:r>
              <w:r w:rsidRPr="00397426">
                <w:rPr>
                  <w:rFonts w:cs="Arial" w:hint="eastAsia"/>
                  <w:lang w:eastAsia="ja-JP"/>
                </w:rPr>
                <w:t>-</w:t>
              </w:r>
              <w:r>
                <w:rPr>
                  <w:rFonts w:cs="Arial" w:hint="eastAsia"/>
                  <w:lang w:val="en-US" w:eastAsia="zh-CN"/>
                </w:rPr>
                <w:t>30</w:t>
              </w:r>
              <w:r w:rsidRPr="00397426">
                <w:rPr>
                  <w:rFonts w:cs="Arial"/>
                  <w:lang w:val="en-US" w:eastAsia="ja-JP"/>
                </w:rPr>
                <w:t>-</w:t>
              </w:r>
              <w:r w:rsidRPr="00397426">
                <w:rPr>
                  <w:rFonts w:eastAsia="宋体" w:cs="Arial" w:hint="eastAsia"/>
                  <w:lang w:val="en-US" w:eastAsia="zh-CN"/>
                </w:rPr>
                <w:t>66</w:t>
              </w:r>
            </w:ins>
          </w:p>
        </w:tc>
        <w:tc>
          <w:tcPr>
            <w:tcW w:w="2483" w:type="dxa"/>
          </w:tcPr>
          <w:p w:rsidR="00D97641" w:rsidRPr="00397426" w:rsidRDefault="00D97641" w:rsidP="001E204E">
            <w:pPr>
              <w:pStyle w:val="TAC"/>
              <w:rPr>
                <w:ins w:id="192" w:author="Huawei" w:date="2016-11-17T10:48:00Z"/>
                <w:rFonts w:cs="Arial" w:hint="eastAsia"/>
                <w:lang w:val="en-US" w:eastAsia="zh-CN"/>
              </w:rPr>
            </w:pPr>
            <w:ins w:id="193" w:author="Huawei" w:date="2016-11-17T10:48:00Z">
              <w:r>
                <w:rPr>
                  <w:rFonts w:cs="Arial" w:hint="eastAsia"/>
                  <w:lang w:val="en-US" w:eastAsia="zh-CN"/>
                </w:rPr>
                <w:t>5</w:t>
              </w:r>
            </w:ins>
          </w:p>
        </w:tc>
      </w:tr>
      <w:tr w:rsidR="00D97641" w:rsidRPr="008814AD" w:rsidTr="001E204E">
        <w:trPr>
          <w:jc w:val="center"/>
          <w:ins w:id="194" w:author="Huawei" w:date="2016-11-17T10:48:00Z"/>
        </w:trPr>
        <w:tc>
          <w:tcPr>
            <w:tcW w:w="2407" w:type="dxa"/>
            <w:vMerge/>
          </w:tcPr>
          <w:p w:rsidR="00D97641" w:rsidRPr="00397426" w:rsidRDefault="00D97641" w:rsidP="001E204E">
            <w:pPr>
              <w:pStyle w:val="TAC"/>
              <w:rPr>
                <w:ins w:id="195" w:author="Huawei" w:date="2016-11-17T10:48:00Z"/>
                <w:rFonts w:cs="Arial"/>
              </w:rPr>
            </w:pPr>
          </w:p>
        </w:tc>
        <w:tc>
          <w:tcPr>
            <w:tcW w:w="2483" w:type="dxa"/>
          </w:tcPr>
          <w:p w:rsidR="00D97641" w:rsidRPr="00397426" w:rsidRDefault="00D97641" w:rsidP="001E204E">
            <w:pPr>
              <w:pStyle w:val="TAC"/>
              <w:rPr>
                <w:ins w:id="196" w:author="Huawei" w:date="2016-11-17T10:48:00Z"/>
                <w:rFonts w:eastAsia="宋体" w:cs="Arial" w:hint="eastAsia"/>
                <w:lang w:val="en-US" w:eastAsia="zh-CN"/>
              </w:rPr>
            </w:pPr>
            <w:ins w:id="197" w:author="Huawei" w:date="2016-11-17T10:48:00Z">
              <w:r>
                <w:rPr>
                  <w:rFonts w:cs="Arial" w:hint="eastAsia"/>
                  <w:lang w:val="en-US" w:eastAsia="zh-CN"/>
                </w:rPr>
                <w:t>30</w:t>
              </w:r>
            </w:ins>
          </w:p>
        </w:tc>
      </w:tr>
      <w:tr w:rsidR="00D97641" w:rsidRPr="00850762" w:rsidTr="001E204E">
        <w:trPr>
          <w:jc w:val="center"/>
          <w:ins w:id="198" w:author="Huawei" w:date="2016-11-17T10:48:00Z"/>
        </w:trPr>
        <w:tc>
          <w:tcPr>
            <w:tcW w:w="2407" w:type="dxa"/>
            <w:vMerge/>
          </w:tcPr>
          <w:p w:rsidR="00D97641" w:rsidRPr="00397426" w:rsidRDefault="00D97641" w:rsidP="001E204E">
            <w:pPr>
              <w:pStyle w:val="TAC"/>
              <w:rPr>
                <w:ins w:id="199" w:author="Huawei" w:date="2016-11-17T10:48:00Z"/>
                <w:rFonts w:cs="Arial"/>
              </w:rPr>
            </w:pPr>
          </w:p>
        </w:tc>
        <w:tc>
          <w:tcPr>
            <w:tcW w:w="2483" w:type="dxa"/>
          </w:tcPr>
          <w:p w:rsidR="00D97641" w:rsidRPr="00397426" w:rsidRDefault="00D97641" w:rsidP="001E204E">
            <w:pPr>
              <w:pStyle w:val="TAC"/>
              <w:rPr>
                <w:ins w:id="200" w:author="Huawei" w:date="2016-11-17T10:48:00Z"/>
                <w:rFonts w:cs="Arial"/>
                <w:lang w:val="en-US"/>
              </w:rPr>
            </w:pPr>
            <w:ins w:id="201" w:author="Huawei" w:date="2016-11-17T10:48:00Z">
              <w:r w:rsidRPr="00397426">
                <w:rPr>
                  <w:rFonts w:eastAsia="宋体" w:cs="Arial" w:hint="eastAsia"/>
                  <w:lang w:val="en-US" w:eastAsia="zh-CN"/>
                </w:rPr>
                <w:t>66</w:t>
              </w:r>
            </w:ins>
          </w:p>
        </w:tc>
      </w:tr>
      <w:tr w:rsidR="00AC6AC3" w:rsidRPr="00850762" w:rsidTr="001E204E">
        <w:trPr>
          <w:jc w:val="center"/>
        </w:trPr>
        <w:tc>
          <w:tcPr>
            <w:tcW w:w="2407" w:type="dxa"/>
            <w:vMerge w:val="restart"/>
          </w:tcPr>
          <w:p w:rsidR="00AC6AC3" w:rsidRPr="00850762" w:rsidRDefault="00AC6AC3" w:rsidP="001E204E">
            <w:pPr>
              <w:pStyle w:val="TAC"/>
              <w:rPr>
                <w:rFonts w:cs="Arial"/>
                <w:lang w:val="en-US"/>
              </w:rPr>
            </w:pPr>
            <w:r w:rsidRPr="00850762">
              <w:rPr>
                <w:rFonts w:cs="Arial"/>
                <w:lang w:val="en-US"/>
              </w:rPr>
              <w:t>CA_7-8-20</w:t>
            </w:r>
          </w:p>
        </w:tc>
        <w:tc>
          <w:tcPr>
            <w:tcW w:w="2483" w:type="dxa"/>
          </w:tcPr>
          <w:p w:rsidR="00AC6AC3" w:rsidRPr="00850762" w:rsidRDefault="00AC6AC3" w:rsidP="001E204E">
            <w:pPr>
              <w:pStyle w:val="TAC"/>
              <w:rPr>
                <w:rFonts w:cs="Arial"/>
                <w:lang w:val="en-US"/>
              </w:rPr>
            </w:pPr>
            <w:r w:rsidRPr="00850762">
              <w:rPr>
                <w:rFonts w:cs="Arial"/>
                <w:lang w:val="en-US"/>
              </w:rPr>
              <w:t>7</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8</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20</w:t>
            </w:r>
          </w:p>
        </w:tc>
      </w:tr>
      <w:tr w:rsidR="00AC6AC3" w:rsidRPr="00297FFC" w:rsidTr="001E204E">
        <w:trPr>
          <w:jc w:val="center"/>
        </w:trPr>
        <w:tc>
          <w:tcPr>
            <w:tcW w:w="2407" w:type="dxa"/>
            <w:vMerge w:val="restart"/>
          </w:tcPr>
          <w:p w:rsidR="00AC6AC3" w:rsidRPr="00292449" w:rsidRDefault="00AC6AC3" w:rsidP="001E204E">
            <w:pPr>
              <w:pStyle w:val="TAC"/>
              <w:rPr>
                <w:rFonts w:cs="Arial"/>
              </w:rPr>
            </w:pPr>
            <w:r w:rsidRPr="00292449">
              <w:rPr>
                <w:rFonts w:cs="Arial"/>
              </w:rPr>
              <w:t>CA_7-20-38</w:t>
            </w:r>
          </w:p>
        </w:tc>
        <w:tc>
          <w:tcPr>
            <w:tcW w:w="2483" w:type="dxa"/>
          </w:tcPr>
          <w:p w:rsidR="00AC6AC3" w:rsidRPr="00297FFC" w:rsidRDefault="00AC6AC3" w:rsidP="001E204E">
            <w:pPr>
              <w:pStyle w:val="TAC"/>
              <w:rPr>
                <w:rFonts w:cs="Arial"/>
                <w:lang w:val="en-US"/>
              </w:rPr>
            </w:pPr>
            <w:r>
              <w:rPr>
                <w:rFonts w:cs="Arial"/>
                <w:lang w:val="en-US"/>
              </w:rPr>
              <w:t>7</w:t>
            </w:r>
          </w:p>
        </w:tc>
      </w:tr>
      <w:tr w:rsidR="00AC6AC3" w:rsidRPr="00297FFC"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7FFC" w:rsidRDefault="00AC6AC3" w:rsidP="001E204E">
            <w:pPr>
              <w:pStyle w:val="TAC"/>
              <w:rPr>
                <w:rFonts w:cs="Arial"/>
                <w:lang w:val="en-US"/>
              </w:rPr>
            </w:pPr>
            <w:r>
              <w:rPr>
                <w:rFonts w:cs="Arial"/>
                <w:lang w:val="en-US"/>
              </w:rPr>
              <w:t>20</w:t>
            </w:r>
          </w:p>
        </w:tc>
      </w:tr>
      <w:tr w:rsidR="00AC6AC3" w:rsidRPr="00297FFC"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297FFC" w:rsidRDefault="00AC6AC3" w:rsidP="001E204E">
            <w:pPr>
              <w:pStyle w:val="TAC"/>
              <w:rPr>
                <w:rFonts w:cs="Arial"/>
                <w:lang w:val="en-US"/>
              </w:rPr>
            </w:pPr>
            <w:r>
              <w:rPr>
                <w:rFonts w:cs="Arial"/>
                <w:lang w:val="en-US"/>
              </w:rPr>
              <w:t>38</w:t>
            </w:r>
          </w:p>
        </w:tc>
      </w:tr>
      <w:tr w:rsidR="00793AF2" w:rsidRPr="00297FFC" w:rsidTr="001E204E">
        <w:trPr>
          <w:jc w:val="center"/>
          <w:ins w:id="202" w:author="Huawei" w:date="2016-11-16T20:40:00Z"/>
        </w:trPr>
        <w:tc>
          <w:tcPr>
            <w:tcW w:w="2407" w:type="dxa"/>
            <w:vMerge w:val="restart"/>
          </w:tcPr>
          <w:p w:rsidR="00793AF2" w:rsidRPr="00292449" w:rsidRDefault="00793AF2" w:rsidP="001E204E">
            <w:pPr>
              <w:pStyle w:val="TAC"/>
              <w:rPr>
                <w:ins w:id="203" w:author="Huawei" w:date="2016-11-16T20:40:00Z"/>
                <w:rFonts w:cs="Arial"/>
                <w:lang w:eastAsia="zh-CN"/>
              </w:rPr>
            </w:pPr>
            <w:ins w:id="204" w:author="Huawei" w:date="2016-11-16T20:40:00Z">
              <w:r w:rsidRPr="00292449">
                <w:rPr>
                  <w:rFonts w:cs="Arial"/>
                </w:rPr>
                <w:t>CA_</w:t>
              </w:r>
              <w:r>
                <w:rPr>
                  <w:rFonts w:cs="Arial" w:hint="eastAsia"/>
                  <w:lang w:eastAsia="zh-CN"/>
                </w:rPr>
                <w:t>8</w:t>
              </w:r>
              <w:r>
                <w:rPr>
                  <w:rFonts w:cs="Arial"/>
                </w:rPr>
                <w:t>-2</w:t>
              </w:r>
              <w:r>
                <w:rPr>
                  <w:rFonts w:cs="Arial" w:hint="eastAsia"/>
                  <w:lang w:eastAsia="zh-CN"/>
                </w:rPr>
                <w:t>8</w:t>
              </w:r>
              <w:r>
                <w:rPr>
                  <w:rFonts w:cs="Arial"/>
                </w:rPr>
                <w:t>-</w:t>
              </w:r>
              <w:r>
                <w:rPr>
                  <w:rFonts w:cs="Arial" w:hint="eastAsia"/>
                  <w:lang w:eastAsia="zh-CN"/>
                </w:rPr>
                <w:t>41</w:t>
              </w:r>
            </w:ins>
          </w:p>
        </w:tc>
        <w:tc>
          <w:tcPr>
            <w:tcW w:w="2483" w:type="dxa"/>
          </w:tcPr>
          <w:p w:rsidR="00793AF2" w:rsidRPr="00297FFC" w:rsidRDefault="00793AF2" w:rsidP="001E204E">
            <w:pPr>
              <w:pStyle w:val="TAC"/>
              <w:rPr>
                <w:ins w:id="205" w:author="Huawei" w:date="2016-11-16T20:40:00Z"/>
                <w:rFonts w:cs="Arial"/>
                <w:lang w:val="en-US"/>
              </w:rPr>
            </w:pPr>
            <w:ins w:id="206" w:author="Huawei" w:date="2016-11-16T20:40:00Z">
              <w:r>
                <w:rPr>
                  <w:rFonts w:cs="Arial"/>
                  <w:lang w:val="en-US"/>
                </w:rPr>
                <w:t>7</w:t>
              </w:r>
            </w:ins>
          </w:p>
        </w:tc>
      </w:tr>
      <w:tr w:rsidR="00793AF2" w:rsidRPr="00297FFC" w:rsidTr="001E204E">
        <w:trPr>
          <w:jc w:val="center"/>
          <w:ins w:id="207" w:author="Huawei" w:date="2016-11-16T20:40:00Z"/>
        </w:trPr>
        <w:tc>
          <w:tcPr>
            <w:tcW w:w="2407" w:type="dxa"/>
            <w:vMerge/>
          </w:tcPr>
          <w:p w:rsidR="00793AF2" w:rsidRPr="00292449" w:rsidRDefault="00793AF2" w:rsidP="001E204E">
            <w:pPr>
              <w:pStyle w:val="TAC"/>
              <w:rPr>
                <w:ins w:id="208" w:author="Huawei" w:date="2016-11-16T20:40:00Z"/>
                <w:rFonts w:cs="Arial"/>
              </w:rPr>
            </w:pPr>
          </w:p>
        </w:tc>
        <w:tc>
          <w:tcPr>
            <w:tcW w:w="2483" w:type="dxa"/>
          </w:tcPr>
          <w:p w:rsidR="00793AF2" w:rsidRPr="00297FFC" w:rsidRDefault="00793AF2" w:rsidP="001E204E">
            <w:pPr>
              <w:pStyle w:val="TAC"/>
              <w:rPr>
                <w:ins w:id="209" w:author="Huawei" w:date="2016-11-16T20:40:00Z"/>
                <w:rFonts w:cs="Arial"/>
                <w:lang w:val="en-US"/>
              </w:rPr>
            </w:pPr>
            <w:ins w:id="210" w:author="Huawei" w:date="2016-11-16T20:40:00Z">
              <w:r>
                <w:rPr>
                  <w:rFonts w:cs="Arial"/>
                  <w:lang w:val="en-US"/>
                </w:rPr>
                <w:t>20</w:t>
              </w:r>
            </w:ins>
          </w:p>
        </w:tc>
      </w:tr>
      <w:tr w:rsidR="00793AF2" w:rsidRPr="00297FFC" w:rsidTr="001E204E">
        <w:trPr>
          <w:jc w:val="center"/>
          <w:ins w:id="211" w:author="Huawei" w:date="2016-11-16T20:40:00Z"/>
        </w:trPr>
        <w:tc>
          <w:tcPr>
            <w:tcW w:w="2407" w:type="dxa"/>
            <w:vMerge/>
          </w:tcPr>
          <w:p w:rsidR="00793AF2" w:rsidRPr="00292449" w:rsidRDefault="00793AF2" w:rsidP="001E204E">
            <w:pPr>
              <w:pStyle w:val="TAC"/>
              <w:rPr>
                <w:ins w:id="212" w:author="Huawei" w:date="2016-11-16T20:40:00Z"/>
                <w:rFonts w:cs="Arial"/>
              </w:rPr>
            </w:pPr>
          </w:p>
        </w:tc>
        <w:tc>
          <w:tcPr>
            <w:tcW w:w="2483" w:type="dxa"/>
          </w:tcPr>
          <w:p w:rsidR="00793AF2" w:rsidRPr="00297FFC" w:rsidRDefault="00793AF2" w:rsidP="001E204E">
            <w:pPr>
              <w:pStyle w:val="TAC"/>
              <w:rPr>
                <w:ins w:id="213" w:author="Huawei" w:date="2016-11-16T20:40:00Z"/>
                <w:rFonts w:cs="Arial"/>
                <w:lang w:val="en-US"/>
              </w:rPr>
            </w:pPr>
            <w:ins w:id="214" w:author="Huawei" w:date="2016-11-16T20:40:00Z">
              <w:r>
                <w:rPr>
                  <w:rFonts w:cs="Arial"/>
                  <w:lang w:val="en-US"/>
                </w:rPr>
                <w:t>38</w:t>
              </w:r>
            </w:ins>
          </w:p>
        </w:tc>
      </w:tr>
      <w:tr w:rsidR="00D97641" w:rsidRPr="00850762" w:rsidTr="001E204E">
        <w:trPr>
          <w:jc w:val="center"/>
          <w:ins w:id="215" w:author="Huawei" w:date="2016-11-17T10:48:00Z"/>
        </w:trPr>
        <w:tc>
          <w:tcPr>
            <w:tcW w:w="2407" w:type="dxa"/>
            <w:vMerge w:val="restart"/>
          </w:tcPr>
          <w:p w:rsidR="00D97641" w:rsidRPr="00397426" w:rsidRDefault="00D97641" w:rsidP="00D97641">
            <w:pPr>
              <w:pStyle w:val="TAC"/>
              <w:rPr>
                <w:ins w:id="216" w:author="Huawei" w:date="2016-11-17T10:48:00Z"/>
                <w:rFonts w:eastAsia="宋体" w:cs="Arial"/>
                <w:lang w:eastAsia="zh-CN"/>
              </w:rPr>
            </w:pPr>
            <w:ins w:id="217" w:author="Huawei" w:date="2016-11-17T10:48:00Z">
              <w:r w:rsidRPr="00397426">
                <w:rPr>
                  <w:rFonts w:cs="Arial" w:hint="eastAsia"/>
                  <w:lang w:eastAsia="ja-JP"/>
                </w:rPr>
                <w:t>CA_</w:t>
              </w:r>
              <w:r>
                <w:rPr>
                  <w:rFonts w:cs="Arial" w:hint="eastAsia"/>
                  <w:lang w:val="en-US" w:eastAsia="zh-CN"/>
                </w:rPr>
                <w:t>12</w:t>
              </w:r>
              <w:r w:rsidRPr="00397426">
                <w:rPr>
                  <w:rFonts w:cs="Arial" w:hint="eastAsia"/>
                  <w:lang w:eastAsia="ja-JP"/>
                </w:rPr>
                <w:t>-</w:t>
              </w:r>
              <w:r>
                <w:rPr>
                  <w:rFonts w:cs="Arial" w:hint="eastAsia"/>
                  <w:lang w:val="en-US" w:eastAsia="zh-CN"/>
                </w:rPr>
                <w:t>30</w:t>
              </w:r>
              <w:r w:rsidRPr="00397426">
                <w:rPr>
                  <w:rFonts w:cs="Arial"/>
                  <w:lang w:val="en-US" w:eastAsia="ja-JP"/>
                </w:rPr>
                <w:t>-</w:t>
              </w:r>
              <w:r w:rsidRPr="00397426">
                <w:rPr>
                  <w:rFonts w:eastAsia="宋体" w:cs="Arial" w:hint="eastAsia"/>
                  <w:lang w:val="en-US" w:eastAsia="zh-CN"/>
                </w:rPr>
                <w:t>66</w:t>
              </w:r>
            </w:ins>
          </w:p>
        </w:tc>
        <w:tc>
          <w:tcPr>
            <w:tcW w:w="2483" w:type="dxa"/>
          </w:tcPr>
          <w:p w:rsidR="00D97641" w:rsidRPr="00397426" w:rsidRDefault="00D97641" w:rsidP="001E204E">
            <w:pPr>
              <w:pStyle w:val="TAC"/>
              <w:rPr>
                <w:ins w:id="218" w:author="Huawei" w:date="2016-11-17T10:48:00Z"/>
                <w:rFonts w:cs="Arial" w:hint="eastAsia"/>
                <w:lang w:val="en-US" w:eastAsia="zh-CN"/>
              </w:rPr>
            </w:pPr>
            <w:ins w:id="219" w:author="Huawei" w:date="2016-11-17T10:48:00Z">
              <w:r>
                <w:rPr>
                  <w:rFonts w:cs="Arial" w:hint="eastAsia"/>
                  <w:lang w:val="en-US" w:eastAsia="zh-CN"/>
                </w:rPr>
                <w:t>12</w:t>
              </w:r>
            </w:ins>
          </w:p>
        </w:tc>
      </w:tr>
      <w:tr w:rsidR="00D97641" w:rsidRPr="008814AD" w:rsidTr="001E204E">
        <w:trPr>
          <w:jc w:val="center"/>
          <w:ins w:id="220" w:author="Huawei" w:date="2016-11-17T10:48:00Z"/>
        </w:trPr>
        <w:tc>
          <w:tcPr>
            <w:tcW w:w="2407" w:type="dxa"/>
            <w:vMerge/>
          </w:tcPr>
          <w:p w:rsidR="00D97641" w:rsidRPr="00397426" w:rsidRDefault="00D97641" w:rsidP="001E204E">
            <w:pPr>
              <w:pStyle w:val="TAC"/>
              <w:rPr>
                <w:ins w:id="221" w:author="Huawei" w:date="2016-11-17T10:48:00Z"/>
                <w:rFonts w:cs="Arial"/>
              </w:rPr>
            </w:pPr>
          </w:p>
        </w:tc>
        <w:tc>
          <w:tcPr>
            <w:tcW w:w="2483" w:type="dxa"/>
          </w:tcPr>
          <w:p w:rsidR="00D97641" w:rsidRPr="00397426" w:rsidRDefault="00D97641" w:rsidP="001E204E">
            <w:pPr>
              <w:pStyle w:val="TAC"/>
              <w:rPr>
                <w:ins w:id="222" w:author="Huawei" w:date="2016-11-17T10:48:00Z"/>
                <w:rFonts w:eastAsia="宋体" w:cs="Arial" w:hint="eastAsia"/>
                <w:lang w:val="en-US" w:eastAsia="zh-CN"/>
              </w:rPr>
            </w:pPr>
            <w:ins w:id="223" w:author="Huawei" w:date="2016-11-17T10:48:00Z">
              <w:r>
                <w:rPr>
                  <w:rFonts w:cs="Arial" w:hint="eastAsia"/>
                  <w:lang w:val="en-US" w:eastAsia="zh-CN"/>
                </w:rPr>
                <w:t>30</w:t>
              </w:r>
            </w:ins>
          </w:p>
        </w:tc>
      </w:tr>
      <w:tr w:rsidR="00D97641" w:rsidRPr="00850762" w:rsidTr="001E204E">
        <w:trPr>
          <w:jc w:val="center"/>
          <w:ins w:id="224" w:author="Huawei" w:date="2016-11-17T10:48:00Z"/>
        </w:trPr>
        <w:tc>
          <w:tcPr>
            <w:tcW w:w="2407" w:type="dxa"/>
            <w:vMerge/>
          </w:tcPr>
          <w:p w:rsidR="00D97641" w:rsidRPr="00397426" w:rsidRDefault="00D97641" w:rsidP="001E204E">
            <w:pPr>
              <w:pStyle w:val="TAC"/>
              <w:rPr>
                <w:ins w:id="225" w:author="Huawei" w:date="2016-11-17T10:48:00Z"/>
                <w:rFonts w:cs="Arial"/>
              </w:rPr>
            </w:pPr>
          </w:p>
        </w:tc>
        <w:tc>
          <w:tcPr>
            <w:tcW w:w="2483" w:type="dxa"/>
          </w:tcPr>
          <w:p w:rsidR="00D97641" w:rsidRPr="00397426" w:rsidRDefault="00D97641" w:rsidP="001E204E">
            <w:pPr>
              <w:pStyle w:val="TAC"/>
              <w:rPr>
                <w:ins w:id="226" w:author="Huawei" w:date="2016-11-17T10:48:00Z"/>
                <w:rFonts w:cs="Arial"/>
                <w:lang w:val="en-US"/>
              </w:rPr>
            </w:pPr>
            <w:ins w:id="227" w:author="Huawei" w:date="2016-11-17T10:48:00Z">
              <w:r w:rsidRPr="00397426">
                <w:rPr>
                  <w:rFonts w:eastAsia="宋体" w:cs="Arial" w:hint="eastAsia"/>
                  <w:lang w:val="en-US" w:eastAsia="zh-CN"/>
                </w:rPr>
                <w:t>66</w:t>
              </w:r>
            </w:ins>
          </w:p>
        </w:tc>
      </w:tr>
      <w:tr w:rsidR="00AC6AC3" w:rsidRPr="00850762" w:rsidTr="001E204E">
        <w:trPr>
          <w:jc w:val="center"/>
        </w:trPr>
        <w:tc>
          <w:tcPr>
            <w:tcW w:w="2407" w:type="dxa"/>
            <w:vMerge w:val="restart"/>
          </w:tcPr>
          <w:p w:rsidR="00AC6AC3" w:rsidRPr="00292449" w:rsidRDefault="00AC6AC3" w:rsidP="001E204E">
            <w:pPr>
              <w:pStyle w:val="TAC"/>
              <w:rPr>
                <w:rFonts w:cs="Arial"/>
              </w:rPr>
            </w:pPr>
            <w:r w:rsidRPr="00850762">
              <w:rPr>
                <w:rFonts w:cs="Arial"/>
                <w:lang w:val="en-US"/>
              </w:rPr>
              <w:t>CA_19-21-42</w:t>
            </w:r>
          </w:p>
        </w:tc>
        <w:tc>
          <w:tcPr>
            <w:tcW w:w="2483" w:type="dxa"/>
          </w:tcPr>
          <w:p w:rsidR="00AC6AC3" w:rsidRPr="00850762" w:rsidRDefault="00AC6AC3" w:rsidP="001E204E">
            <w:pPr>
              <w:pStyle w:val="TAC"/>
              <w:rPr>
                <w:rFonts w:cs="Arial"/>
                <w:lang w:val="en-US"/>
              </w:rPr>
            </w:pPr>
            <w:r w:rsidRPr="00850762">
              <w:rPr>
                <w:rFonts w:cs="Arial"/>
                <w:lang w:val="en-US"/>
              </w:rPr>
              <w:t>19</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21</w:t>
            </w:r>
          </w:p>
        </w:tc>
      </w:tr>
      <w:tr w:rsidR="00AC6AC3" w:rsidRPr="00850762" w:rsidTr="001E204E">
        <w:trPr>
          <w:jc w:val="center"/>
        </w:trPr>
        <w:tc>
          <w:tcPr>
            <w:tcW w:w="2407" w:type="dxa"/>
            <w:vMerge/>
          </w:tcPr>
          <w:p w:rsidR="00AC6AC3" w:rsidRPr="00292449" w:rsidRDefault="00AC6AC3" w:rsidP="001E204E">
            <w:pPr>
              <w:pStyle w:val="TAC"/>
              <w:rPr>
                <w:rFonts w:cs="Arial"/>
              </w:rPr>
            </w:pPr>
          </w:p>
        </w:tc>
        <w:tc>
          <w:tcPr>
            <w:tcW w:w="2483" w:type="dxa"/>
          </w:tcPr>
          <w:p w:rsidR="00AC6AC3" w:rsidRPr="00850762" w:rsidRDefault="00AC6AC3" w:rsidP="001E204E">
            <w:pPr>
              <w:pStyle w:val="TAC"/>
              <w:rPr>
                <w:rFonts w:cs="Arial"/>
                <w:lang w:val="en-US"/>
              </w:rPr>
            </w:pPr>
            <w:r w:rsidRPr="00850762">
              <w:rPr>
                <w:rFonts w:cs="Arial"/>
                <w:lang w:val="en-US"/>
              </w:rPr>
              <w:t>42</w:t>
            </w:r>
          </w:p>
        </w:tc>
      </w:tr>
    </w:tbl>
    <w:p w:rsidR="00AC6AC3" w:rsidRPr="00850762" w:rsidRDefault="00AC6AC3" w:rsidP="00AC6AC3">
      <w:pPr>
        <w:rPr>
          <w:lang w:eastAsia="ko-KR"/>
        </w:rPr>
      </w:pPr>
    </w:p>
    <w:p w:rsidR="002A1283" w:rsidRDefault="002A1283" w:rsidP="002A1283">
      <w:pPr>
        <w:outlineLvl w:val="0"/>
        <w:rPr>
          <w:noProof/>
          <w:lang w:eastAsia="zh-CN"/>
        </w:rPr>
      </w:pPr>
      <w:r w:rsidRPr="001D2327">
        <w:rPr>
          <w:rFonts w:eastAsia="宋体" w:hint="eastAsia"/>
          <w:noProof/>
          <w:snapToGrid w:val="0"/>
          <w:color w:val="FF0000"/>
          <w:lang w:eastAsia="zh-CN"/>
        </w:rPr>
        <w:t>&lt;</w:t>
      </w:r>
      <w:r>
        <w:rPr>
          <w:rFonts w:eastAsia="宋体" w:hint="eastAsia"/>
          <w:noProof/>
          <w:snapToGrid w:val="0"/>
          <w:color w:val="FF0000"/>
          <w:lang w:eastAsia="zh-CN"/>
        </w:rPr>
        <w:t>End of</w:t>
      </w:r>
      <w:r w:rsidRPr="001D2327">
        <w:rPr>
          <w:rFonts w:eastAsia="宋体" w:hint="eastAsia"/>
          <w:noProof/>
          <w:snapToGrid w:val="0"/>
          <w:color w:val="FF0000"/>
          <w:lang w:eastAsia="zh-CN"/>
        </w:rPr>
        <w:t xml:space="preserve"> </w:t>
      </w:r>
      <w:r>
        <w:rPr>
          <w:rFonts w:eastAsia="宋体" w:hint="eastAsia"/>
          <w:noProof/>
          <w:snapToGrid w:val="0"/>
          <w:color w:val="FF0000"/>
          <w:lang w:eastAsia="zh-CN"/>
        </w:rPr>
        <w:t>C</w:t>
      </w:r>
      <w:r w:rsidRPr="001D2327">
        <w:rPr>
          <w:rFonts w:eastAsia="宋体" w:hint="eastAsia"/>
          <w:noProof/>
          <w:snapToGrid w:val="0"/>
          <w:color w:val="FF0000"/>
          <w:lang w:eastAsia="zh-CN"/>
        </w:rPr>
        <w:t>hange</w:t>
      </w:r>
      <w:r>
        <w:rPr>
          <w:rFonts w:eastAsia="宋体" w:hint="eastAsia"/>
          <w:noProof/>
          <w:snapToGrid w:val="0"/>
          <w:color w:val="FF0000"/>
          <w:lang w:eastAsia="zh-CN"/>
        </w:rPr>
        <w:t>s</w:t>
      </w:r>
      <w:r w:rsidRPr="001D2327">
        <w:rPr>
          <w:rFonts w:eastAsia="宋体" w:hint="eastAsia"/>
          <w:noProof/>
          <w:snapToGrid w:val="0"/>
          <w:color w:val="FF0000"/>
          <w:lang w:eastAsia="zh-CN"/>
        </w:rPr>
        <w:t>&gt;</w:t>
      </w:r>
    </w:p>
    <w:sectPr w:rsidR="002A12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959" w:rsidRDefault="000A3959">
      <w:r>
        <w:separator/>
      </w:r>
    </w:p>
  </w:endnote>
  <w:endnote w:type="continuationSeparator" w:id="0">
    <w:p w:rsidR="000A3959" w:rsidRDefault="000A39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959" w:rsidRDefault="000A3959">
      <w:r>
        <w:separator/>
      </w:r>
    </w:p>
  </w:footnote>
  <w:footnote w:type="continuationSeparator" w:id="0">
    <w:p w:rsidR="000A3959" w:rsidRDefault="000A39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04E" w:rsidRDefault="001E204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04E" w:rsidRDefault="001E204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04E" w:rsidRDefault="001E204E">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04E" w:rsidRDefault="001E204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0"/>
  </w:num>
  <w:num w:numId="4">
    <w:abstractNumId w:val="11"/>
  </w:num>
  <w:num w:numId="5">
    <w:abstractNumId w:val="12"/>
  </w:num>
  <w:num w:numId="6">
    <w:abstractNumId w:val="7"/>
  </w:num>
  <w:num w:numId="7">
    <w:abstractNumId w:val="4"/>
  </w:num>
  <w:num w:numId="8">
    <w:abstractNumId w:val="2"/>
  </w:num>
  <w:num w:numId="9">
    <w:abstractNumId w:val="6"/>
  </w:num>
  <w:num w:numId="10">
    <w:abstractNumId w:val="8"/>
  </w:num>
  <w:num w:numId="11">
    <w:abstractNumId w:val="3"/>
  </w:num>
  <w:num w:numId="12">
    <w:abstractNumId w:val="9"/>
  </w:num>
  <w:num w:numId="13">
    <w:abstractNumId w:val="5"/>
  </w:num>
  <w:num w:numId="14">
    <w:abstractNumId w:val="1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22E4A"/>
    <w:rsid w:val="0007740F"/>
    <w:rsid w:val="000A3959"/>
    <w:rsid w:val="000A6394"/>
    <w:rsid w:val="000B011B"/>
    <w:rsid w:val="000B7FED"/>
    <w:rsid w:val="000C038A"/>
    <w:rsid w:val="000C6598"/>
    <w:rsid w:val="000D4821"/>
    <w:rsid w:val="00145D43"/>
    <w:rsid w:val="00192C46"/>
    <w:rsid w:val="001A08B3"/>
    <w:rsid w:val="001A7B60"/>
    <w:rsid w:val="001B52F0"/>
    <w:rsid w:val="001B7A65"/>
    <w:rsid w:val="001E204E"/>
    <w:rsid w:val="001E41F3"/>
    <w:rsid w:val="0026004D"/>
    <w:rsid w:val="002640DD"/>
    <w:rsid w:val="00275D12"/>
    <w:rsid w:val="00284FEB"/>
    <w:rsid w:val="002860C4"/>
    <w:rsid w:val="002A1283"/>
    <w:rsid w:val="002B5741"/>
    <w:rsid w:val="00305409"/>
    <w:rsid w:val="003609EF"/>
    <w:rsid w:val="0036231A"/>
    <w:rsid w:val="003E1A36"/>
    <w:rsid w:val="00410371"/>
    <w:rsid w:val="0042097B"/>
    <w:rsid w:val="004242F1"/>
    <w:rsid w:val="004B75B7"/>
    <w:rsid w:val="0051580D"/>
    <w:rsid w:val="00547111"/>
    <w:rsid w:val="00592D74"/>
    <w:rsid w:val="005E15B4"/>
    <w:rsid w:val="005E2C44"/>
    <w:rsid w:val="00621188"/>
    <w:rsid w:val="006257ED"/>
    <w:rsid w:val="00695808"/>
    <w:rsid w:val="006B46FB"/>
    <w:rsid w:val="006E21FB"/>
    <w:rsid w:val="007275B1"/>
    <w:rsid w:val="00792342"/>
    <w:rsid w:val="00793AF2"/>
    <w:rsid w:val="007977A8"/>
    <w:rsid w:val="007B512A"/>
    <w:rsid w:val="007C2097"/>
    <w:rsid w:val="007C4669"/>
    <w:rsid w:val="007D6A07"/>
    <w:rsid w:val="007F7259"/>
    <w:rsid w:val="00812C74"/>
    <w:rsid w:val="008279FA"/>
    <w:rsid w:val="008626E7"/>
    <w:rsid w:val="00870EE7"/>
    <w:rsid w:val="008A45A6"/>
    <w:rsid w:val="008F686C"/>
    <w:rsid w:val="009148DE"/>
    <w:rsid w:val="009777D9"/>
    <w:rsid w:val="00991B88"/>
    <w:rsid w:val="009A5753"/>
    <w:rsid w:val="009A579D"/>
    <w:rsid w:val="009B4C03"/>
    <w:rsid w:val="009E3297"/>
    <w:rsid w:val="009F734F"/>
    <w:rsid w:val="00A246B6"/>
    <w:rsid w:val="00A368E8"/>
    <w:rsid w:val="00A47E70"/>
    <w:rsid w:val="00A50CF0"/>
    <w:rsid w:val="00A7671C"/>
    <w:rsid w:val="00AA2CBC"/>
    <w:rsid w:val="00AC5820"/>
    <w:rsid w:val="00AC6AC3"/>
    <w:rsid w:val="00AD1CD8"/>
    <w:rsid w:val="00B258BB"/>
    <w:rsid w:val="00B57BAC"/>
    <w:rsid w:val="00B67B97"/>
    <w:rsid w:val="00B968C8"/>
    <w:rsid w:val="00BA3EC5"/>
    <w:rsid w:val="00BA51D9"/>
    <w:rsid w:val="00BB5DFC"/>
    <w:rsid w:val="00BD279D"/>
    <w:rsid w:val="00BD6BB8"/>
    <w:rsid w:val="00C34CCD"/>
    <w:rsid w:val="00C66BA2"/>
    <w:rsid w:val="00C95985"/>
    <w:rsid w:val="00CC5026"/>
    <w:rsid w:val="00D03F9A"/>
    <w:rsid w:val="00D06D51"/>
    <w:rsid w:val="00D24991"/>
    <w:rsid w:val="00D50255"/>
    <w:rsid w:val="00D97641"/>
    <w:rsid w:val="00DC110B"/>
    <w:rsid w:val="00DE34CF"/>
    <w:rsid w:val="00E13F3D"/>
    <w:rsid w:val="00EE7D7C"/>
    <w:rsid w:val="00F25D98"/>
    <w:rsid w:val="00F300FB"/>
    <w:rsid w:val="00F4764B"/>
    <w:rsid w:val="00F771A0"/>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basedOn w:val="a0"/>
    <w:link w:val="TAL"/>
    <w:locked/>
    <w:rsid w:val="00C34CCD"/>
    <w:rPr>
      <w:rFonts w:ascii="Arial" w:hAnsi="Arial"/>
      <w:sz w:val="18"/>
      <w:lang w:val="en-GB" w:eastAsia="en-US"/>
    </w:rPr>
  </w:style>
  <w:style w:type="character" w:customStyle="1" w:styleId="CRCoverPageChar">
    <w:name w:val="CR Cover Page Char"/>
    <w:link w:val="CRCoverPage"/>
    <w:rsid w:val="00F4764B"/>
    <w:rPr>
      <w:rFonts w:ascii="Arial" w:hAnsi="Arial"/>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AC6AC3"/>
    <w:rPr>
      <w:rFonts w:ascii="Arial" w:hAnsi="Arial"/>
      <w:sz w:val="36"/>
      <w:lang w:val="en-GB" w:eastAsia="en-US"/>
    </w:rPr>
  </w:style>
  <w:style w:type="character" w:customStyle="1" w:styleId="NOChar">
    <w:name w:val="NO Char"/>
    <w:link w:val="NO"/>
    <w:rsid w:val="00AC6AC3"/>
    <w:rPr>
      <w:rFonts w:ascii="Times New Roman" w:hAnsi="Times New Roman"/>
      <w:lang w:val="en-GB" w:eastAsia="en-US"/>
    </w:rPr>
  </w:style>
  <w:style w:type="paragraph" w:styleId="af1">
    <w:name w:val="index heading"/>
    <w:basedOn w:val="a"/>
    <w:next w:val="a"/>
    <w:rsid w:val="00AC6AC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AC6AC3"/>
    <w:pPr>
      <w:overflowPunct w:val="0"/>
      <w:autoSpaceDE w:val="0"/>
      <w:autoSpaceDN w:val="0"/>
      <w:adjustRightInd w:val="0"/>
      <w:ind w:left="851"/>
      <w:textAlignment w:val="baseline"/>
    </w:pPr>
  </w:style>
  <w:style w:type="paragraph" w:customStyle="1" w:styleId="INDENT2">
    <w:name w:val="INDENT2"/>
    <w:basedOn w:val="a"/>
    <w:rsid w:val="00AC6AC3"/>
    <w:pPr>
      <w:overflowPunct w:val="0"/>
      <w:autoSpaceDE w:val="0"/>
      <w:autoSpaceDN w:val="0"/>
      <w:adjustRightInd w:val="0"/>
      <w:ind w:left="1135" w:hanging="284"/>
      <w:textAlignment w:val="baseline"/>
    </w:pPr>
  </w:style>
  <w:style w:type="paragraph" w:customStyle="1" w:styleId="INDENT3">
    <w:name w:val="INDENT3"/>
    <w:basedOn w:val="a"/>
    <w:rsid w:val="00AC6AC3"/>
    <w:pPr>
      <w:overflowPunct w:val="0"/>
      <w:autoSpaceDE w:val="0"/>
      <w:autoSpaceDN w:val="0"/>
      <w:adjustRightInd w:val="0"/>
      <w:ind w:left="1701" w:hanging="567"/>
      <w:textAlignment w:val="baseline"/>
    </w:pPr>
  </w:style>
  <w:style w:type="paragraph" w:customStyle="1" w:styleId="FigureTitle">
    <w:name w:val="Figure_Title"/>
    <w:basedOn w:val="a"/>
    <w:next w:val="a"/>
    <w:rsid w:val="00AC6A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AC6AC3"/>
    <w:pPr>
      <w:keepNext/>
      <w:keepLines/>
      <w:overflowPunct w:val="0"/>
      <w:autoSpaceDE w:val="0"/>
      <w:autoSpaceDN w:val="0"/>
      <w:adjustRightInd w:val="0"/>
      <w:textAlignment w:val="baseline"/>
    </w:pPr>
    <w:rPr>
      <w:b/>
    </w:rPr>
  </w:style>
  <w:style w:type="paragraph" w:customStyle="1" w:styleId="enumlev2">
    <w:name w:val="enumlev2"/>
    <w:basedOn w:val="a"/>
    <w:rsid w:val="00AC6A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C6AC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qFormat/>
    <w:rsid w:val="00AC6AC3"/>
    <w:pPr>
      <w:overflowPunct w:val="0"/>
      <w:autoSpaceDE w:val="0"/>
      <w:autoSpaceDN w:val="0"/>
      <w:adjustRightInd w:val="0"/>
      <w:spacing w:before="120" w:after="120"/>
      <w:textAlignment w:val="baseline"/>
    </w:pPr>
    <w:rPr>
      <w:b/>
    </w:rPr>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f2"/>
    <w:rsid w:val="00AC6AC3"/>
    <w:rPr>
      <w:rFonts w:ascii="Times New Roman" w:hAnsi="Times New Roman"/>
      <w:b/>
      <w:lang w:val="en-GB" w:eastAsia="en-US"/>
    </w:rPr>
  </w:style>
  <w:style w:type="paragraph" w:styleId="af3">
    <w:name w:val="Plain Text"/>
    <w:basedOn w:val="a"/>
    <w:link w:val="Char3"/>
    <w:rsid w:val="00AC6AC3"/>
    <w:pPr>
      <w:overflowPunct w:val="0"/>
      <w:autoSpaceDE w:val="0"/>
      <w:autoSpaceDN w:val="0"/>
      <w:adjustRightInd w:val="0"/>
      <w:textAlignment w:val="baseline"/>
    </w:pPr>
    <w:rPr>
      <w:rFonts w:ascii="Courier New" w:hAnsi="Courier New"/>
      <w:lang w:val="nb-NO"/>
    </w:rPr>
  </w:style>
  <w:style w:type="character" w:customStyle="1" w:styleId="Char3">
    <w:name w:val="纯文本 Char"/>
    <w:basedOn w:val="a0"/>
    <w:link w:val="af3"/>
    <w:rsid w:val="00AC6AC3"/>
    <w:rPr>
      <w:rFonts w:ascii="Courier New" w:hAnsi="Courier New"/>
      <w:lang w:val="nb-NO" w:eastAsia="en-US"/>
    </w:rPr>
  </w:style>
  <w:style w:type="paragraph" w:customStyle="1" w:styleId="TAJ">
    <w:name w:val="TAJ"/>
    <w:basedOn w:val="TH"/>
    <w:rsid w:val="00AC6AC3"/>
    <w:pPr>
      <w:overflowPunct w:val="0"/>
      <w:autoSpaceDE w:val="0"/>
      <w:autoSpaceDN w:val="0"/>
      <w:adjustRightInd w:val="0"/>
      <w:textAlignment w:val="baseline"/>
    </w:pPr>
    <w:rPr>
      <w:bC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AC6AC3"/>
    <w:pPr>
      <w:overflowPunct w:val="0"/>
      <w:autoSpaceDE w:val="0"/>
      <w:autoSpaceDN w:val="0"/>
      <w:adjustRightInd w:val="0"/>
      <w:textAlignment w:val="baseline"/>
    </w:p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4"/>
    <w:rsid w:val="00AC6AC3"/>
    <w:rPr>
      <w:rFonts w:ascii="Times New Roman" w:hAnsi="Times New Roman"/>
      <w:lang w:val="en-GB"/>
    </w:rPr>
  </w:style>
  <w:style w:type="paragraph" w:customStyle="1" w:styleId="Guidance">
    <w:name w:val="Guidance"/>
    <w:basedOn w:val="a"/>
    <w:rsid w:val="00AC6AC3"/>
    <w:pPr>
      <w:overflowPunct w:val="0"/>
      <w:autoSpaceDE w:val="0"/>
      <w:autoSpaceDN w:val="0"/>
      <w:adjustRightInd w:val="0"/>
      <w:textAlignment w:val="baseline"/>
    </w:pPr>
    <w:rPr>
      <w:i/>
      <w:color w:val="0000FF"/>
    </w:rPr>
  </w:style>
  <w:style w:type="table" w:styleId="af5">
    <w:name w:val="Table Grid"/>
    <w:basedOn w:val="a1"/>
    <w:rsid w:val="00AC6AC3"/>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AC6AC3"/>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AC6AC3"/>
  </w:style>
  <w:style w:type="paragraph" w:customStyle="1" w:styleId="TableText">
    <w:name w:val="TableText"/>
    <w:basedOn w:val="af6"/>
    <w:rsid w:val="00AC6AC3"/>
    <w:pPr>
      <w:keepNext/>
      <w:keepLines/>
      <w:spacing w:after="180"/>
      <w:ind w:left="0"/>
      <w:jc w:val="center"/>
    </w:pPr>
    <w:rPr>
      <w:snapToGrid w:val="0"/>
      <w:kern w:val="2"/>
      <w:lang w:eastAsia="en-US"/>
    </w:rPr>
  </w:style>
  <w:style w:type="paragraph" w:styleId="af6">
    <w:name w:val="Body Text Indent"/>
    <w:basedOn w:val="a"/>
    <w:link w:val="Char5"/>
    <w:rsid w:val="00AC6AC3"/>
    <w:pPr>
      <w:overflowPunct w:val="0"/>
      <w:autoSpaceDE w:val="0"/>
      <w:autoSpaceDN w:val="0"/>
      <w:adjustRightInd w:val="0"/>
      <w:spacing w:after="120"/>
      <w:ind w:left="283"/>
      <w:textAlignment w:val="baseline"/>
    </w:pPr>
    <w:rPr>
      <w:lang w:eastAsia="zh-CN"/>
    </w:rPr>
  </w:style>
  <w:style w:type="character" w:customStyle="1" w:styleId="Char5">
    <w:name w:val="正文文本缩进 Char"/>
    <w:basedOn w:val="a0"/>
    <w:link w:val="af6"/>
    <w:rsid w:val="00AC6AC3"/>
    <w:rPr>
      <w:rFonts w:ascii="Times New Roman" w:hAnsi="Times New Roman"/>
      <w:lang w:val="en-GB" w:eastAsia="zh-CN"/>
    </w:rPr>
  </w:style>
  <w:style w:type="paragraph" w:customStyle="1" w:styleId="Norma">
    <w:name w:val="Norma"/>
    <w:basedOn w:val="10"/>
    <w:rsid w:val="00AC6AC3"/>
    <w:pPr>
      <w:overflowPunct w:val="0"/>
      <w:autoSpaceDE w:val="0"/>
      <w:autoSpaceDN w:val="0"/>
      <w:adjustRightInd w:val="0"/>
      <w:textAlignment w:val="baseline"/>
    </w:pPr>
    <w:rPr>
      <w:szCs w:val="36"/>
      <w:lang w:eastAsia="zh-CN"/>
    </w:rPr>
  </w:style>
  <w:style w:type="character" w:customStyle="1" w:styleId="THChar">
    <w:name w:val="TH Char"/>
    <w:link w:val="TH"/>
    <w:rsid w:val="00AC6AC3"/>
    <w:rPr>
      <w:rFonts w:ascii="Arial" w:hAnsi="Arial"/>
      <w:b/>
      <w:lang w:val="en-GB" w:eastAsia="en-US"/>
    </w:rPr>
  </w:style>
  <w:style w:type="paragraph" w:customStyle="1" w:styleId="MTDisplayEquation">
    <w:name w:val="MTDisplayEquation"/>
    <w:basedOn w:val="a"/>
    <w:rsid w:val="00AC6AC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AC6AC3"/>
    <w:pPr>
      <w:tabs>
        <w:tab w:val="num" w:pos="737"/>
      </w:tabs>
      <w:overflowPunct w:val="0"/>
      <w:autoSpaceDE w:val="0"/>
      <w:autoSpaceDN w:val="0"/>
      <w:adjustRightInd w:val="0"/>
      <w:ind w:left="737" w:hanging="453"/>
      <w:textAlignment w:val="baseline"/>
    </w:pPr>
  </w:style>
  <w:style w:type="paragraph" w:customStyle="1" w:styleId="B20">
    <w:name w:val="B2+"/>
    <w:basedOn w:val="B2"/>
    <w:rsid w:val="00AC6AC3"/>
    <w:pPr>
      <w:tabs>
        <w:tab w:val="num" w:pos="1191"/>
      </w:tabs>
      <w:overflowPunct w:val="0"/>
      <w:autoSpaceDE w:val="0"/>
      <w:autoSpaceDN w:val="0"/>
      <w:adjustRightInd w:val="0"/>
      <w:ind w:left="1191" w:hanging="454"/>
      <w:textAlignment w:val="baseline"/>
    </w:pPr>
  </w:style>
  <w:style w:type="paragraph" w:customStyle="1" w:styleId="B30">
    <w:name w:val="B3+"/>
    <w:basedOn w:val="B3"/>
    <w:rsid w:val="00AC6AC3"/>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
    <w:rsid w:val="00AC6AC3"/>
    <w:pPr>
      <w:numPr>
        <w:numId w:val="2"/>
      </w:numPr>
      <w:tabs>
        <w:tab w:val="left" w:pos="851"/>
      </w:tabs>
      <w:overflowPunct w:val="0"/>
      <w:autoSpaceDE w:val="0"/>
      <w:autoSpaceDN w:val="0"/>
      <w:adjustRightInd w:val="0"/>
      <w:textAlignment w:val="baseline"/>
    </w:pPr>
  </w:style>
  <w:style w:type="paragraph" w:customStyle="1" w:styleId="BN">
    <w:name w:val="BN"/>
    <w:basedOn w:val="a"/>
    <w:rsid w:val="00AC6AC3"/>
    <w:pPr>
      <w:numPr>
        <w:numId w:val="3"/>
      </w:numPr>
      <w:overflowPunct w:val="0"/>
      <w:autoSpaceDE w:val="0"/>
      <w:autoSpaceDN w:val="0"/>
      <w:adjustRightInd w:val="0"/>
      <w:textAlignment w:val="baseline"/>
    </w:pPr>
  </w:style>
  <w:style w:type="paragraph" w:customStyle="1" w:styleId="FL">
    <w:name w:val="FL"/>
    <w:basedOn w:val="a"/>
    <w:rsid w:val="00AC6AC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
    <w:rsid w:val="00AC6AC3"/>
    <w:pPr>
      <w:numPr>
        <w:numId w:val="5"/>
      </w:numPr>
      <w:overflowPunct w:val="0"/>
      <w:autoSpaceDE w:val="0"/>
      <w:autoSpaceDN w:val="0"/>
      <w:adjustRightInd w:val="0"/>
      <w:spacing w:before="120" w:after="0" w:line="280" w:lineRule="atLeast"/>
      <w:jc w:val="both"/>
      <w:textAlignment w:val="baseline"/>
    </w:pPr>
    <w:rPr>
      <w:rFonts w:eastAsia="MS Mincho"/>
    </w:rPr>
  </w:style>
  <w:style w:type="character" w:customStyle="1" w:styleId="B1Char">
    <w:name w:val="B1 Char"/>
    <w:link w:val="B1"/>
    <w:rsid w:val="00AC6AC3"/>
    <w:rPr>
      <w:rFonts w:ascii="Times New Roman" w:hAnsi="Times New Roman"/>
      <w:lang w:val="en-GB" w:eastAsia="en-US"/>
    </w:rPr>
  </w:style>
  <w:style w:type="paragraph" w:customStyle="1" w:styleId="Atl">
    <w:name w:val="Atl"/>
    <w:basedOn w:val="a"/>
    <w:rsid w:val="00AC6AC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AC6AC3"/>
    <w:rPr>
      <w:rFonts w:ascii="Arial" w:hAnsi="Arial" w:cs="Arial"/>
      <w:sz w:val="18"/>
      <w:szCs w:val="18"/>
      <w:lang w:val="en-GB"/>
    </w:rPr>
  </w:style>
  <w:style w:type="paragraph" w:customStyle="1" w:styleId="ZchnZchn">
    <w:name w:val="Zchn Zchn"/>
    <w:semiHidden/>
    <w:rsid w:val="00AC6AC3"/>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rsid w:val="00AC6AC3"/>
    <w:rPr>
      <w:rFonts w:ascii="Arial" w:hAnsi="Arial"/>
      <w:sz w:val="18"/>
      <w:lang w:val="en-GB" w:eastAsia="en-US"/>
    </w:rPr>
  </w:style>
  <w:style w:type="paragraph" w:customStyle="1" w:styleId="16">
    <w:name w:val="16"/>
    <w:basedOn w:val="a"/>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AC6AC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AC6A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1"/>
    <w:next w:val="af5"/>
    <w:rsid w:val="00AC6AC3"/>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rsid w:val="00AC6AC3"/>
    <w:rPr>
      <w:rFonts w:ascii="Arial" w:hAnsi="Arial"/>
      <w:b/>
      <w:sz w:val="18"/>
      <w:lang w:val="en-GB" w:eastAsia="en-US"/>
    </w:rPr>
  </w:style>
  <w:style w:type="character" w:customStyle="1" w:styleId="TFChar">
    <w:name w:val="TF Char"/>
    <w:link w:val="TF"/>
    <w:rsid w:val="00AC6AC3"/>
    <w:rPr>
      <w:rFonts w:ascii="Arial" w:hAnsi="Arial"/>
      <w:b/>
      <w:lang w:val="en-GB" w:eastAsia="en-US"/>
    </w:rPr>
  </w:style>
  <w:style w:type="paragraph" w:customStyle="1" w:styleId="CarCar">
    <w:name w:val="Car C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
    <w:name w:val="脚注文本 Char"/>
    <w:link w:val="a6"/>
    <w:semiHidden/>
    <w:rsid w:val="00AC6AC3"/>
    <w:rPr>
      <w:rFonts w:ascii="Times New Roman" w:hAnsi="Times New Roman"/>
      <w:sz w:val="1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AC6AC3"/>
    <w:rPr>
      <w:rFonts w:ascii="Arial" w:hAnsi="Arial"/>
      <w:sz w:val="28"/>
      <w:lang w:val="en-GB" w:eastAsia="en-US"/>
    </w:rPr>
  </w:style>
  <w:style w:type="character" w:customStyle="1" w:styleId="TANChar">
    <w:name w:val="TAN Char"/>
    <w:link w:val="TAN"/>
    <w:rsid w:val="00AC6AC3"/>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C6AC3"/>
    <w:rPr>
      <w:rFonts w:ascii="Arial" w:hAnsi="Arial"/>
      <w:sz w:val="24"/>
      <w:lang w:val="en-GB" w:eastAsia="en-US"/>
    </w:rPr>
  </w:style>
  <w:style w:type="paragraph" w:customStyle="1" w:styleId="1">
    <w:name w:val="样式1"/>
    <w:basedOn w:val="TAN"/>
    <w:qFormat/>
    <w:rsid w:val="00AC6AC3"/>
    <w:pPr>
      <w:numPr>
        <w:numId w:val="9"/>
      </w:numPr>
      <w:overflowPunct w:val="0"/>
      <w:autoSpaceDE w:val="0"/>
      <w:autoSpaceDN w:val="0"/>
      <w:adjustRightInd w:val="0"/>
      <w:textAlignment w:val="baseline"/>
    </w:pPr>
    <w:rPr>
      <w:rFonts w:eastAsia="MS Mincho"/>
      <w:szCs w:val="18"/>
      <w:lang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C6AC3"/>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C6AC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C6AC3"/>
    <w:rPr>
      <w:rFonts w:ascii="Arial" w:eastAsia="Times New Roman" w:hAnsi="Arial"/>
      <w:sz w:val="36"/>
      <w:lang w:val="en-GB"/>
    </w:rPr>
  </w:style>
  <w:style w:type="character" w:customStyle="1" w:styleId="Char0">
    <w:name w:val="批注文字 Char"/>
    <w:basedOn w:val="a0"/>
    <w:link w:val="ac"/>
    <w:semiHidden/>
    <w:rsid w:val="00AC6AC3"/>
    <w:rPr>
      <w:rFonts w:ascii="Times New Roman" w:hAnsi="Times New Roman"/>
      <w:lang w:val="en-GB" w:eastAsia="en-US"/>
    </w:rPr>
  </w:style>
  <w:style w:type="character" w:customStyle="1" w:styleId="Char1">
    <w:name w:val="批注主题 Char"/>
    <w:basedOn w:val="Char0"/>
    <w:link w:val="af"/>
    <w:rsid w:val="00AC6AC3"/>
    <w:rPr>
      <w:b/>
      <w:bCs/>
    </w:rPr>
  </w:style>
  <w:style w:type="paragraph" w:styleId="af7">
    <w:name w:val="Normal (Web)"/>
    <w:basedOn w:val="a"/>
    <w:uiPriority w:val="99"/>
    <w:unhideWhenUsed/>
    <w:rsid w:val="00AC6AC3"/>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AC6AC3"/>
    <w:rPr>
      <w:rFonts w:eastAsia="Times New Roma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C6AC3"/>
    <w:rPr>
      <w:rFonts w:ascii="Arial" w:eastAsia="Times New Roman" w:hAnsi="Arial" w:cs="Arial"/>
      <w:sz w:val="28"/>
      <w:szCs w:val="28"/>
      <w:lang w:val="en-GB"/>
    </w:rPr>
  </w:style>
</w:styles>
</file>

<file path=word/webSettings.xml><?xml version="1.0" encoding="utf-8"?>
<w:webSettings xmlns:r="http://schemas.openxmlformats.org/officeDocument/2006/relationships" xmlns:w="http://schemas.openxmlformats.org/wordprocessingml/2006/main">
  <w:divs>
    <w:div w:id="1044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72</TotalTime>
  <Pages>13</Pages>
  <Words>1259</Words>
  <Characters>7178</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25</cp:revision>
  <cp:lastPrinted>2015-08-20T14:09:00Z</cp:lastPrinted>
  <dcterms:created xsi:type="dcterms:W3CDTF">2015-08-19T09:34:00Z</dcterms:created>
  <dcterms:modified xsi:type="dcterms:W3CDTF">2016-11-17T22:56:00Z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R4-1609720</vt:lpwstr>
  </property>
  <property fmtid="{D5CDD505-2E9C-101B-9397-08002B2CF9AE}" pid="9" name="Spec#">
    <vt:lpwstr>36.104</vt:lpwstr>
  </property>
  <property fmtid="{D5CDD505-2E9C-101B-9397-08002B2CF9AE}" pid="10" name="Cr#">
    <vt:lpwstr>0901</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36.104</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(3)OoyjLCZ0Pes53XVwjki1xMZgpbhwd0gs9S4+9GJNpw7dk49Er561iVqUwnJx1wCHFceinAMd
N8OI92spVnWdqd85z2SpH0hDxNw1LFAK4lH6e7z32TP5DQ/b8eJKztnaWSZWrLSy9mAcCsGI
A3AxVEJkDuhAwfqMbUTnE8Q2cfclTDX00oz4l66Fa3cCARNR+7ULYJF4BbRn7YPnwVSi+s2k
U9DNJyRY2a+frI0hVL</vt:lpwstr>
  </property>
  <property fmtid="{D5CDD505-2E9C-101B-9397-08002B2CF9AE}" pid="21" name="_2015_ms_pID_7253431">
    <vt:lpwstr>8bNsSJkDM1LJ0wwJ+YyBLRjKn9VO9t3aHvMMVAOlVTMjJdYx/8s9w3
2CZ4jwWILEZ1ogop5BtQ7nKLjInFlc9r2IxePI+IHu2LLDmsXq58EaAuaPG2IjLllvP/rSu6
NY7uZTMMzXhxDEsCIZ+ozmu5XlF2qOROnMCBPx/IaQTjtMy3oAMGx6qPiIVJpcryPZQd1S5o
+f6j2kGkK/ALdHfcwYvu3YGhpSnweioT03+L</vt:lpwstr>
  </property>
  <property fmtid="{D5CDD505-2E9C-101B-9397-08002B2CF9AE}" pid="22" name="_2015_ms_pID_7253432">
    <vt:lpwstr>nOQGAH829lt6gD9kpXWvncc=</vt:lpwstr>
  </property>
</Properties>
</file>